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0558FE" w:rsidR="001E41F3" w:rsidRDefault="001E41F3">
      <w:pPr>
        <w:pStyle w:val="CRCoverPage"/>
        <w:tabs>
          <w:tab w:val="right" w:pos="9639"/>
        </w:tabs>
        <w:spacing w:after="0"/>
        <w:rPr>
          <w:b/>
          <w:i/>
          <w:noProof/>
          <w:sz w:val="28"/>
        </w:rPr>
      </w:pPr>
      <w:r>
        <w:rPr>
          <w:b/>
          <w:noProof/>
          <w:sz w:val="24"/>
        </w:rPr>
        <w:t>3GPP TSG-</w:t>
      </w:r>
      <w:r w:rsidR="00BE13F3">
        <w:fldChar w:fldCharType="begin"/>
      </w:r>
      <w:r w:rsidR="00BE13F3">
        <w:instrText xml:space="preserve"> DOCPROPERTY  TSG/WGRef  \* MERGEFORMAT </w:instrText>
      </w:r>
      <w:r w:rsidR="00BE13F3">
        <w:fldChar w:fldCharType="separate"/>
      </w:r>
      <w:r w:rsidR="003609EF">
        <w:rPr>
          <w:b/>
          <w:noProof/>
          <w:sz w:val="24"/>
        </w:rPr>
        <w:t>RAN5</w:t>
      </w:r>
      <w:r w:rsidR="00BE13F3">
        <w:rPr>
          <w:b/>
          <w:noProof/>
          <w:sz w:val="24"/>
        </w:rPr>
        <w:fldChar w:fldCharType="end"/>
      </w:r>
      <w:r w:rsidR="00C66BA2">
        <w:rPr>
          <w:b/>
          <w:noProof/>
          <w:sz w:val="24"/>
        </w:rPr>
        <w:t xml:space="preserve"> </w:t>
      </w:r>
      <w:r>
        <w:rPr>
          <w:b/>
          <w:noProof/>
          <w:sz w:val="24"/>
        </w:rPr>
        <w:t>Meeting #</w:t>
      </w:r>
      <w:r w:rsidR="00BE13F3">
        <w:fldChar w:fldCharType="begin"/>
      </w:r>
      <w:r w:rsidR="00BE13F3">
        <w:instrText xml:space="preserve"> DOCPROPERTY  MtgSeq  \* MERGEFORMAT </w:instrText>
      </w:r>
      <w:r w:rsidR="00BE13F3">
        <w:fldChar w:fldCharType="separate"/>
      </w:r>
      <w:r w:rsidR="00EB09B7" w:rsidRPr="00EB09B7">
        <w:rPr>
          <w:b/>
          <w:noProof/>
          <w:sz w:val="24"/>
        </w:rPr>
        <w:t>102</w:t>
      </w:r>
      <w:r w:rsidR="00BE13F3">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BE13F3">
        <w:fldChar w:fldCharType="begin"/>
      </w:r>
      <w:r w:rsidR="00BE13F3">
        <w:instrText xml:space="preserve"> DOCPROPERTY  Tdoc#  \* MERGEFORMAT </w:instrText>
      </w:r>
      <w:r w:rsidR="00BE13F3">
        <w:fldChar w:fldCharType="separate"/>
      </w:r>
      <w:r w:rsidR="00E13F3D" w:rsidRPr="00E13F3D">
        <w:rPr>
          <w:b/>
          <w:i/>
          <w:noProof/>
          <w:sz w:val="28"/>
        </w:rPr>
        <w:t>R5-24032</w:t>
      </w:r>
      <w:r w:rsidR="00F079D4">
        <w:rPr>
          <w:b/>
          <w:i/>
          <w:noProof/>
          <w:sz w:val="28"/>
        </w:rPr>
        <w:t>8</w:t>
      </w:r>
      <w:r w:rsidR="00F079D4" w:rsidRPr="00F079D4">
        <w:rPr>
          <w:rFonts w:hint="eastAsia"/>
          <w:b/>
          <w:i/>
          <w:noProof/>
          <w:sz w:val="28"/>
          <w:highlight w:val="yellow"/>
          <w:lang w:eastAsia="ja-JP"/>
        </w:rPr>
        <w:t>r</w:t>
      </w:r>
      <w:r w:rsidR="00F079D4" w:rsidRPr="00F079D4">
        <w:rPr>
          <w:b/>
          <w:i/>
          <w:noProof/>
          <w:sz w:val="28"/>
          <w:highlight w:val="yellow"/>
          <w:lang w:eastAsia="ja-JP"/>
        </w:rPr>
        <w:t>1</w:t>
      </w:r>
      <w:r w:rsidR="00BE13F3">
        <w:rPr>
          <w:b/>
          <w:i/>
          <w:noProof/>
          <w:sz w:val="28"/>
        </w:rPr>
        <w:fldChar w:fldCharType="end"/>
      </w:r>
    </w:p>
    <w:p w14:paraId="7CB45193" w14:textId="77777777" w:rsidR="001E41F3" w:rsidRDefault="00BE13F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E13F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E13F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E13F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E13F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delta </w:t>
            </w:r>
            <w:proofErr w:type="spellStart"/>
            <w:r w:rsidR="002640DD">
              <w:t>RIBc</w:t>
            </w:r>
            <w:proofErr w:type="spellEnd"/>
            <w:r w:rsidR="002640DD">
              <w:t xml:space="preserve"> and reference sensitivity for new R16 NR CA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E13F3">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098605" w:rsidR="001E41F3" w:rsidRDefault="00D55E1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E13F3">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02814" w:rsidR="001E41F3" w:rsidRDefault="00BE13F3">
            <w:pPr>
              <w:pStyle w:val="CRCoverPage"/>
              <w:spacing w:after="0"/>
              <w:ind w:left="100"/>
              <w:rPr>
                <w:noProof/>
              </w:rPr>
            </w:pPr>
            <w:r>
              <w:fldChar w:fldCharType="begin"/>
            </w:r>
            <w:r>
              <w:instrText xml:space="preserve"> DOCPROPERTY  ResDate  \* MERGEFORMAT </w:instrText>
            </w:r>
            <w:r>
              <w:fldChar w:fldCharType="separate"/>
            </w:r>
            <w:r w:rsidR="00D24991">
              <w:rPr>
                <w:noProof/>
              </w:rPr>
              <w:t>2024-02-</w:t>
            </w:r>
            <w:r w:rsidR="00D55E16">
              <w:rPr>
                <w:noProof/>
              </w:rPr>
              <w:t>1</w:t>
            </w:r>
            <w:r w:rsidR="00D24991">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E13F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E13F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93694" w14:textId="271AECE0" w:rsidR="00D55E16" w:rsidRDefault="00D55E16" w:rsidP="00D55E16">
            <w:pPr>
              <w:pStyle w:val="CRCoverPage"/>
              <w:numPr>
                <w:ilvl w:val="0"/>
                <w:numId w:val="1"/>
              </w:numPr>
              <w:spacing w:after="0"/>
              <w:rPr>
                <w:noProof/>
                <w:lang w:eastAsia="ja-JP"/>
              </w:rPr>
            </w:pPr>
            <w:r>
              <w:rPr>
                <w:lang w:val="en-US" w:eastAsia="zh-Hans"/>
              </w:rPr>
              <w:t>D</w:t>
            </w:r>
            <w:r>
              <w:rPr>
                <w:lang w:val="en-US" w:eastAsia="ja-JP"/>
              </w:rPr>
              <w:t xml:space="preserve">elta </w:t>
            </w:r>
            <w:proofErr w:type="spellStart"/>
            <w:proofErr w:type="gramStart"/>
            <w:r>
              <w:rPr>
                <w:lang w:val="en-US" w:eastAsia="ja-JP"/>
              </w:rPr>
              <w:t>RIB,c</w:t>
            </w:r>
            <w:proofErr w:type="spellEnd"/>
            <w:proofErr w:type="gramEnd"/>
            <w:r>
              <w:rPr>
                <w:lang w:val="en-US" w:eastAsia="ja-JP"/>
              </w:rPr>
              <w:t xml:space="preserve"> </w:t>
            </w:r>
            <w:r>
              <w:rPr>
                <w:lang w:val="en-US" w:eastAsia="zh-Hans"/>
              </w:rPr>
              <w:t>for CA_n</w:t>
            </w:r>
            <w:r w:rsidR="00DE3B9B">
              <w:rPr>
                <w:lang w:val="en-US" w:eastAsia="zh-Hans"/>
              </w:rPr>
              <w:t>1</w:t>
            </w:r>
            <w:r>
              <w:rPr>
                <w:lang w:val="en-US" w:eastAsia="zh-Hans"/>
              </w:rPr>
              <w:t>A-n</w:t>
            </w:r>
            <w:r w:rsidR="00DE3B9B">
              <w:rPr>
                <w:lang w:val="en-US" w:eastAsia="zh-Hans"/>
              </w:rPr>
              <w:t>41</w:t>
            </w:r>
            <w:r>
              <w:rPr>
                <w:lang w:val="en-US" w:eastAsia="zh-Hans"/>
              </w:rPr>
              <w:t>A</w:t>
            </w:r>
            <w:r>
              <w:rPr>
                <w:lang w:val="en-US" w:eastAsia="zh-CN"/>
              </w:rPr>
              <w:t xml:space="preserve"> </w:t>
            </w:r>
            <w:r>
              <w:rPr>
                <w:lang w:eastAsia="zh-CN"/>
              </w:rPr>
              <w:t>needs to be introduced</w:t>
            </w:r>
            <w:r>
              <w:rPr>
                <w:lang w:eastAsia="zh-Hans"/>
              </w:rPr>
              <w:t>.</w:t>
            </w:r>
          </w:p>
          <w:p w14:paraId="708AA7DE" w14:textId="5E650346" w:rsidR="001E41F3" w:rsidRDefault="00D55E16" w:rsidP="00D55E16">
            <w:pPr>
              <w:pStyle w:val="CRCoverPage"/>
              <w:numPr>
                <w:ilvl w:val="0"/>
                <w:numId w:val="1"/>
              </w:numPr>
              <w:spacing w:after="0"/>
              <w:rPr>
                <w:noProof/>
              </w:rPr>
            </w:pPr>
            <w:r>
              <w:rPr>
                <w:lang w:val="en-US" w:eastAsia="zh-Hans"/>
              </w:rPr>
              <w:t>Test configurations and requirements of</w:t>
            </w:r>
            <w:r>
              <w:rPr>
                <w:lang w:eastAsia="zh-CN"/>
              </w:rPr>
              <w:t xml:space="preserve"> reference sensitivity</w:t>
            </w:r>
            <w:r>
              <w:rPr>
                <w:lang w:val="en-US" w:eastAsia="zh-Hans"/>
              </w:rPr>
              <w:t xml:space="preserve"> for CA_n</w:t>
            </w:r>
            <w:r w:rsidR="00EF7535">
              <w:rPr>
                <w:lang w:val="en-US" w:eastAsia="zh-Hans"/>
              </w:rPr>
              <w:t>1A-n41</w:t>
            </w:r>
            <w:r>
              <w:rPr>
                <w:lang w:val="en-US" w:eastAsia="zh-Hans"/>
              </w:rPr>
              <w:t>A</w:t>
            </w:r>
            <w:r>
              <w:rPr>
                <w:lang w:eastAsia="zh-CN"/>
              </w:rPr>
              <w:t xml:space="preserve"> need to be introduced</w:t>
            </w:r>
            <w:r>
              <w:rPr>
                <w:lang w:eastAsia="zh-Han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989008" w14:textId="29D6E213" w:rsidR="00D55E16" w:rsidRDefault="00D55E16" w:rsidP="00D55E16">
            <w:pPr>
              <w:pStyle w:val="CRCoverPage"/>
              <w:numPr>
                <w:ilvl w:val="0"/>
                <w:numId w:val="2"/>
              </w:numPr>
              <w:tabs>
                <w:tab w:val="left" w:pos="720"/>
              </w:tabs>
              <w:spacing w:after="0"/>
              <w:rPr>
                <w:lang w:val="en-US" w:eastAsia="zh-Hans"/>
              </w:rPr>
            </w:pPr>
            <w:r>
              <w:rPr>
                <w:lang w:val="en-US" w:eastAsia="zh-Hans"/>
              </w:rPr>
              <w:t xml:space="preserve">Adding delta </w:t>
            </w:r>
            <w:proofErr w:type="spellStart"/>
            <w:proofErr w:type="gramStart"/>
            <w:r>
              <w:rPr>
                <w:lang w:val="en-US" w:eastAsia="zh-Hans"/>
              </w:rPr>
              <w:t>RIB,c</w:t>
            </w:r>
            <w:proofErr w:type="spellEnd"/>
            <w:proofErr w:type="gramEnd"/>
            <w:r>
              <w:rPr>
                <w:lang w:val="en-US" w:eastAsia="zh-Hans"/>
              </w:rPr>
              <w:t xml:space="preserve"> for the CA combo into Table 7.3A.0.3.2.1-1</w:t>
            </w:r>
          </w:p>
          <w:p w14:paraId="76DA2705" w14:textId="47B28145" w:rsidR="00D55E16" w:rsidRDefault="00D55E16" w:rsidP="00D55E16">
            <w:pPr>
              <w:pStyle w:val="CRCoverPage"/>
              <w:numPr>
                <w:ilvl w:val="0"/>
                <w:numId w:val="2"/>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the CA combo</w:t>
            </w:r>
            <w:r>
              <w:rPr>
                <w:lang w:eastAsia="zh-Hans"/>
              </w:rPr>
              <w:t xml:space="preserve"> into</w:t>
            </w:r>
            <w:r>
              <w:t xml:space="preserve"> </w:t>
            </w:r>
            <w:proofErr w:type="gramStart"/>
            <w:r>
              <w:t xml:space="preserve">Table  </w:t>
            </w:r>
            <w:proofErr w:type="spellStart"/>
            <w:r>
              <w:t>Table</w:t>
            </w:r>
            <w:proofErr w:type="spellEnd"/>
            <w:proofErr w:type="gramEnd"/>
            <w:r>
              <w:t xml:space="preserve"> 7.3A.0.</w:t>
            </w:r>
            <w:r w:rsidR="00EF7535">
              <w:t>6-1</w:t>
            </w:r>
          </w:p>
          <w:p w14:paraId="2A17D9C9" w14:textId="07367EBD" w:rsidR="00D55E16" w:rsidRDefault="00D55E16" w:rsidP="00D55E16">
            <w:pPr>
              <w:pStyle w:val="CRCoverPage"/>
              <w:numPr>
                <w:ilvl w:val="0"/>
                <w:numId w:val="2"/>
              </w:numPr>
              <w:tabs>
                <w:tab w:val="left" w:pos="720"/>
              </w:tabs>
              <w:spacing w:after="0"/>
              <w:rPr>
                <w:lang w:val="en-US" w:eastAsia="zh-Hans"/>
              </w:rPr>
            </w:pPr>
            <w:r>
              <w:rPr>
                <w:lang w:val="en-US" w:eastAsia="zh-Hans"/>
              </w:rPr>
              <w:t xml:space="preserve">Adding </w:t>
            </w:r>
            <w:r>
              <w:rPr>
                <w:lang w:eastAsia="zh-Hans"/>
              </w:rPr>
              <w:t>reference sensitivity requirements for</w:t>
            </w:r>
            <w:r>
              <w:rPr>
                <w:lang w:val="en-US" w:eastAsia="zh-Hans"/>
              </w:rPr>
              <w:t xml:space="preserve"> the CA combo into Table 7.3A.</w:t>
            </w:r>
            <w:r w:rsidR="00EF7535">
              <w:rPr>
                <w:lang w:val="en-US" w:eastAsia="zh-Hans"/>
              </w:rPr>
              <w:t>1</w:t>
            </w:r>
            <w:r>
              <w:rPr>
                <w:lang w:val="en-US" w:eastAsia="zh-Hans"/>
              </w:rPr>
              <w:t>.5-1</w:t>
            </w:r>
          </w:p>
          <w:p w14:paraId="31C656EC" w14:textId="2A042210" w:rsidR="00EF7535" w:rsidRDefault="00D55E16" w:rsidP="008F5AF4">
            <w:pPr>
              <w:pStyle w:val="CRCoverPage"/>
              <w:numPr>
                <w:ilvl w:val="0"/>
                <w:numId w:val="2"/>
              </w:numPr>
              <w:spacing w:after="0"/>
              <w:rPr>
                <w:noProof/>
              </w:rPr>
            </w:pPr>
            <w:r>
              <w:rPr>
                <w:lang w:val="en-US" w:eastAsia="zh-Hans"/>
              </w:rPr>
              <w:t xml:space="preserve">Adding minimum conformance requirement of the CA combo into </w:t>
            </w:r>
            <w:r w:rsidR="00EF7535" w:rsidRPr="00EF7535">
              <w:rPr>
                <w:noProof/>
              </w:rPr>
              <w:t>Table 7.3A.1_1.4.1-1</w:t>
            </w:r>
            <w:r w:rsidR="008F5AF4">
              <w:rPr>
                <w:noProof/>
              </w:rPr>
              <w:t xml:space="preserve"> and Table</w:t>
            </w:r>
            <w:r w:rsidR="008F5AF4">
              <w:t xml:space="preserve"> 7.3A.1_1.5-1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52D31" w14:textId="77777777" w:rsidR="00D55E16" w:rsidRDefault="00D55E16" w:rsidP="00D55E16">
            <w:pPr>
              <w:pStyle w:val="CRCoverPage"/>
              <w:numPr>
                <w:ilvl w:val="0"/>
                <w:numId w:val="3"/>
              </w:numPr>
              <w:spacing w:after="0"/>
              <w:rPr>
                <w:noProof/>
                <w:lang w:eastAsia="ja-JP"/>
              </w:rPr>
            </w:pPr>
            <w:r>
              <w:rPr>
                <w:noProof/>
                <w:lang w:eastAsia="ja-JP"/>
              </w:rPr>
              <w:t>Delta RIB,c for the CA combo will remain incomplete.</w:t>
            </w:r>
          </w:p>
          <w:p w14:paraId="5C4BEB44" w14:textId="0592AFA3" w:rsidR="001E41F3" w:rsidRDefault="00D55E16" w:rsidP="00D55E16">
            <w:pPr>
              <w:pStyle w:val="CRCoverPage"/>
              <w:numPr>
                <w:ilvl w:val="0"/>
                <w:numId w:val="3"/>
              </w:numPr>
              <w:spacing w:after="0"/>
              <w:rPr>
                <w:noProof/>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CA combo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E0BCF" w:rsidR="001E41F3" w:rsidRDefault="00FD2058">
            <w:pPr>
              <w:pStyle w:val="CRCoverPage"/>
              <w:spacing w:after="0"/>
              <w:ind w:left="100"/>
              <w:rPr>
                <w:noProof/>
              </w:rPr>
            </w:pPr>
            <w:r>
              <w:rPr>
                <w:lang w:val="en-US" w:eastAsia="zh-Hans"/>
              </w:rPr>
              <w:t>7.3A.0.3, 7.3A.0.</w:t>
            </w:r>
            <w:r w:rsidR="00EF7535">
              <w:rPr>
                <w:lang w:val="en-US" w:eastAsia="zh-Hans"/>
              </w:rPr>
              <w:t>6</w:t>
            </w:r>
            <w:r>
              <w:rPr>
                <w:lang w:val="en-US" w:eastAsia="zh-Hans"/>
              </w:rPr>
              <w:t>, 7.3A.</w:t>
            </w:r>
            <w:r w:rsidR="00EF7535">
              <w:rPr>
                <w:lang w:val="en-US" w:eastAsia="zh-Hans"/>
              </w:rPr>
              <w:t>1</w:t>
            </w:r>
            <w:r>
              <w:rPr>
                <w:lang w:val="en-US" w:eastAsia="zh-Hans"/>
              </w:rPr>
              <w:t>, 7.3A.</w:t>
            </w:r>
            <w:r w:rsidR="008F5AF4">
              <w:rPr>
                <w:lang w:val="en-US" w:eastAsia="zh-Hans"/>
              </w:rPr>
              <w:t>1</w:t>
            </w:r>
            <w:r>
              <w:rPr>
                <w:lang w:val="en-US" w:eastAsia="zh-Hans"/>
              </w:rPr>
              <w:t>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68C080" w:rsidR="001E41F3" w:rsidRDefault="00D55E1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ADE8DC" w:rsidR="001E41F3" w:rsidRDefault="00D55E1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2CD335" w:rsidR="001E41F3" w:rsidRDefault="00D55E16">
            <w:pPr>
              <w:pStyle w:val="CRCoverPage"/>
              <w:spacing w:after="0"/>
              <w:ind w:left="99"/>
              <w:rPr>
                <w:noProof/>
              </w:rPr>
            </w:pPr>
            <w:r>
              <w:rPr>
                <w:noProof/>
              </w:rPr>
              <w:t>TR 38.905 CR 0854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B0B27" w:rsidR="001E41F3" w:rsidRDefault="00D55E1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97DFB5" w:rsidR="008863B9" w:rsidRDefault="00F079D4">
            <w:pPr>
              <w:pStyle w:val="CRCoverPage"/>
              <w:spacing w:after="0"/>
              <w:ind w:left="100"/>
              <w:rPr>
                <w:rFonts w:hint="eastAsia"/>
                <w:noProof/>
                <w:lang w:eastAsia="ja-JP"/>
              </w:rPr>
            </w:pPr>
            <w:r w:rsidRPr="00437C04">
              <w:rPr>
                <w:rFonts w:hint="eastAsia"/>
                <w:noProof/>
                <w:highlight w:val="yellow"/>
                <w:lang w:eastAsia="ja-JP"/>
              </w:rPr>
              <w:t>r</w:t>
            </w:r>
            <w:r w:rsidRPr="00437C04">
              <w:rPr>
                <w:noProof/>
                <w:highlight w:val="yellow"/>
                <w:lang w:eastAsia="ja-JP"/>
              </w:rPr>
              <w:t>1: Revised reference sensitivity requirements in Table 7.3A.1_1.5-1.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8F3378" w14:textId="77777777" w:rsidR="00FD2058" w:rsidRDefault="00FD2058" w:rsidP="00FD2058">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76B652EA" w14:textId="77777777" w:rsidR="00FD2058" w:rsidRDefault="00FD2058" w:rsidP="00FD2058">
      <w:pPr>
        <w:pStyle w:val="H6"/>
        <w:rPr>
          <w:snapToGrid w:val="0"/>
        </w:rPr>
      </w:pPr>
      <w:r>
        <w:rPr>
          <w:snapToGrid w:val="0"/>
        </w:rPr>
        <w:t>7.3A.0.3.2.1</w:t>
      </w:r>
      <w:r>
        <w:rPr>
          <w:snapToGrid w:val="0"/>
        </w:rPr>
        <w:tab/>
      </w:r>
      <w:proofErr w:type="spellStart"/>
      <w:r>
        <w:rPr>
          <w:snapToGrid w:val="0"/>
        </w:rPr>
        <w:t>Δ</w:t>
      </w:r>
      <w:proofErr w:type="gramStart"/>
      <w:r>
        <w:rPr>
          <w:snapToGrid w:val="0"/>
        </w:rPr>
        <w:t>R</w:t>
      </w:r>
      <w:r>
        <w:rPr>
          <w:snapToGrid w:val="0"/>
          <w:vertAlign w:val="subscript"/>
        </w:rPr>
        <w:t>IB,c</w:t>
      </w:r>
      <w:proofErr w:type="spellEnd"/>
      <w:proofErr w:type="gramEnd"/>
      <w:r>
        <w:rPr>
          <w:snapToGrid w:val="0"/>
        </w:rPr>
        <w:t xml:space="preserve"> for two bands</w:t>
      </w:r>
    </w:p>
    <w:p w14:paraId="4B97D06C" w14:textId="77777777" w:rsidR="00FD2058" w:rsidRDefault="00FD2058" w:rsidP="00FD2058">
      <w:pPr>
        <w:pStyle w:val="TH"/>
      </w:pPr>
      <w:bookmarkStart w:id="1" w:name="_Hlk147095847"/>
      <w:r>
        <w:t>Table 7.3A.0.3.2.1-1</w:t>
      </w:r>
      <w:bookmarkEnd w:id="1"/>
      <w:r>
        <w:t xml:space="preserve">: </w:t>
      </w:r>
      <w:proofErr w:type="spellStart"/>
      <w:r>
        <w:t>Δ</w:t>
      </w:r>
      <w:proofErr w:type="gramStart"/>
      <w:r>
        <w:t>R</w:t>
      </w:r>
      <w:r>
        <w:rPr>
          <w:vertAlign w:val="subscript"/>
        </w:rPr>
        <w:t>IB,c</w:t>
      </w:r>
      <w:proofErr w:type="spellEnd"/>
      <w:proofErr w:type="gramEnd"/>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D2058" w14:paraId="4B142ADA" w14:textId="77777777" w:rsidTr="00FD2058">
        <w:trPr>
          <w:jc w:val="center"/>
        </w:trPr>
        <w:tc>
          <w:tcPr>
            <w:tcW w:w="1535" w:type="dxa"/>
            <w:tcBorders>
              <w:top w:val="single" w:sz="4" w:space="0" w:color="auto"/>
              <w:left w:val="single" w:sz="4" w:space="0" w:color="auto"/>
              <w:bottom w:val="single" w:sz="4" w:space="0" w:color="auto"/>
              <w:right w:val="single" w:sz="4" w:space="0" w:color="auto"/>
            </w:tcBorders>
            <w:hideMark/>
          </w:tcPr>
          <w:p w14:paraId="1A238AFD" w14:textId="77777777" w:rsidR="00FD2058" w:rsidRDefault="00FD2058">
            <w:pPr>
              <w:pStyle w:val="TAH"/>
            </w:pPr>
            <w:r>
              <w:t>Inter-band CA configuration</w:t>
            </w:r>
          </w:p>
        </w:tc>
        <w:tc>
          <w:tcPr>
            <w:tcW w:w="2952" w:type="dxa"/>
            <w:tcBorders>
              <w:top w:val="single" w:sz="4" w:space="0" w:color="auto"/>
              <w:left w:val="single" w:sz="4" w:space="0" w:color="auto"/>
              <w:bottom w:val="single" w:sz="4" w:space="0" w:color="auto"/>
              <w:right w:val="single" w:sz="4" w:space="0" w:color="auto"/>
            </w:tcBorders>
            <w:hideMark/>
          </w:tcPr>
          <w:p w14:paraId="6097D7E3" w14:textId="77777777" w:rsidR="00FD2058" w:rsidRDefault="00FD2058">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3C420059" w14:textId="77777777" w:rsidR="00FD2058" w:rsidRDefault="00FD2058">
            <w:pPr>
              <w:pStyle w:val="TAH"/>
            </w:pPr>
            <w:proofErr w:type="spellStart"/>
            <w:r>
              <w:t>Δ</w:t>
            </w:r>
            <w:proofErr w:type="gramStart"/>
            <w:r>
              <w:t>R</w:t>
            </w:r>
            <w:r>
              <w:rPr>
                <w:vertAlign w:val="subscript"/>
              </w:rPr>
              <w:t>IB,c</w:t>
            </w:r>
            <w:proofErr w:type="spellEnd"/>
            <w:proofErr w:type="gramEnd"/>
            <w:r>
              <w:t xml:space="preserve"> (dB)</w:t>
            </w:r>
          </w:p>
        </w:tc>
      </w:tr>
      <w:tr w:rsidR="00FD2058" w14:paraId="70159B6B" w14:textId="77777777" w:rsidTr="000F1135">
        <w:trPr>
          <w:jc w:val="center"/>
        </w:trPr>
        <w:tc>
          <w:tcPr>
            <w:tcW w:w="1535" w:type="dxa"/>
            <w:tcBorders>
              <w:top w:val="single" w:sz="4" w:space="0" w:color="auto"/>
              <w:left w:val="single" w:sz="4" w:space="0" w:color="auto"/>
              <w:bottom w:val="single" w:sz="4" w:space="0" w:color="auto"/>
              <w:right w:val="single" w:sz="4" w:space="0" w:color="auto"/>
            </w:tcBorders>
            <w:hideMark/>
          </w:tcPr>
          <w:p w14:paraId="5FBCC2D6" w14:textId="77777777" w:rsidR="00FD2058" w:rsidRDefault="00FD2058">
            <w:pPr>
              <w:pStyle w:val="TAC"/>
            </w:pPr>
            <w:r>
              <w:rPr>
                <w:lang w:val="en-US" w:eastAsia="zh-CN"/>
              </w:rPr>
              <w:t>CA_n1-n28</w:t>
            </w:r>
          </w:p>
        </w:tc>
        <w:tc>
          <w:tcPr>
            <w:tcW w:w="2952" w:type="dxa"/>
            <w:tcBorders>
              <w:top w:val="single" w:sz="4" w:space="0" w:color="auto"/>
              <w:left w:val="single" w:sz="4" w:space="0" w:color="auto"/>
              <w:bottom w:val="single" w:sz="4" w:space="0" w:color="auto"/>
              <w:right w:val="single" w:sz="4" w:space="0" w:color="auto"/>
            </w:tcBorders>
            <w:hideMark/>
          </w:tcPr>
          <w:p w14:paraId="678B7D2E" w14:textId="77777777" w:rsidR="00FD2058" w:rsidRDefault="00FD2058">
            <w:pPr>
              <w:pStyle w:val="TAC"/>
              <w:rPr>
                <w:lang w:eastAsia="zh-CN"/>
              </w:rPr>
            </w:pPr>
            <w:r>
              <w:rPr>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6D4E4E10" w14:textId="77777777" w:rsidR="00FD2058" w:rsidRDefault="00FD2058">
            <w:pPr>
              <w:pStyle w:val="TAC"/>
            </w:pPr>
            <w:r>
              <w:rPr>
                <w:lang w:val="en-US" w:eastAsia="zh-CN"/>
              </w:rPr>
              <w:t>0.2</w:t>
            </w:r>
          </w:p>
        </w:tc>
      </w:tr>
      <w:tr w:rsidR="000F1135" w14:paraId="7DD57C5B" w14:textId="77777777" w:rsidTr="000F1135">
        <w:trPr>
          <w:jc w:val="center"/>
          <w:ins w:id="2" w:author="scv605" w:date="2024-02-14T10:06:00Z"/>
        </w:trPr>
        <w:tc>
          <w:tcPr>
            <w:tcW w:w="1535" w:type="dxa"/>
            <w:tcBorders>
              <w:top w:val="single" w:sz="4" w:space="0" w:color="auto"/>
              <w:left w:val="single" w:sz="4" w:space="0" w:color="auto"/>
              <w:bottom w:val="nil"/>
              <w:right w:val="single" w:sz="4" w:space="0" w:color="auto"/>
            </w:tcBorders>
          </w:tcPr>
          <w:p w14:paraId="50F11156" w14:textId="78CBB28E" w:rsidR="000F1135" w:rsidRDefault="000F1135" w:rsidP="000F1135">
            <w:pPr>
              <w:pStyle w:val="TAC"/>
              <w:rPr>
                <w:ins w:id="3" w:author="scv605" w:date="2024-02-14T10:06:00Z"/>
                <w:lang w:val="en-US" w:eastAsia="zh-CN"/>
              </w:rPr>
            </w:pPr>
            <w:ins w:id="4" w:author="scv605" w:date="2024-02-14T10:06:00Z">
              <w:r>
                <w:rPr>
                  <w:lang w:val="en-US" w:eastAsia="zh-CN"/>
                </w:rPr>
                <w:t>CA_n1-n41</w:t>
              </w:r>
            </w:ins>
          </w:p>
        </w:tc>
        <w:tc>
          <w:tcPr>
            <w:tcW w:w="2952" w:type="dxa"/>
            <w:tcBorders>
              <w:top w:val="single" w:sz="4" w:space="0" w:color="auto"/>
              <w:left w:val="single" w:sz="4" w:space="0" w:color="auto"/>
              <w:bottom w:val="single" w:sz="4" w:space="0" w:color="auto"/>
              <w:right w:val="single" w:sz="4" w:space="0" w:color="auto"/>
            </w:tcBorders>
          </w:tcPr>
          <w:p w14:paraId="4B330162" w14:textId="286E4A47" w:rsidR="000F1135" w:rsidRDefault="000F1135" w:rsidP="000F1135">
            <w:pPr>
              <w:pStyle w:val="TAC"/>
              <w:rPr>
                <w:ins w:id="5" w:author="scv605" w:date="2024-02-14T10:06:00Z"/>
                <w:lang w:val="en-US" w:eastAsia="zh-CN"/>
              </w:rPr>
            </w:pPr>
            <w:ins w:id="6" w:author="scv605" w:date="2024-02-14T10:07:00Z">
              <w:r>
                <w:rPr>
                  <w:szCs w:val="18"/>
                  <w:lang w:eastAsia="ja-JP"/>
                </w:rPr>
                <w:t>n1</w:t>
              </w:r>
            </w:ins>
          </w:p>
        </w:tc>
        <w:tc>
          <w:tcPr>
            <w:tcW w:w="2952" w:type="dxa"/>
            <w:tcBorders>
              <w:top w:val="single" w:sz="4" w:space="0" w:color="auto"/>
              <w:left w:val="single" w:sz="4" w:space="0" w:color="auto"/>
              <w:bottom w:val="single" w:sz="4" w:space="0" w:color="auto"/>
              <w:right w:val="single" w:sz="4" w:space="0" w:color="auto"/>
            </w:tcBorders>
          </w:tcPr>
          <w:p w14:paraId="7EC8F114" w14:textId="6EDA14EC" w:rsidR="000F1135" w:rsidRDefault="000F1135" w:rsidP="000F1135">
            <w:pPr>
              <w:pStyle w:val="TAC"/>
              <w:rPr>
                <w:ins w:id="7" w:author="scv605" w:date="2024-02-14T10:06:00Z"/>
                <w:lang w:val="en-US" w:eastAsia="zh-CN"/>
              </w:rPr>
            </w:pPr>
            <w:ins w:id="8" w:author="scv605" w:date="2024-02-14T10:07:00Z">
              <w:r>
                <w:rPr>
                  <w:szCs w:val="18"/>
                  <w:lang w:eastAsia="ja-JP"/>
                </w:rPr>
                <w:t>0</w:t>
              </w:r>
            </w:ins>
          </w:p>
        </w:tc>
      </w:tr>
      <w:tr w:rsidR="000F1135" w14:paraId="0AD71D12" w14:textId="77777777" w:rsidTr="000F1135">
        <w:trPr>
          <w:jc w:val="center"/>
          <w:ins w:id="9" w:author="scv605" w:date="2024-02-14T10:06:00Z"/>
        </w:trPr>
        <w:tc>
          <w:tcPr>
            <w:tcW w:w="1535" w:type="dxa"/>
            <w:tcBorders>
              <w:top w:val="nil"/>
              <w:left w:val="single" w:sz="4" w:space="0" w:color="auto"/>
              <w:bottom w:val="single" w:sz="4" w:space="0" w:color="auto"/>
              <w:right w:val="single" w:sz="4" w:space="0" w:color="auto"/>
            </w:tcBorders>
          </w:tcPr>
          <w:p w14:paraId="306672FA" w14:textId="77777777" w:rsidR="000F1135" w:rsidRDefault="000F1135" w:rsidP="000F1135">
            <w:pPr>
              <w:pStyle w:val="TAC"/>
              <w:rPr>
                <w:ins w:id="10" w:author="scv605" w:date="2024-02-14T10:06: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555BD0E" w14:textId="33DB563E" w:rsidR="000F1135" w:rsidRDefault="000F1135" w:rsidP="000F1135">
            <w:pPr>
              <w:pStyle w:val="TAC"/>
              <w:rPr>
                <w:ins w:id="11" w:author="scv605" w:date="2024-02-14T10:06:00Z"/>
                <w:lang w:val="en-US" w:eastAsia="zh-CN"/>
              </w:rPr>
            </w:pPr>
            <w:ins w:id="12" w:author="scv605" w:date="2024-02-14T10:07:00Z">
              <w:r>
                <w:rPr>
                  <w:szCs w:val="18"/>
                  <w:lang w:eastAsia="ja-JP"/>
                </w:rPr>
                <w:t>n41</w:t>
              </w:r>
            </w:ins>
          </w:p>
        </w:tc>
        <w:tc>
          <w:tcPr>
            <w:tcW w:w="2952" w:type="dxa"/>
            <w:tcBorders>
              <w:top w:val="single" w:sz="4" w:space="0" w:color="auto"/>
              <w:left w:val="single" w:sz="4" w:space="0" w:color="auto"/>
              <w:bottom w:val="single" w:sz="4" w:space="0" w:color="auto"/>
              <w:right w:val="single" w:sz="4" w:space="0" w:color="auto"/>
            </w:tcBorders>
          </w:tcPr>
          <w:p w14:paraId="2542B2EE" w14:textId="1D831D79" w:rsidR="000F1135" w:rsidRDefault="000F1135" w:rsidP="000F1135">
            <w:pPr>
              <w:pStyle w:val="TAC"/>
              <w:rPr>
                <w:ins w:id="13" w:author="scv605" w:date="2024-02-14T10:06:00Z"/>
                <w:lang w:val="en-US" w:eastAsia="zh-CN"/>
              </w:rPr>
            </w:pPr>
            <w:ins w:id="14" w:author="scv605" w:date="2024-02-14T10:07:00Z">
              <w:r>
                <w:rPr>
                  <w:szCs w:val="18"/>
                  <w:lang w:eastAsia="ja-JP"/>
                </w:rPr>
                <w:t>0</w:t>
              </w:r>
            </w:ins>
          </w:p>
        </w:tc>
      </w:tr>
      <w:tr w:rsidR="000F1135" w14:paraId="6E30DE57"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F84F63" w14:textId="77777777" w:rsidR="000F1135" w:rsidRDefault="000F1135" w:rsidP="000F1135">
            <w:pPr>
              <w:pStyle w:val="TAC"/>
            </w:pPr>
            <w:r>
              <w:t>CA_n1-n77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0A31A6" w14:textId="77777777" w:rsidR="000F1135" w:rsidRDefault="000F1135" w:rsidP="000F1135">
            <w:pPr>
              <w:pStyle w:val="TAC"/>
              <w:rPr>
                <w:rFonts w:eastAsia="ＭＳ 明朝" w:cs="Arial"/>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1F9F59" w14:textId="77777777" w:rsidR="000F1135" w:rsidRDefault="000F1135" w:rsidP="000F1135">
            <w:pPr>
              <w:pStyle w:val="TAC"/>
              <w:rPr>
                <w:rFonts w:eastAsia="ＭＳ 明朝" w:cs="Arial"/>
              </w:rPr>
            </w:pPr>
            <w:r>
              <w:t>0</w:t>
            </w:r>
            <w:r>
              <w:rPr>
                <w:rFonts w:eastAsia="SimSun"/>
                <w:lang w:eastAsia="zh-CN"/>
              </w:rPr>
              <w:t>.2</w:t>
            </w:r>
          </w:p>
        </w:tc>
      </w:tr>
      <w:tr w:rsidR="000F1135" w14:paraId="30F7A90A"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CE949B"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27F8D2" w14:textId="77777777" w:rsidR="000F1135" w:rsidRDefault="000F1135" w:rsidP="000F1135">
            <w:pPr>
              <w:pStyle w:val="TAC"/>
              <w:rPr>
                <w:rFonts w:eastAsia="ＭＳ 明朝" w:cs="Arial"/>
              </w:rPr>
            </w:pPr>
            <w: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814318" w14:textId="77777777" w:rsidR="000F1135" w:rsidRDefault="000F1135" w:rsidP="000F1135">
            <w:pPr>
              <w:pStyle w:val="TAC"/>
              <w:rPr>
                <w:rFonts w:eastAsia="ＭＳ 明朝" w:cs="Arial"/>
              </w:rPr>
            </w:pPr>
            <w:r>
              <w:t>0</w:t>
            </w:r>
            <w:r>
              <w:rPr>
                <w:rFonts w:eastAsia="SimSun"/>
                <w:lang w:eastAsia="zh-CN"/>
              </w:rPr>
              <w:t>.5</w:t>
            </w:r>
          </w:p>
        </w:tc>
      </w:tr>
      <w:tr w:rsidR="000F1135" w14:paraId="716B4772" w14:textId="77777777" w:rsidTr="00FD2058">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81CBCC0" w14:textId="77777777" w:rsidR="000F1135" w:rsidRDefault="000F1135" w:rsidP="000F1135">
            <w:pPr>
              <w:pStyle w:val="TAC"/>
            </w:pPr>
            <w:r>
              <w:rPr>
                <w:lang w:eastAsia="zh-CN"/>
              </w:rPr>
              <w:t>CA_n1-n78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81DC9A" w14:textId="77777777" w:rsidR="000F1135" w:rsidRDefault="000F1135" w:rsidP="000F1135">
            <w:pPr>
              <w:pStyle w:val="TAC"/>
              <w:rPr>
                <w:rFonts w:eastAsia="ＭＳ 明朝"/>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DF8EB65" w14:textId="77777777" w:rsidR="000F1135" w:rsidRDefault="000F1135" w:rsidP="000F1135">
            <w:pPr>
              <w:pStyle w:val="TAC"/>
              <w:rPr>
                <w:rFonts w:eastAsia="ＭＳ 明朝"/>
              </w:rPr>
            </w:pPr>
            <w:r>
              <w:rPr>
                <w:lang w:eastAsia="zh-CN"/>
              </w:rPr>
              <w:t>0.5</w:t>
            </w:r>
          </w:p>
        </w:tc>
      </w:tr>
      <w:tr w:rsidR="000F1135" w14:paraId="4BF91D9F"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3BA0E4BD" w14:textId="77777777" w:rsidR="000F1135" w:rsidRDefault="000F1135" w:rsidP="000F1135">
            <w:pPr>
              <w:pStyle w:val="TAC"/>
              <w:rPr>
                <w:lang w:eastAsia="zh-CN"/>
              </w:rPr>
            </w:pPr>
            <w:r>
              <w:t>CA_n</w:t>
            </w:r>
            <w:r>
              <w:rPr>
                <w:lang w:eastAsia="zh-CN"/>
              </w:rPr>
              <w:t>2</w:t>
            </w:r>
            <w: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673F81C" w14:textId="77777777" w:rsidR="000F1135" w:rsidRDefault="000F1135" w:rsidP="000F1135">
            <w:pPr>
              <w:pStyle w:val="TAC"/>
              <w:rPr>
                <w:lang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4A020EA8" w14:textId="77777777" w:rsidR="000F1135" w:rsidRDefault="000F1135" w:rsidP="000F1135">
            <w:pPr>
              <w:pStyle w:val="TAC"/>
              <w:rPr>
                <w:lang w:eastAsia="zh-CN"/>
              </w:rPr>
            </w:pPr>
            <w:r>
              <w:rPr>
                <w:lang w:eastAsia="zh-CN"/>
              </w:rPr>
              <w:t>0.2</w:t>
            </w:r>
          </w:p>
        </w:tc>
      </w:tr>
      <w:tr w:rsidR="000F1135" w14:paraId="16FB0373"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F22764" w14:textId="77777777" w:rsidR="000F1135" w:rsidRDefault="000F1135" w:rsidP="000F1135">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DDFDDF" w14:textId="77777777" w:rsidR="000F1135" w:rsidRDefault="000F1135" w:rsidP="000F1135">
            <w:pPr>
              <w:pStyle w:val="TAC"/>
              <w:rPr>
                <w:lang w:eastAsia="zh-CN"/>
              </w:rPr>
            </w:pPr>
            <w:r>
              <w:rPr>
                <w:lang w:eastAsia="zh-CN"/>
              </w:rPr>
              <w:t>n48</w:t>
            </w:r>
          </w:p>
        </w:tc>
        <w:tc>
          <w:tcPr>
            <w:tcW w:w="2952" w:type="dxa"/>
            <w:tcBorders>
              <w:top w:val="single" w:sz="4" w:space="0" w:color="auto"/>
              <w:left w:val="single" w:sz="4" w:space="0" w:color="auto"/>
              <w:bottom w:val="single" w:sz="4" w:space="0" w:color="auto"/>
              <w:right w:val="single" w:sz="4" w:space="0" w:color="auto"/>
            </w:tcBorders>
            <w:hideMark/>
          </w:tcPr>
          <w:p w14:paraId="516125FC" w14:textId="77777777" w:rsidR="000F1135" w:rsidRDefault="000F1135" w:rsidP="000F1135">
            <w:pPr>
              <w:pStyle w:val="TAC"/>
              <w:rPr>
                <w:lang w:eastAsia="zh-CN"/>
              </w:rPr>
            </w:pPr>
            <w:r>
              <w:rPr>
                <w:lang w:eastAsia="zh-CN"/>
              </w:rPr>
              <w:t>0.5</w:t>
            </w:r>
          </w:p>
        </w:tc>
      </w:tr>
      <w:tr w:rsidR="000F1135" w14:paraId="643A0EA6"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36C01085" w14:textId="77777777" w:rsidR="000F1135" w:rsidRDefault="000F1135" w:rsidP="000F1135">
            <w:pPr>
              <w:pStyle w:val="TAC"/>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1468B92" w14:textId="77777777" w:rsidR="000F1135" w:rsidRDefault="000F1135" w:rsidP="000F1135">
            <w:pPr>
              <w:pStyle w:val="TAC"/>
              <w:rPr>
                <w:lang w:eastAsia="zh-CN"/>
              </w:rPr>
            </w:pPr>
            <w:r>
              <w:rPr>
                <w:szCs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0A651DEF" w14:textId="77777777" w:rsidR="000F1135" w:rsidRDefault="000F1135" w:rsidP="000F1135">
            <w:pPr>
              <w:pStyle w:val="TAC"/>
              <w:rPr>
                <w:lang w:eastAsia="zh-CN"/>
              </w:rPr>
            </w:pPr>
            <w:r>
              <w:rPr>
                <w:szCs w:val="18"/>
                <w:lang w:eastAsia="ja-JP"/>
              </w:rPr>
              <w:t>0.3</w:t>
            </w:r>
          </w:p>
        </w:tc>
      </w:tr>
      <w:tr w:rsidR="000F1135" w14:paraId="51A12C62"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50DDD2" w14:textId="77777777" w:rsidR="000F1135" w:rsidRDefault="000F1135" w:rsidP="000F1135">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5A857A" w14:textId="77777777" w:rsidR="000F1135" w:rsidRDefault="000F1135" w:rsidP="000F1135">
            <w:pPr>
              <w:pStyle w:val="TAC"/>
              <w:rPr>
                <w:lang w:eastAsia="zh-CN"/>
              </w:rPr>
            </w:pPr>
            <w:r>
              <w:rPr>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2BF580A" w14:textId="77777777" w:rsidR="000F1135" w:rsidRDefault="000F1135" w:rsidP="000F1135">
            <w:pPr>
              <w:pStyle w:val="TAC"/>
              <w:rPr>
                <w:lang w:eastAsia="zh-CN"/>
              </w:rPr>
            </w:pPr>
            <w:r>
              <w:rPr>
                <w:szCs w:val="18"/>
              </w:rPr>
              <w:t>0.3</w:t>
            </w:r>
          </w:p>
        </w:tc>
      </w:tr>
      <w:tr w:rsidR="000F1135" w14:paraId="1F6F11E8"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2F3080A6" w14:textId="77777777" w:rsidR="000F1135" w:rsidRDefault="000F1135" w:rsidP="000F1135">
            <w:pPr>
              <w:pStyle w:val="TAC"/>
              <w:rPr>
                <w:lang w:eastAsia="zh-CN"/>
              </w:rPr>
            </w:pPr>
            <w:r>
              <w:rPr>
                <w:szCs w:val="18"/>
                <w:lang w:eastAsia="zh-CN"/>
              </w:rPr>
              <w:t>CA_n2-n77</w:t>
            </w:r>
          </w:p>
        </w:tc>
        <w:tc>
          <w:tcPr>
            <w:tcW w:w="2952" w:type="dxa"/>
            <w:tcBorders>
              <w:top w:val="single" w:sz="4" w:space="0" w:color="auto"/>
              <w:left w:val="single" w:sz="4" w:space="0" w:color="auto"/>
              <w:bottom w:val="single" w:sz="4" w:space="0" w:color="auto"/>
              <w:right w:val="single" w:sz="4" w:space="0" w:color="auto"/>
            </w:tcBorders>
            <w:hideMark/>
          </w:tcPr>
          <w:p w14:paraId="72C419FF" w14:textId="77777777" w:rsidR="000F1135" w:rsidRDefault="000F1135" w:rsidP="000F1135">
            <w:pPr>
              <w:pStyle w:val="TAC"/>
              <w:rPr>
                <w:lang w:eastAsia="zh-CN"/>
              </w:rPr>
            </w:pPr>
            <w:r>
              <w:rPr>
                <w:szCs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68264698" w14:textId="77777777" w:rsidR="000F1135" w:rsidRDefault="000F1135" w:rsidP="000F1135">
            <w:pPr>
              <w:pStyle w:val="TAC"/>
              <w:rPr>
                <w:lang w:eastAsia="zh-CN"/>
              </w:rPr>
            </w:pPr>
            <w:r>
              <w:rPr>
                <w:szCs w:val="18"/>
                <w:lang w:eastAsia="zh-CN"/>
              </w:rPr>
              <w:t>0.2</w:t>
            </w:r>
          </w:p>
        </w:tc>
      </w:tr>
      <w:tr w:rsidR="000F1135" w14:paraId="464EB1F8"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0EBF36" w14:textId="77777777" w:rsidR="000F1135" w:rsidRDefault="000F1135" w:rsidP="000F1135">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CA2A7F" w14:textId="77777777" w:rsidR="000F1135" w:rsidRDefault="000F1135" w:rsidP="000F1135">
            <w:pPr>
              <w:pStyle w:val="TAC"/>
              <w:rPr>
                <w:lang w:eastAsia="zh-CN"/>
              </w:rPr>
            </w:pPr>
            <w:r>
              <w:rPr>
                <w:szCs w:val="18"/>
                <w:lang w:eastAsia="ja-JP"/>
              </w:rPr>
              <w:t>n</w:t>
            </w:r>
            <w:r>
              <w:rPr>
                <w:szCs w:val="18"/>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51CD269A" w14:textId="77777777" w:rsidR="000F1135" w:rsidRDefault="000F1135" w:rsidP="000F1135">
            <w:pPr>
              <w:pStyle w:val="TAC"/>
              <w:rPr>
                <w:lang w:eastAsia="zh-CN"/>
              </w:rPr>
            </w:pPr>
            <w:r>
              <w:rPr>
                <w:szCs w:val="18"/>
                <w:lang w:eastAsia="zh-CN"/>
              </w:rPr>
              <w:t>0.5</w:t>
            </w:r>
          </w:p>
        </w:tc>
      </w:tr>
      <w:tr w:rsidR="000F1135" w14:paraId="057B4776" w14:textId="77777777" w:rsidTr="00FD2058">
        <w:trPr>
          <w:jc w:val="center"/>
        </w:trPr>
        <w:tc>
          <w:tcPr>
            <w:tcW w:w="1535" w:type="dxa"/>
            <w:tcBorders>
              <w:top w:val="single" w:sz="4" w:space="0" w:color="auto"/>
              <w:left w:val="single" w:sz="4" w:space="0" w:color="auto"/>
              <w:bottom w:val="nil"/>
              <w:right w:val="single" w:sz="4" w:space="0" w:color="auto"/>
            </w:tcBorders>
            <w:hideMark/>
          </w:tcPr>
          <w:p w14:paraId="540E50A2" w14:textId="77777777" w:rsidR="000F1135" w:rsidRDefault="000F1135" w:rsidP="000F1135">
            <w:pPr>
              <w:pStyle w:val="TAC"/>
              <w:rPr>
                <w:lang w:eastAsia="zh-CN"/>
              </w:rPr>
            </w:pPr>
            <w:r>
              <w:t>CA_n3-n28</w:t>
            </w:r>
          </w:p>
        </w:tc>
        <w:tc>
          <w:tcPr>
            <w:tcW w:w="2952" w:type="dxa"/>
            <w:tcBorders>
              <w:top w:val="single" w:sz="4" w:space="0" w:color="auto"/>
              <w:left w:val="single" w:sz="4" w:space="0" w:color="auto"/>
              <w:bottom w:val="single" w:sz="4" w:space="0" w:color="auto"/>
              <w:right w:val="single" w:sz="4" w:space="0" w:color="auto"/>
            </w:tcBorders>
            <w:hideMark/>
          </w:tcPr>
          <w:p w14:paraId="44383303" w14:textId="77777777" w:rsidR="000F1135" w:rsidRDefault="000F1135" w:rsidP="000F1135">
            <w:pPr>
              <w:pStyle w:val="TAC"/>
              <w:rPr>
                <w:szCs w:val="18"/>
                <w:lang w:eastAsia="ja-JP"/>
              </w:rPr>
            </w:pPr>
            <w:r>
              <w:rPr>
                <w:szCs w:val="18"/>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B09E3F7" w14:textId="77777777" w:rsidR="000F1135" w:rsidRDefault="000F1135" w:rsidP="000F1135">
            <w:pPr>
              <w:pStyle w:val="TAC"/>
              <w:rPr>
                <w:szCs w:val="18"/>
                <w:lang w:eastAsia="ja-JP"/>
              </w:rPr>
            </w:pPr>
            <w:r>
              <w:rPr>
                <w:szCs w:val="18"/>
                <w:lang w:eastAsia="ja-JP"/>
              </w:rPr>
              <w:t>0</w:t>
            </w:r>
          </w:p>
        </w:tc>
      </w:tr>
      <w:tr w:rsidR="000F1135" w14:paraId="3C57DE52" w14:textId="77777777" w:rsidTr="00FD2058">
        <w:trPr>
          <w:jc w:val="center"/>
        </w:trPr>
        <w:tc>
          <w:tcPr>
            <w:tcW w:w="1535" w:type="dxa"/>
            <w:tcBorders>
              <w:top w:val="nil"/>
              <w:left w:val="single" w:sz="4" w:space="0" w:color="auto"/>
              <w:bottom w:val="single" w:sz="4" w:space="0" w:color="auto"/>
              <w:right w:val="single" w:sz="4" w:space="0" w:color="auto"/>
            </w:tcBorders>
          </w:tcPr>
          <w:p w14:paraId="65712D57" w14:textId="77777777" w:rsidR="000F1135" w:rsidRDefault="000F1135" w:rsidP="000F113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E55AA4" w14:textId="77777777" w:rsidR="000F1135" w:rsidRDefault="000F1135" w:rsidP="000F1135">
            <w:pPr>
              <w:pStyle w:val="TAC"/>
              <w:rPr>
                <w:szCs w:val="18"/>
                <w:lang w:eastAsia="ja-JP"/>
              </w:rPr>
            </w:pPr>
            <w:r>
              <w:rPr>
                <w:szCs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6D31EF8" w14:textId="77777777" w:rsidR="000F1135" w:rsidRDefault="000F1135" w:rsidP="000F1135">
            <w:pPr>
              <w:pStyle w:val="TAC"/>
              <w:rPr>
                <w:szCs w:val="18"/>
                <w:lang w:eastAsia="ja-JP"/>
              </w:rPr>
            </w:pPr>
            <w:r>
              <w:rPr>
                <w:szCs w:val="18"/>
                <w:lang w:eastAsia="ja-JP"/>
              </w:rPr>
              <w:t>0</w:t>
            </w:r>
          </w:p>
        </w:tc>
      </w:tr>
      <w:tr w:rsidR="000F1135" w14:paraId="5D370DA0"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F8BB8B" w14:textId="77777777" w:rsidR="000F1135" w:rsidRDefault="000F1135" w:rsidP="000F1135">
            <w:pPr>
              <w:pStyle w:val="TAC"/>
            </w:pPr>
            <w:r>
              <w:t>CA_n3-n41</w:t>
            </w:r>
          </w:p>
        </w:tc>
        <w:tc>
          <w:tcPr>
            <w:tcW w:w="2952" w:type="dxa"/>
            <w:tcBorders>
              <w:top w:val="single" w:sz="4" w:space="0" w:color="auto"/>
              <w:left w:val="single" w:sz="4" w:space="0" w:color="auto"/>
              <w:bottom w:val="nil"/>
              <w:right w:val="single" w:sz="4" w:space="0" w:color="auto"/>
            </w:tcBorders>
            <w:vAlign w:val="center"/>
            <w:hideMark/>
          </w:tcPr>
          <w:p w14:paraId="0E3F8F7A" w14:textId="77777777" w:rsidR="000F1135" w:rsidRDefault="000F1135" w:rsidP="000F1135">
            <w:pPr>
              <w:pStyle w:val="TAC"/>
              <w:rPr>
                <w:rFonts w:eastAsia="ＭＳ 明朝"/>
              </w:rPr>
            </w:pPr>
            <w:r>
              <w:rPr>
                <w:rFonts w:eastAsia="ＭＳ 明朝"/>
              </w:rPr>
              <w:t>n41</w:t>
            </w:r>
          </w:p>
        </w:tc>
        <w:tc>
          <w:tcPr>
            <w:tcW w:w="2952" w:type="dxa"/>
            <w:tcBorders>
              <w:top w:val="single" w:sz="4" w:space="0" w:color="auto"/>
              <w:left w:val="single" w:sz="4" w:space="0" w:color="auto"/>
              <w:bottom w:val="single" w:sz="4" w:space="0" w:color="auto"/>
              <w:right w:val="single" w:sz="4" w:space="0" w:color="auto"/>
            </w:tcBorders>
            <w:hideMark/>
          </w:tcPr>
          <w:p w14:paraId="376FF5D7" w14:textId="77777777" w:rsidR="000F1135" w:rsidRDefault="000F1135" w:rsidP="000F1135">
            <w:pPr>
              <w:pStyle w:val="TAC"/>
              <w:rPr>
                <w:rFonts w:eastAsia="ＭＳ 明朝"/>
              </w:rPr>
            </w:pPr>
            <w:r>
              <w:rPr>
                <w:rFonts w:eastAsia="ＭＳ 明朝"/>
              </w:rPr>
              <w:t>0</w:t>
            </w:r>
            <w:r>
              <w:rPr>
                <w:rFonts w:eastAsia="ＭＳ 明朝"/>
                <w:vertAlign w:val="superscript"/>
              </w:rPr>
              <w:t>2</w:t>
            </w:r>
          </w:p>
        </w:tc>
      </w:tr>
      <w:tr w:rsidR="000F1135" w14:paraId="138E6926"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1288C5" w14:textId="77777777" w:rsidR="000F1135" w:rsidRDefault="000F1135" w:rsidP="000F1135">
            <w:pPr>
              <w:spacing w:after="0"/>
              <w:rPr>
                <w:rFonts w:ascii="Arial" w:hAnsi="Arial"/>
                <w:sz w:val="18"/>
              </w:rPr>
            </w:pPr>
          </w:p>
        </w:tc>
        <w:tc>
          <w:tcPr>
            <w:tcW w:w="2952" w:type="dxa"/>
            <w:tcBorders>
              <w:top w:val="nil"/>
              <w:left w:val="single" w:sz="4" w:space="0" w:color="auto"/>
              <w:bottom w:val="single" w:sz="4" w:space="0" w:color="auto"/>
              <w:right w:val="single" w:sz="4" w:space="0" w:color="auto"/>
            </w:tcBorders>
            <w:vAlign w:val="center"/>
          </w:tcPr>
          <w:p w14:paraId="7615B8A4" w14:textId="77777777" w:rsidR="000F1135" w:rsidRDefault="000F1135" w:rsidP="000F1135">
            <w:pPr>
              <w:pStyle w:val="TAC"/>
              <w:rPr>
                <w:rFonts w:eastAsia="ＭＳ 明朝"/>
              </w:rPr>
            </w:pPr>
          </w:p>
        </w:tc>
        <w:tc>
          <w:tcPr>
            <w:tcW w:w="2952" w:type="dxa"/>
            <w:tcBorders>
              <w:top w:val="single" w:sz="4" w:space="0" w:color="auto"/>
              <w:left w:val="single" w:sz="4" w:space="0" w:color="auto"/>
              <w:bottom w:val="single" w:sz="4" w:space="0" w:color="auto"/>
              <w:right w:val="single" w:sz="4" w:space="0" w:color="auto"/>
            </w:tcBorders>
            <w:hideMark/>
          </w:tcPr>
          <w:p w14:paraId="3A596BEE" w14:textId="77777777" w:rsidR="000F1135" w:rsidRDefault="000F1135" w:rsidP="000F1135">
            <w:pPr>
              <w:pStyle w:val="TAC"/>
              <w:rPr>
                <w:rFonts w:eastAsia="ＭＳ 明朝"/>
              </w:rPr>
            </w:pPr>
            <w:r>
              <w:rPr>
                <w:rFonts w:eastAsia="ＭＳ 明朝"/>
              </w:rPr>
              <w:t>0.5</w:t>
            </w:r>
            <w:r>
              <w:rPr>
                <w:rFonts w:eastAsia="ＭＳ 明朝"/>
                <w:vertAlign w:val="superscript"/>
              </w:rPr>
              <w:t>3</w:t>
            </w:r>
          </w:p>
        </w:tc>
      </w:tr>
      <w:tr w:rsidR="000F1135" w14:paraId="2EA8FA58"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64888E" w14:textId="77777777" w:rsidR="000F1135" w:rsidRDefault="000F1135" w:rsidP="000F1135">
            <w:pPr>
              <w:pStyle w:val="TAC"/>
              <w:rPr>
                <w:lang w:eastAsia="ja-JP"/>
              </w:rPr>
            </w:pPr>
            <w:r>
              <w:rPr>
                <w:lang w:eastAsia="ja-JP"/>
              </w:rPr>
              <w:t>CA_n3-n77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D7A0CF" w14:textId="77777777" w:rsidR="000F1135" w:rsidRDefault="000F1135" w:rsidP="000F1135">
            <w:pPr>
              <w:pStyle w:val="TAC"/>
              <w:rPr>
                <w:lang w:eastAsia="ja-JP"/>
              </w:rPr>
            </w:pPr>
            <w:r>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B40C3EB" w14:textId="77777777" w:rsidR="000F1135" w:rsidRDefault="000F1135" w:rsidP="000F1135">
            <w:pPr>
              <w:pStyle w:val="TAC"/>
              <w:rPr>
                <w:lang w:eastAsia="ja-JP"/>
              </w:rPr>
            </w:pPr>
            <w:r>
              <w:rPr>
                <w:lang w:eastAsia="ja-JP"/>
              </w:rPr>
              <w:t>0.2</w:t>
            </w:r>
          </w:p>
        </w:tc>
      </w:tr>
      <w:tr w:rsidR="000F1135" w14:paraId="22A7C383"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98DD9C" w14:textId="77777777" w:rsidR="000F1135" w:rsidRDefault="000F1135" w:rsidP="000F1135">
            <w:pPr>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7A62C5" w14:textId="77777777" w:rsidR="000F1135" w:rsidRDefault="000F1135" w:rsidP="000F1135">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42BE2C8" w14:textId="77777777" w:rsidR="000F1135" w:rsidRDefault="000F1135" w:rsidP="000F1135">
            <w:pPr>
              <w:pStyle w:val="TAC"/>
              <w:rPr>
                <w:lang w:eastAsia="ja-JP"/>
              </w:rPr>
            </w:pPr>
            <w:r>
              <w:rPr>
                <w:lang w:eastAsia="ja-JP"/>
              </w:rPr>
              <w:t>0.5</w:t>
            </w:r>
          </w:p>
        </w:tc>
      </w:tr>
      <w:tr w:rsidR="000F1135" w14:paraId="09474C8B"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043C8D" w14:textId="77777777" w:rsidR="000F1135" w:rsidRDefault="000F1135" w:rsidP="000F1135">
            <w:pPr>
              <w:pStyle w:val="TAC"/>
            </w:pPr>
            <w:r>
              <w:t>CA_n3-n78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93BD65" w14:textId="77777777" w:rsidR="000F1135" w:rsidRDefault="000F1135" w:rsidP="000F1135">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08D5B32C" w14:textId="77777777" w:rsidR="000F1135" w:rsidRDefault="000F1135" w:rsidP="000F1135">
            <w:pPr>
              <w:pStyle w:val="TAC"/>
            </w:pPr>
            <w:r>
              <w:t>0.2</w:t>
            </w:r>
          </w:p>
        </w:tc>
      </w:tr>
      <w:tr w:rsidR="000F1135" w14:paraId="73D9A4E1"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5034C2"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04BC2A" w14:textId="77777777" w:rsidR="000F1135" w:rsidRDefault="000F1135" w:rsidP="000F1135">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37B347E3" w14:textId="77777777" w:rsidR="000F1135" w:rsidRDefault="000F1135" w:rsidP="000F1135">
            <w:pPr>
              <w:pStyle w:val="TAC"/>
            </w:pPr>
            <w:r>
              <w:t>0.5</w:t>
            </w:r>
          </w:p>
        </w:tc>
      </w:tr>
      <w:tr w:rsidR="000F1135" w14:paraId="501D905E"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7F974EA2" w14:textId="77777777" w:rsidR="000F1135" w:rsidRDefault="000F1135" w:rsidP="000F1135">
            <w:pPr>
              <w:pStyle w:val="TAC"/>
            </w:pPr>
            <w:r>
              <w:t>CA_n5-n77</w:t>
            </w:r>
          </w:p>
        </w:tc>
        <w:tc>
          <w:tcPr>
            <w:tcW w:w="2952" w:type="dxa"/>
            <w:tcBorders>
              <w:top w:val="single" w:sz="4" w:space="0" w:color="auto"/>
              <w:left w:val="single" w:sz="4" w:space="0" w:color="auto"/>
              <w:bottom w:val="single" w:sz="4" w:space="0" w:color="auto"/>
              <w:right w:val="single" w:sz="4" w:space="0" w:color="auto"/>
            </w:tcBorders>
            <w:hideMark/>
          </w:tcPr>
          <w:p w14:paraId="6AB0A9A4" w14:textId="77777777" w:rsidR="000F1135" w:rsidRDefault="000F1135" w:rsidP="000F1135">
            <w:pPr>
              <w:pStyle w:val="TAC"/>
            </w:pPr>
            <w:r>
              <w:t>n5</w:t>
            </w:r>
          </w:p>
        </w:tc>
        <w:tc>
          <w:tcPr>
            <w:tcW w:w="2952" w:type="dxa"/>
            <w:tcBorders>
              <w:top w:val="single" w:sz="4" w:space="0" w:color="auto"/>
              <w:left w:val="single" w:sz="4" w:space="0" w:color="auto"/>
              <w:bottom w:val="single" w:sz="4" w:space="0" w:color="auto"/>
              <w:right w:val="single" w:sz="4" w:space="0" w:color="auto"/>
            </w:tcBorders>
            <w:hideMark/>
          </w:tcPr>
          <w:p w14:paraId="1668DE1C" w14:textId="77777777" w:rsidR="000F1135" w:rsidRDefault="000F1135" w:rsidP="000F1135">
            <w:pPr>
              <w:pStyle w:val="TAC"/>
            </w:pPr>
            <w:r>
              <w:t>0.2</w:t>
            </w:r>
          </w:p>
        </w:tc>
      </w:tr>
      <w:tr w:rsidR="000F1135" w14:paraId="64F81B77"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3848D5"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F4ECF53" w14:textId="77777777" w:rsidR="000F1135" w:rsidRDefault="000F1135" w:rsidP="000F1135">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2D74629E" w14:textId="77777777" w:rsidR="000F1135" w:rsidRDefault="000F1135" w:rsidP="000F1135">
            <w:pPr>
              <w:pStyle w:val="TAC"/>
            </w:pPr>
            <w:r>
              <w:t>0.5</w:t>
            </w:r>
          </w:p>
        </w:tc>
      </w:tr>
      <w:tr w:rsidR="000F1135" w14:paraId="64063516"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429CCB" w14:textId="77777777" w:rsidR="000F1135" w:rsidRDefault="000F1135" w:rsidP="000F1135">
            <w:pPr>
              <w:pStyle w:val="TAC"/>
            </w:pPr>
            <w:r>
              <w:t>CA_n</w:t>
            </w:r>
            <w:r>
              <w:rPr>
                <w:lang w:eastAsia="zh-CN"/>
              </w:rPr>
              <w:t>5</w:t>
            </w:r>
            <w: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F85D531" w14:textId="77777777" w:rsidR="000F1135" w:rsidRDefault="000F1135" w:rsidP="000F1135">
            <w:pPr>
              <w:pStyle w:val="TAC"/>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6C506A2D" w14:textId="77777777" w:rsidR="000F1135" w:rsidRDefault="000F1135" w:rsidP="000F1135">
            <w:pPr>
              <w:pStyle w:val="TAC"/>
              <w:rPr>
                <w:rFonts w:eastAsia="ＭＳ 明朝"/>
              </w:rPr>
            </w:pPr>
            <w:r>
              <w:rPr>
                <w:lang w:eastAsia="zh-CN"/>
              </w:rPr>
              <w:t>0.2</w:t>
            </w:r>
          </w:p>
        </w:tc>
      </w:tr>
      <w:tr w:rsidR="000F1135" w14:paraId="6DFFA5D5"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2F66D4"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E88CB0C" w14:textId="77777777" w:rsidR="000F1135" w:rsidRDefault="000F1135" w:rsidP="000F1135">
            <w:pPr>
              <w:pStyle w:val="TAC"/>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0E28B1C" w14:textId="77777777" w:rsidR="000F1135" w:rsidRDefault="000F1135" w:rsidP="000F1135">
            <w:pPr>
              <w:pStyle w:val="TAC"/>
              <w:rPr>
                <w:rFonts w:eastAsia="ＭＳ 明朝"/>
              </w:rPr>
            </w:pPr>
            <w:r>
              <w:rPr>
                <w:lang w:eastAsia="zh-CN"/>
              </w:rPr>
              <w:t>0.5</w:t>
            </w:r>
          </w:p>
        </w:tc>
      </w:tr>
      <w:tr w:rsidR="000F1135" w14:paraId="2DB02F40"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89D578" w14:textId="77777777" w:rsidR="000F1135" w:rsidRDefault="000F1135" w:rsidP="000F1135">
            <w:pPr>
              <w:pStyle w:val="TAC"/>
            </w:pPr>
            <w:r>
              <w:rPr>
                <w:lang w:eastAsia="zh-CN"/>
              </w:rPr>
              <w:t>CA_n7-n78</w:t>
            </w:r>
          </w:p>
        </w:tc>
        <w:tc>
          <w:tcPr>
            <w:tcW w:w="2952" w:type="dxa"/>
            <w:tcBorders>
              <w:top w:val="single" w:sz="4" w:space="0" w:color="auto"/>
              <w:left w:val="single" w:sz="4" w:space="0" w:color="auto"/>
              <w:bottom w:val="single" w:sz="4" w:space="0" w:color="auto"/>
              <w:right w:val="single" w:sz="4" w:space="0" w:color="auto"/>
            </w:tcBorders>
            <w:hideMark/>
          </w:tcPr>
          <w:p w14:paraId="59CEFE16" w14:textId="77777777" w:rsidR="000F1135" w:rsidRDefault="000F1135" w:rsidP="000F1135">
            <w:pPr>
              <w:pStyle w:val="TAC"/>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74F6733F" w14:textId="77777777" w:rsidR="000F1135" w:rsidRDefault="000F1135" w:rsidP="000F1135">
            <w:pPr>
              <w:pStyle w:val="TAC"/>
              <w:rPr>
                <w:rFonts w:eastAsia="ＭＳ 明朝"/>
              </w:rPr>
            </w:pPr>
            <w:r>
              <w:rPr>
                <w:lang w:eastAsia="zh-CN"/>
              </w:rPr>
              <w:t>0.5</w:t>
            </w:r>
          </w:p>
        </w:tc>
      </w:tr>
      <w:tr w:rsidR="000F1135" w14:paraId="7F4C6522"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116B5D"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650A2B4" w14:textId="77777777" w:rsidR="000F1135" w:rsidRDefault="000F1135" w:rsidP="000F1135">
            <w:pPr>
              <w:pStyle w:val="TAC"/>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E7EBE04" w14:textId="77777777" w:rsidR="000F1135" w:rsidRDefault="000F1135" w:rsidP="000F1135">
            <w:pPr>
              <w:pStyle w:val="TAC"/>
              <w:rPr>
                <w:rFonts w:eastAsia="ＭＳ 明朝"/>
              </w:rPr>
            </w:pPr>
            <w:r>
              <w:rPr>
                <w:lang w:eastAsia="zh-CN"/>
              </w:rPr>
              <w:t>0.5</w:t>
            </w:r>
          </w:p>
        </w:tc>
      </w:tr>
      <w:tr w:rsidR="000F1135" w14:paraId="20B49D90"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D0C6B5" w14:textId="77777777" w:rsidR="000F1135" w:rsidRDefault="000F1135" w:rsidP="000F1135">
            <w:pPr>
              <w:pStyle w:val="TAC"/>
            </w:pPr>
            <w:r>
              <w:t>CA_n8-n78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63E33F" w14:textId="77777777" w:rsidR="000F1135" w:rsidRDefault="000F1135" w:rsidP="000F1135">
            <w:pPr>
              <w:pStyle w:val="TAC"/>
              <w:rPr>
                <w:rFonts w:eastAsia="ＭＳ 明朝"/>
              </w:rPr>
            </w:pPr>
            <w:r>
              <w:t>n8</w:t>
            </w:r>
          </w:p>
        </w:tc>
        <w:tc>
          <w:tcPr>
            <w:tcW w:w="2952" w:type="dxa"/>
            <w:tcBorders>
              <w:top w:val="single" w:sz="4" w:space="0" w:color="auto"/>
              <w:left w:val="single" w:sz="4" w:space="0" w:color="auto"/>
              <w:bottom w:val="single" w:sz="4" w:space="0" w:color="auto"/>
              <w:right w:val="single" w:sz="4" w:space="0" w:color="auto"/>
            </w:tcBorders>
            <w:hideMark/>
          </w:tcPr>
          <w:p w14:paraId="1711CB65" w14:textId="77777777" w:rsidR="000F1135" w:rsidRDefault="000F1135" w:rsidP="000F1135">
            <w:pPr>
              <w:pStyle w:val="TAC"/>
              <w:rPr>
                <w:rFonts w:eastAsia="ＭＳ 明朝"/>
              </w:rPr>
            </w:pPr>
            <w:r>
              <w:rPr>
                <w:rFonts w:eastAsia="ＭＳ 明朝"/>
              </w:rPr>
              <w:t>0.2</w:t>
            </w:r>
          </w:p>
        </w:tc>
      </w:tr>
      <w:tr w:rsidR="000F1135" w14:paraId="25049D22"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0D55CF"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A1BE64" w14:textId="77777777" w:rsidR="000F1135" w:rsidRDefault="000F1135" w:rsidP="000F1135">
            <w:pPr>
              <w:pStyle w:val="TAC"/>
              <w:rPr>
                <w:rFonts w:eastAsia="ＭＳ 明朝"/>
              </w:rPr>
            </w:pPr>
            <w:r>
              <w:t>n78</w:t>
            </w:r>
          </w:p>
        </w:tc>
        <w:tc>
          <w:tcPr>
            <w:tcW w:w="2952" w:type="dxa"/>
            <w:tcBorders>
              <w:top w:val="single" w:sz="4" w:space="0" w:color="auto"/>
              <w:left w:val="single" w:sz="4" w:space="0" w:color="auto"/>
              <w:bottom w:val="single" w:sz="4" w:space="0" w:color="auto"/>
              <w:right w:val="single" w:sz="4" w:space="0" w:color="auto"/>
            </w:tcBorders>
            <w:hideMark/>
          </w:tcPr>
          <w:p w14:paraId="7611D426" w14:textId="77777777" w:rsidR="000F1135" w:rsidRDefault="000F1135" w:rsidP="000F1135">
            <w:pPr>
              <w:pStyle w:val="TAC"/>
              <w:rPr>
                <w:rFonts w:eastAsia="ＭＳ 明朝"/>
              </w:rPr>
            </w:pPr>
            <w:r>
              <w:rPr>
                <w:rFonts w:eastAsia="ＭＳ 明朝"/>
              </w:rPr>
              <w:t>0.5</w:t>
            </w:r>
          </w:p>
        </w:tc>
      </w:tr>
      <w:tr w:rsidR="000F1135" w14:paraId="1A5CB608"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0CE769" w14:textId="77777777" w:rsidR="000F1135" w:rsidRDefault="000F1135" w:rsidP="000F1135">
            <w:pPr>
              <w:pStyle w:val="TAC"/>
            </w:pPr>
            <w:r>
              <w:rPr>
                <w:rFonts w:cs="Arial"/>
                <w:bCs/>
                <w:szCs w:val="18"/>
                <w:lang w:val="en-US"/>
              </w:rPr>
              <w:t>CA_n14-n77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167A9E" w14:textId="77777777" w:rsidR="000F1135" w:rsidRDefault="000F1135" w:rsidP="000F1135">
            <w:pPr>
              <w:pStyle w:val="TAC"/>
            </w:pPr>
            <w:r>
              <w:rPr>
                <w:rFonts w:cs="Arial"/>
                <w:bCs/>
                <w:szCs w:val="18"/>
                <w:lang w:val="en-US"/>
              </w:rPr>
              <w:t>n14</w:t>
            </w:r>
          </w:p>
        </w:tc>
        <w:tc>
          <w:tcPr>
            <w:tcW w:w="2952" w:type="dxa"/>
            <w:tcBorders>
              <w:top w:val="single" w:sz="4" w:space="0" w:color="auto"/>
              <w:left w:val="single" w:sz="4" w:space="0" w:color="auto"/>
              <w:bottom w:val="single" w:sz="4" w:space="0" w:color="auto"/>
              <w:right w:val="single" w:sz="4" w:space="0" w:color="auto"/>
            </w:tcBorders>
            <w:hideMark/>
          </w:tcPr>
          <w:p w14:paraId="006AC037" w14:textId="77777777" w:rsidR="000F1135" w:rsidRDefault="000F1135" w:rsidP="000F1135">
            <w:pPr>
              <w:pStyle w:val="TAC"/>
              <w:rPr>
                <w:rFonts w:eastAsia="ＭＳ 明朝"/>
              </w:rPr>
            </w:pPr>
            <w:r>
              <w:rPr>
                <w:rFonts w:cs="Arial"/>
                <w:bCs/>
                <w:szCs w:val="18"/>
                <w:lang w:val="en-US"/>
              </w:rPr>
              <w:t>0.2</w:t>
            </w:r>
          </w:p>
        </w:tc>
      </w:tr>
      <w:tr w:rsidR="000F1135" w14:paraId="061481F5"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BFFF49"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B18991" w14:textId="77777777" w:rsidR="000F1135" w:rsidRDefault="000F1135" w:rsidP="000F1135">
            <w:pPr>
              <w:pStyle w:val="TAC"/>
            </w:pPr>
            <w:r>
              <w:rPr>
                <w:rFonts w:cs="Arial"/>
                <w:bCs/>
                <w:szCs w:val="18"/>
                <w:lang w:val="en-US"/>
              </w:rPr>
              <w:t>n77</w:t>
            </w:r>
          </w:p>
        </w:tc>
        <w:tc>
          <w:tcPr>
            <w:tcW w:w="2952" w:type="dxa"/>
            <w:tcBorders>
              <w:top w:val="single" w:sz="4" w:space="0" w:color="auto"/>
              <w:left w:val="single" w:sz="4" w:space="0" w:color="auto"/>
              <w:bottom w:val="single" w:sz="4" w:space="0" w:color="auto"/>
              <w:right w:val="single" w:sz="4" w:space="0" w:color="auto"/>
            </w:tcBorders>
            <w:hideMark/>
          </w:tcPr>
          <w:p w14:paraId="4EF77370" w14:textId="77777777" w:rsidR="000F1135" w:rsidRDefault="000F1135" w:rsidP="000F1135">
            <w:pPr>
              <w:pStyle w:val="TAC"/>
              <w:rPr>
                <w:rFonts w:eastAsia="ＭＳ 明朝"/>
              </w:rPr>
            </w:pPr>
            <w:r>
              <w:rPr>
                <w:rFonts w:cs="Arial"/>
                <w:bCs/>
                <w:szCs w:val="18"/>
                <w:lang w:val="en-US"/>
              </w:rPr>
              <w:t>0.5</w:t>
            </w:r>
          </w:p>
        </w:tc>
      </w:tr>
      <w:tr w:rsidR="000F1135" w14:paraId="5AA6095B" w14:textId="77777777" w:rsidTr="00FD2058">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CA478E" w14:textId="77777777" w:rsidR="000F1135" w:rsidRDefault="000F1135" w:rsidP="000F1135">
            <w:pPr>
              <w:pStyle w:val="TAC"/>
            </w:pPr>
            <w:r>
              <w:lastRenderedPageBreak/>
              <w:t>CA_n20-n78</w:t>
            </w:r>
          </w:p>
        </w:tc>
        <w:tc>
          <w:tcPr>
            <w:tcW w:w="2952" w:type="dxa"/>
            <w:tcBorders>
              <w:top w:val="single" w:sz="4" w:space="0" w:color="auto"/>
              <w:left w:val="single" w:sz="4" w:space="0" w:color="auto"/>
              <w:bottom w:val="single" w:sz="4" w:space="0" w:color="auto"/>
              <w:right w:val="single" w:sz="4" w:space="0" w:color="auto"/>
            </w:tcBorders>
            <w:hideMark/>
          </w:tcPr>
          <w:p w14:paraId="7A27EB39" w14:textId="77777777" w:rsidR="000F1135" w:rsidRDefault="000F1135" w:rsidP="000F1135">
            <w:pPr>
              <w:pStyle w:val="TAC"/>
              <w:rPr>
                <w:rFonts w:cs="Arial"/>
                <w:bCs/>
                <w:szCs w:val="18"/>
                <w:lang w:val="en-US"/>
              </w:rPr>
            </w:pPr>
            <w:r>
              <w:rPr>
                <w:bCs/>
                <w:szCs w:val="18"/>
                <w:lang w:val="en-US"/>
              </w:rPr>
              <w:t>n78</w:t>
            </w:r>
          </w:p>
        </w:tc>
        <w:tc>
          <w:tcPr>
            <w:tcW w:w="2952" w:type="dxa"/>
            <w:tcBorders>
              <w:top w:val="single" w:sz="4" w:space="0" w:color="auto"/>
              <w:left w:val="single" w:sz="4" w:space="0" w:color="auto"/>
              <w:bottom w:val="single" w:sz="4" w:space="0" w:color="auto"/>
              <w:right w:val="single" w:sz="4" w:space="0" w:color="auto"/>
            </w:tcBorders>
            <w:hideMark/>
          </w:tcPr>
          <w:p w14:paraId="6877E556" w14:textId="77777777" w:rsidR="000F1135" w:rsidRDefault="000F1135" w:rsidP="000F1135">
            <w:pPr>
              <w:pStyle w:val="TAC"/>
              <w:rPr>
                <w:rFonts w:cs="Arial"/>
                <w:bCs/>
                <w:szCs w:val="18"/>
                <w:lang w:val="en-US"/>
              </w:rPr>
            </w:pPr>
            <w:r>
              <w:rPr>
                <w:lang w:val="en-US" w:eastAsia="zh-CN"/>
              </w:rPr>
              <w:t>0.5</w:t>
            </w:r>
          </w:p>
        </w:tc>
      </w:tr>
      <w:tr w:rsidR="000F1135" w14:paraId="16685B29" w14:textId="77777777" w:rsidTr="00FD2058">
        <w:trPr>
          <w:jc w:val="center"/>
        </w:trPr>
        <w:tc>
          <w:tcPr>
            <w:tcW w:w="1535" w:type="dxa"/>
            <w:tcBorders>
              <w:top w:val="single" w:sz="4" w:space="0" w:color="auto"/>
              <w:left w:val="single" w:sz="4" w:space="0" w:color="auto"/>
              <w:bottom w:val="nil"/>
              <w:right w:val="single" w:sz="4" w:space="0" w:color="auto"/>
            </w:tcBorders>
            <w:vAlign w:val="center"/>
            <w:hideMark/>
          </w:tcPr>
          <w:p w14:paraId="2EC1BE3A" w14:textId="77777777" w:rsidR="000F1135" w:rsidRDefault="000F1135" w:rsidP="000F1135">
            <w:pPr>
              <w:pStyle w:val="TAC"/>
            </w:pPr>
            <w:r>
              <w:t>CA_n24-n48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AB8C90" w14:textId="77777777" w:rsidR="000F1135" w:rsidRDefault="000F1135" w:rsidP="000F1135">
            <w:pPr>
              <w:pStyle w:val="TAC"/>
              <w:rPr>
                <w:rFonts w:eastAsia="ＭＳ 明朝"/>
              </w:rPr>
            </w:pPr>
            <w:r>
              <w:rPr>
                <w:rFonts w:eastAsia="ＭＳ 明朝"/>
              </w:rPr>
              <w:t>n24</w:t>
            </w:r>
          </w:p>
        </w:tc>
        <w:tc>
          <w:tcPr>
            <w:tcW w:w="2952" w:type="dxa"/>
            <w:tcBorders>
              <w:top w:val="single" w:sz="4" w:space="0" w:color="auto"/>
              <w:left w:val="single" w:sz="4" w:space="0" w:color="auto"/>
              <w:bottom w:val="single" w:sz="4" w:space="0" w:color="auto"/>
              <w:right w:val="single" w:sz="4" w:space="0" w:color="auto"/>
            </w:tcBorders>
            <w:hideMark/>
          </w:tcPr>
          <w:p w14:paraId="253C53D2" w14:textId="77777777" w:rsidR="000F1135" w:rsidRDefault="000F1135" w:rsidP="000F1135">
            <w:pPr>
              <w:pStyle w:val="TAC"/>
              <w:rPr>
                <w:rFonts w:eastAsia="ＭＳ 明朝"/>
              </w:rPr>
            </w:pPr>
            <w:r>
              <w:rPr>
                <w:rFonts w:eastAsia="ＭＳ 明朝"/>
              </w:rPr>
              <w:t>0.2</w:t>
            </w:r>
          </w:p>
        </w:tc>
      </w:tr>
      <w:tr w:rsidR="000F1135" w14:paraId="65AAF60A" w14:textId="77777777" w:rsidTr="00FD2058">
        <w:trPr>
          <w:jc w:val="center"/>
        </w:trPr>
        <w:tc>
          <w:tcPr>
            <w:tcW w:w="1535" w:type="dxa"/>
            <w:tcBorders>
              <w:top w:val="nil"/>
              <w:left w:val="single" w:sz="4" w:space="0" w:color="auto"/>
              <w:bottom w:val="single" w:sz="4" w:space="0" w:color="auto"/>
              <w:right w:val="single" w:sz="4" w:space="0" w:color="auto"/>
            </w:tcBorders>
            <w:vAlign w:val="center"/>
          </w:tcPr>
          <w:p w14:paraId="3C7DEC64" w14:textId="77777777" w:rsidR="000F1135" w:rsidRDefault="000F1135" w:rsidP="000F113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E29085" w14:textId="77777777" w:rsidR="000F1135" w:rsidRDefault="000F1135" w:rsidP="000F1135">
            <w:pPr>
              <w:pStyle w:val="TAC"/>
              <w:rPr>
                <w:rFonts w:eastAsia="ＭＳ 明朝"/>
              </w:rPr>
            </w:pPr>
            <w:r>
              <w:rPr>
                <w:rFonts w:eastAsia="ＭＳ 明朝"/>
              </w:rPr>
              <w:t>n48</w:t>
            </w:r>
          </w:p>
        </w:tc>
        <w:tc>
          <w:tcPr>
            <w:tcW w:w="2952" w:type="dxa"/>
            <w:tcBorders>
              <w:top w:val="single" w:sz="4" w:space="0" w:color="auto"/>
              <w:left w:val="single" w:sz="4" w:space="0" w:color="auto"/>
              <w:bottom w:val="single" w:sz="4" w:space="0" w:color="auto"/>
              <w:right w:val="single" w:sz="4" w:space="0" w:color="auto"/>
            </w:tcBorders>
            <w:hideMark/>
          </w:tcPr>
          <w:p w14:paraId="1FCF1024" w14:textId="77777777" w:rsidR="000F1135" w:rsidRDefault="000F1135" w:rsidP="000F1135">
            <w:pPr>
              <w:pStyle w:val="TAC"/>
              <w:rPr>
                <w:rFonts w:eastAsia="ＭＳ 明朝"/>
              </w:rPr>
            </w:pPr>
            <w:r>
              <w:rPr>
                <w:rFonts w:eastAsia="ＭＳ 明朝"/>
              </w:rPr>
              <w:t>0.5</w:t>
            </w:r>
          </w:p>
        </w:tc>
      </w:tr>
      <w:tr w:rsidR="000F1135" w14:paraId="3644BB0C" w14:textId="77777777" w:rsidTr="00FD2058">
        <w:trPr>
          <w:jc w:val="center"/>
        </w:trPr>
        <w:tc>
          <w:tcPr>
            <w:tcW w:w="1535" w:type="dxa"/>
            <w:tcBorders>
              <w:top w:val="single" w:sz="4" w:space="0" w:color="auto"/>
              <w:left w:val="single" w:sz="4" w:space="0" w:color="auto"/>
              <w:bottom w:val="nil"/>
              <w:right w:val="single" w:sz="4" w:space="0" w:color="auto"/>
            </w:tcBorders>
            <w:vAlign w:val="center"/>
            <w:hideMark/>
          </w:tcPr>
          <w:p w14:paraId="6AADC9FA" w14:textId="77777777" w:rsidR="000F1135" w:rsidRDefault="000F1135" w:rsidP="000F1135">
            <w:pPr>
              <w:pStyle w:val="TAC"/>
            </w:pPr>
            <w:r>
              <w:t>CA_n24-n77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2A6EB0" w14:textId="77777777" w:rsidR="000F1135" w:rsidRDefault="000F1135" w:rsidP="000F1135">
            <w:pPr>
              <w:pStyle w:val="TAC"/>
              <w:rPr>
                <w:rFonts w:eastAsia="ＭＳ 明朝"/>
              </w:rPr>
            </w:pPr>
            <w:r>
              <w:rPr>
                <w:rFonts w:eastAsia="ＭＳ 明朝"/>
              </w:rPr>
              <w:t>n24</w:t>
            </w:r>
          </w:p>
        </w:tc>
        <w:tc>
          <w:tcPr>
            <w:tcW w:w="2952" w:type="dxa"/>
            <w:tcBorders>
              <w:top w:val="single" w:sz="4" w:space="0" w:color="auto"/>
              <w:left w:val="single" w:sz="4" w:space="0" w:color="auto"/>
              <w:bottom w:val="single" w:sz="4" w:space="0" w:color="auto"/>
              <w:right w:val="single" w:sz="4" w:space="0" w:color="auto"/>
            </w:tcBorders>
            <w:hideMark/>
          </w:tcPr>
          <w:p w14:paraId="7EE51ADE" w14:textId="77777777" w:rsidR="000F1135" w:rsidRDefault="000F1135" w:rsidP="000F1135">
            <w:pPr>
              <w:pStyle w:val="TAC"/>
              <w:rPr>
                <w:rFonts w:eastAsia="ＭＳ 明朝"/>
              </w:rPr>
            </w:pPr>
            <w:r>
              <w:rPr>
                <w:rFonts w:eastAsia="ＭＳ 明朝"/>
              </w:rPr>
              <w:t>0.2</w:t>
            </w:r>
          </w:p>
        </w:tc>
      </w:tr>
      <w:tr w:rsidR="000F1135" w14:paraId="42BAB99E" w14:textId="77777777" w:rsidTr="00FD2058">
        <w:trPr>
          <w:jc w:val="center"/>
        </w:trPr>
        <w:tc>
          <w:tcPr>
            <w:tcW w:w="1535" w:type="dxa"/>
            <w:tcBorders>
              <w:top w:val="nil"/>
              <w:left w:val="single" w:sz="4" w:space="0" w:color="auto"/>
              <w:bottom w:val="single" w:sz="4" w:space="0" w:color="auto"/>
              <w:right w:val="single" w:sz="4" w:space="0" w:color="auto"/>
            </w:tcBorders>
            <w:vAlign w:val="center"/>
          </w:tcPr>
          <w:p w14:paraId="05C893B4" w14:textId="77777777" w:rsidR="000F1135" w:rsidRDefault="000F1135" w:rsidP="000F113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D719C8" w14:textId="77777777" w:rsidR="000F1135" w:rsidRDefault="000F1135" w:rsidP="000F1135">
            <w:pPr>
              <w:pStyle w:val="TAC"/>
              <w:rPr>
                <w:rFonts w:eastAsia="ＭＳ 明朝"/>
              </w:rPr>
            </w:pPr>
            <w:r>
              <w:rPr>
                <w:rFonts w:eastAsia="ＭＳ 明朝"/>
              </w:rPr>
              <w:t>n77</w:t>
            </w:r>
          </w:p>
        </w:tc>
        <w:tc>
          <w:tcPr>
            <w:tcW w:w="2952" w:type="dxa"/>
            <w:tcBorders>
              <w:top w:val="single" w:sz="4" w:space="0" w:color="auto"/>
              <w:left w:val="single" w:sz="4" w:space="0" w:color="auto"/>
              <w:bottom w:val="single" w:sz="4" w:space="0" w:color="auto"/>
              <w:right w:val="single" w:sz="4" w:space="0" w:color="auto"/>
            </w:tcBorders>
            <w:hideMark/>
          </w:tcPr>
          <w:p w14:paraId="2905131B" w14:textId="77777777" w:rsidR="000F1135" w:rsidRDefault="000F1135" w:rsidP="000F1135">
            <w:pPr>
              <w:pStyle w:val="TAC"/>
              <w:rPr>
                <w:rFonts w:eastAsia="ＭＳ 明朝"/>
              </w:rPr>
            </w:pPr>
            <w:r>
              <w:rPr>
                <w:rFonts w:eastAsia="ＭＳ 明朝"/>
              </w:rPr>
              <w:t>0.5</w:t>
            </w:r>
          </w:p>
        </w:tc>
      </w:tr>
      <w:tr w:rsidR="000F1135" w14:paraId="27567C80"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106FAED4" w14:textId="77777777" w:rsidR="000F1135" w:rsidRDefault="000F1135" w:rsidP="000F1135">
            <w:pPr>
              <w:pStyle w:val="TAC"/>
            </w:pPr>
            <w:r>
              <w:rPr>
                <w:lang w:val="en-US"/>
              </w:rPr>
              <w:t>CA_n25-n66</w:t>
            </w:r>
          </w:p>
        </w:tc>
        <w:tc>
          <w:tcPr>
            <w:tcW w:w="2952" w:type="dxa"/>
            <w:tcBorders>
              <w:top w:val="single" w:sz="4" w:space="0" w:color="auto"/>
              <w:left w:val="single" w:sz="4" w:space="0" w:color="auto"/>
              <w:bottom w:val="single" w:sz="4" w:space="0" w:color="auto"/>
              <w:right w:val="single" w:sz="4" w:space="0" w:color="auto"/>
            </w:tcBorders>
            <w:hideMark/>
          </w:tcPr>
          <w:p w14:paraId="2792B8FC" w14:textId="77777777" w:rsidR="000F1135" w:rsidRDefault="000F1135" w:rsidP="000F1135">
            <w:pPr>
              <w:pStyle w:val="TAC"/>
            </w:pPr>
            <w:r>
              <w:rPr>
                <w:lang w:val="en-US"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42CF5757" w14:textId="77777777" w:rsidR="000F1135" w:rsidRDefault="000F1135" w:rsidP="000F1135">
            <w:pPr>
              <w:pStyle w:val="TAC"/>
            </w:pPr>
            <w:r>
              <w:rPr>
                <w:lang w:val="en-US" w:eastAsia="zh-CN"/>
              </w:rPr>
              <w:t>0.3</w:t>
            </w:r>
          </w:p>
        </w:tc>
      </w:tr>
      <w:tr w:rsidR="000F1135" w14:paraId="15BB8854"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F2F073"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1FF3D39" w14:textId="77777777" w:rsidR="000F1135" w:rsidRDefault="000F1135" w:rsidP="000F1135">
            <w:pPr>
              <w:pStyle w:val="TAC"/>
            </w:pPr>
            <w:r>
              <w:rPr>
                <w:lang w:val="en-US"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7DC9E8D" w14:textId="77777777" w:rsidR="000F1135" w:rsidRDefault="000F1135" w:rsidP="000F1135">
            <w:pPr>
              <w:pStyle w:val="TAC"/>
            </w:pPr>
            <w:r>
              <w:rPr>
                <w:lang w:val="en-US" w:eastAsia="zh-CN"/>
              </w:rPr>
              <w:t>0.3</w:t>
            </w:r>
          </w:p>
        </w:tc>
      </w:tr>
      <w:tr w:rsidR="000F1135" w14:paraId="7D94D21C"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5669B0B7" w14:textId="77777777" w:rsidR="000F1135" w:rsidRDefault="000F1135" w:rsidP="000F1135">
            <w:pPr>
              <w:pStyle w:val="TAC"/>
            </w:pPr>
            <w:r>
              <w:rPr>
                <w:lang w:val="en-US" w:eastAsia="zh-CN"/>
              </w:rPr>
              <w:t>CA</w:t>
            </w:r>
            <w:r>
              <w:t>_</w:t>
            </w:r>
            <w:r>
              <w:rPr>
                <w:lang w:val="en-US" w:eastAsia="zh-CN"/>
              </w:rPr>
              <w:t>n25</w:t>
            </w:r>
            <w:r>
              <w:rPr>
                <w:lang w:eastAsia="ja-JP"/>
              </w:rPr>
              <w:t>-n</w:t>
            </w:r>
            <w:r>
              <w:rPr>
                <w:lang w:val="en-US"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2FAD5125" w14:textId="77777777" w:rsidR="000F1135" w:rsidRDefault="000F1135" w:rsidP="000F1135">
            <w:pPr>
              <w:pStyle w:val="TAC"/>
            </w:pPr>
            <w:r>
              <w:rPr>
                <w:lang w:val="en-US"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270ECB2A" w14:textId="77777777" w:rsidR="000F1135" w:rsidRDefault="000F1135" w:rsidP="000F1135">
            <w:pPr>
              <w:pStyle w:val="TAC"/>
            </w:pPr>
            <w:r>
              <w:rPr>
                <w:lang w:val="en-US" w:eastAsia="zh-CN"/>
              </w:rPr>
              <w:t>0.2</w:t>
            </w:r>
          </w:p>
        </w:tc>
      </w:tr>
      <w:tr w:rsidR="000F1135" w14:paraId="1C0B8155"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4D83CB"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5C5D3E5" w14:textId="77777777" w:rsidR="000F1135" w:rsidRDefault="000F1135" w:rsidP="000F1135">
            <w:pPr>
              <w:pStyle w:val="TAC"/>
              <w:rPr>
                <w:rFonts w:eastAsia="ＭＳ 明朝"/>
              </w:rPr>
            </w:pPr>
            <w:r>
              <w:rPr>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315EC72B" w14:textId="77777777" w:rsidR="000F1135" w:rsidRDefault="000F1135" w:rsidP="000F1135">
            <w:pPr>
              <w:pStyle w:val="TAC"/>
              <w:rPr>
                <w:rFonts w:eastAsia="ＭＳ 明朝"/>
              </w:rPr>
            </w:pPr>
            <w:r>
              <w:rPr>
                <w:lang w:val="en-US" w:eastAsia="zh-CN"/>
              </w:rPr>
              <w:t>0.5</w:t>
            </w:r>
          </w:p>
        </w:tc>
      </w:tr>
      <w:tr w:rsidR="000F1135" w14:paraId="7BE66C83"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006D6303" w14:textId="77777777" w:rsidR="000F1135" w:rsidRDefault="000F1135" w:rsidP="000F1135">
            <w:pPr>
              <w:pStyle w:val="TAC"/>
            </w:pPr>
            <w:r>
              <w:rPr>
                <w:lang w:val="en-US"/>
              </w:rPr>
              <w:t>CA_n25-n78</w:t>
            </w:r>
          </w:p>
        </w:tc>
        <w:tc>
          <w:tcPr>
            <w:tcW w:w="2952" w:type="dxa"/>
            <w:tcBorders>
              <w:top w:val="single" w:sz="4" w:space="0" w:color="auto"/>
              <w:left w:val="single" w:sz="4" w:space="0" w:color="auto"/>
              <w:bottom w:val="single" w:sz="4" w:space="0" w:color="auto"/>
              <w:right w:val="single" w:sz="4" w:space="0" w:color="auto"/>
            </w:tcBorders>
            <w:hideMark/>
          </w:tcPr>
          <w:p w14:paraId="7F7C285A" w14:textId="77777777" w:rsidR="000F1135" w:rsidRDefault="000F1135" w:rsidP="000F1135">
            <w:pPr>
              <w:pStyle w:val="TAC"/>
              <w:rPr>
                <w:rFonts w:eastAsia="ＭＳ 明朝"/>
              </w:rPr>
            </w:pPr>
            <w:r>
              <w:rPr>
                <w:lang w:val="en-US"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592502BA" w14:textId="77777777" w:rsidR="000F1135" w:rsidRDefault="000F1135" w:rsidP="000F1135">
            <w:pPr>
              <w:pStyle w:val="TAC"/>
              <w:rPr>
                <w:rFonts w:eastAsia="ＭＳ 明朝"/>
              </w:rPr>
            </w:pPr>
            <w:r>
              <w:rPr>
                <w:lang w:val="en-US" w:eastAsia="zh-CN"/>
              </w:rPr>
              <w:t>0.2</w:t>
            </w:r>
          </w:p>
        </w:tc>
      </w:tr>
      <w:tr w:rsidR="000F1135" w14:paraId="74473440"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DDE0B7"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802A186" w14:textId="77777777" w:rsidR="000F1135" w:rsidRDefault="000F1135" w:rsidP="000F1135">
            <w:pPr>
              <w:pStyle w:val="TAC"/>
              <w:rPr>
                <w:rFonts w:eastAsia="ＭＳ 明朝"/>
              </w:rPr>
            </w:pPr>
            <w:r>
              <w:rPr>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7FB71BD" w14:textId="77777777" w:rsidR="000F1135" w:rsidRDefault="000F1135" w:rsidP="000F1135">
            <w:pPr>
              <w:pStyle w:val="TAC"/>
              <w:rPr>
                <w:rFonts w:eastAsia="ＭＳ 明朝"/>
              </w:rPr>
            </w:pPr>
            <w:r>
              <w:rPr>
                <w:lang w:val="en-US" w:eastAsia="zh-CN"/>
              </w:rPr>
              <w:t>0.5</w:t>
            </w:r>
          </w:p>
        </w:tc>
      </w:tr>
      <w:tr w:rsidR="000F1135" w14:paraId="56A1DC84"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AC7E39" w14:textId="77777777" w:rsidR="000F1135" w:rsidRDefault="000F1135" w:rsidP="000F1135">
            <w:pPr>
              <w:pStyle w:val="TAC"/>
            </w:pPr>
            <w:r>
              <w:t>CA_n28-n77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733E06" w14:textId="77777777" w:rsidR="000F1135" w:rsidRDefault="000F1135" w:rsidP="000F1135">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3E1F6CE8" w14:textId="77777777" w:rsidR="000F1135" w:rsidRDefault="000F1135" w:rsidP="000F1135">
            <w:pPr>
              <w:pStyle w:val="TAC"/>
            </w:pPr>
            <w:r>
              <w:t>0.2</w:t>
            </w:r>
          </w:p>
        </w:tc>
      </w:tr>
      <w:tr w:rsidR="000F1135" w14:paraId="08B4C6D1"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95A4CC"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DFEEB6" w14:textId="77777777" w:rsidR="000F1135" w:rsidRDefault="000F1135" w:rsidP="000F1135">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1ED5BCB2" w14:textId="77777777" w:rsidR="000F1135" w:rsidRDefault="000F1135" w:rsidP="000F1135">
            <w:pPr>
              <w:pStyle w:val="TAC"/>
            </w:pPr>
            <w:r>
              <w:t>0.5</w:t>
            </w:r>
          </w:p>
        </w:tc>
      </w:tr>
      <w:tr w:rsidR="000F1135" w14:paraId="1B42D374"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3C04B6" w14:textId="77777777" w:rsidR="000F1135" w:rsidRDefault="000F1135" w:rsidP="000F1135">
            <w:pPr>
              <w:pStyle w:val="TAC"/>
            </w:pPr>
            <w:r>
              <w:t>CA_n28-n78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8D8A38" w14:textId="77777777" w:rsidR="000F1135" w:rsidRDefault="000F1135" w:rsidP="000F1135">
            <w:pPr>
              <w:pStyle w:val="TAC"/>
            </w:pPr>
            <w:r>
              <w:rPr>
                <w:rFonts w:eastAsia="ＭＳ 明朝"/>
              </w:rPr>
              <w:t>n28</w:t>
            </w:r>
          </w:p>
        </w:tc>
        <w:tc>
          <w:tcPr>
            <w:tcW w:w="2952" w:type="dxa"/>
            <w:tcBorders>
              <w:top w:val="single" w:sz="4" w:space="0" w:color="auto"/>
              <w:left w:val="single" w:sz="4" w:space="0" w:color="auto"/>
              <w:bottom w:val="single" w:sz="4" w:space="0" w:color="auto"/>
              <w:right w:val="single" w:sz="4" w:space="0" w:color="auto"/>
            </w:tcBorders>
            <w:hideMark/>
          </w:tcPr>
          <w:p w14:paraId="4FFC407D" w14:textId="77777777" w:rsidR="000F1135" w:rsidRDefault="000F1135" w:rsidP="000F1135">
            <w:pPr>
              <w:pStyle w:val="TAC"/>
            </w:pPr>
            <w:r>
              <w:rPr>
                <w:rFonts w:eastAsia="ＭＳ 明朝"/>
              </w:rPr>
              <w:t>0.2</w:t>
            </w:r>
          </w:p>
        </w:tc>
      </w:tr>
      <w:tr w:rsidR="000F1135" w14:paraId="6E9FD6F6"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B6CD06"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E44EC0" w14:textId="77777777" w:rsidR="000F1135" w:rsidRDefault="000F1135" w:rsidP="000F1135">
            <w:pPr>
              <w:pStyle w:val="TAC"/>
              <w:rPr>
                <w:rFonts w:eastAsia="ＭＳ 明朝"/>
              </w:rPr>
            </w:pPr>
            <w:r>
              <w:rPr>
                <w:rFonts w:eastAsia="ＭＳ 明朝"/>
              </w:rPr>
              <w:t>n78</w:t>
            </w:r>
          </w:p>
        </w:tc>
        <w:tc>
          <w:tcPr>
            <w:tcW w:w="2952" w:type="dxa"/>
            <w:tcBorders>
              <w:top w:val="single" w:sz="4" w:space="0" w:color="auto"/>
              <w:left w:val="single" w:sz="4" w:space="0" w:color="auto"/>
              <w:bottom w:val="single" w:sz="4" w:space="0" w:color="auto"/>
              <w:right w:val="single" w:sz="4" w:space="0" w:color="auto"/>
            </w:tcBorders>
            <w:hideMark/>
          </w:tcPr>
          <w:p w14:paraId="09ADE110" w14:textId="77777777" w:rsidR="000F1135" w:rsidRDefault="000F1135" w:rsidP="000F1135">
            <w:pPr>
              <w:pStyle w:val="TAC"/>
              <w:rPr>
                <w:rFonts w:eastAsia="ＭＳ 明朝"/>
              </w:rPr>
            </w:pPr>
            <w:r>
              <w:rPr>
                <w:rFonts w:eastAsia="ＭＳ 明朝"/>
              </w:rPr>
              <w:t>0.5</w:t>
            </w:r>
          </w:p>
        </w:tc>
      </w:tr>
      <w:tr w:rsidR="000F1135" w14:paraId="48380353"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068565" w14:textId="77777777" w:rsidR="000F1135" w:rsidRDefault="000F1135" w:rsidP="000F1135">
            <w:pPr>
              <w:pStyle w:val="TAC"/>
            </w:pPr>
            <w:r>
              <w:rPr>
                <w:lang w:eastAsia="zh-CN"/>
              </w:rPr>
              <w:t>CA_n28-n79</w:t>
            </w:r>
          </w:p>
        </w:tc>
        <w:tc>
          <w:tcPr>
            <w:tcW w:w="2952" w:type="dxa"/>
            <w:tcBorders>
              <w:top w:val="single" w:sz="4" w:space="0" w:color="auto"/>
              <w:left w:val="single" w:sz="4" w:space="0" w:color="auto"/>
              <w:bottom w:val="single" w:sz="4" w:space="0" w:color="auto"/>
              <w:right w:val="single" w:sz="4" w:space="0" w:color="auto"/>
            </w:tcBorders>
            <w:hideMark/>
          </w:tcPr>
          <w:p w14:paraId="66382810" w14:textId="77777777" w:rsidR="000F1135" w:rsidRDefault="000F1135" w:rsidP="000F1135">
            <w:pPr>
              <w:pStyle w:val="TAC"/>
              <w:rPr>
                <w:rFonts w:eastAsia="ＭＳ 明朝"/>
              </w:rPr>
            </w:pPr>
            <w:r>
              <w:t>n28</w:t>
            </w:r>
          </w:p>
        </w:tc>
        <w:tc>
          <w:tcPr>
            <w:tcW w:w="2952" w:type="dxa"/>
            <w:tcBorders>
              <w:top w:val="single" w:sz="4" w:space="0" w:color="auto"/>
              <w:left w:val="single" w:sz="4" w:space="0" w:color="auto"/>
              <w:bottom w:val="single" w:sz="4" w:space="0" w:color="auto"/>
              <w:right w:val="single" w:sz="4" w:space="0" w:color="auto"/>
            </w:tcBorders>
            <w:hideMark/>
          </w:tcPr>
          <w:p w14:paraId="1365ECBE" w14:textId="77777777" w:rsidR="000F1135" w:rsidRDefault="000F1135" w:rsidP="000F1135">
            <w:pPr>
              <w:pStyle w:val="TAC"/>
              <w:rPr>
                <w:rFonts w:eastAsia="ＭＳ 明朝"/>
              </w:rPr>
            </w:pPr>
            <w:r>
              <w:rPr>
                <w:lang w:eastAsia="zh-CN"/>
              </w:rPr>
              <w:t>0.2</w:t>
            </w:r>
          </w:p>
        </w:tc>
      </w:tr>
      <w:tr w:rsidR="000F1135" w14:paraId="2971CD73"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459E0"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E58AE3A" w14:textId="77777777" w:rsidR="000F1135" w:rsidRDefault="000F1135" w:rsidP="000F1135">
            <w:pPr>
              <w:pStyle w:val="TAC"/>
              <w:rPr>
                <w:rFonts w:eastAsia="ＭＳ 明朝"/>
              </w:rPr>
            </w:pPr>
            <w:r>
              <w:t>n79</w:t>
            </w:r>
          </w:p>
        </w:tc>
        <w:tc>
          <w:tcPr>
            <w:tcW w:w="2952" w:type="dxa"/>
            <w:tcBorders>
              <w:top w:val="single" w:sz="4" w:space="0" w:color="auto"/>
              <w:left w:val="single" w:sz="4" w:space="0" w:color="auto"/>
              <w:bottom w:val="single" w:sz="4" w:space="0" w:color="auto"/>
              <w:right w:val="single" w:sz="4" w:space="0" w:color="auto"/>
            </w:tcBorders>
            <w:hideMark/>
          </w:tcPr>
          <w:p w14:paraId="2B20EEB1" w14:textId="77777777" w:rsidR="000F1135" w:rsidRDefault="000F1135" w:rsidP="000F1135">
            <w:pPr>
              <w:pStyle w:val="TAC"/>
              <w:rPr>
                <w:rFonts w:eastAsia="ＭＳ 明朝"/>
              </w:rPr>
            </w:pPr>
            <w:r>
              <w:t>0.5</w:t>
            </w:r>
          </w:p>
        </w:tc>
      </w:tr>
      <w:tr w:rsidR="000F1135" w14:paraId="790B0748" w14:textId="77777777" w:rsidTr="00FD2058">
        <w:trPr>
          <w:jc w:val="center"/>
        </w:trPr>
        <w:tc>
          <w:tcPr>
            <w:tcW w:w="1535" w:type="dxa"/>
            <w:tcBorders>
              <w:top w:val="single" w:sz="4" w:space="0" w:color="auto"/>
              <w:left w:val="single" w:sz="4" w:space="0" w:color="auto"/>
              <w:bottom w:val="nil"/>
              <w:right w:val="single" w:sz="4" w:space="0" w:color="auto"/>
            </w:tcBorders>
            <w:vAlign w:val="center"/>
            <w:hideMark/>
          </w:tcPr>
          <w:p w14:paraId="0DE383C1" w14:textId="77777777" w:rsidR="000F1135" w:rsidRDefault="000F1135" w:rsidP="000F1135">
            <w:pPr>
              <w:pStyle w:val="TAC"/>
              <w:rPr>
                <w:lang w:eastAsia="zh-CN"/>
              </w:rPr>
            </w:pPr>
            <w:r>
              <w:rPr>
                <w:lang w:eastAsia="zh-CN"/>
              </w:rPr>
              <w:t>CA_n39-n41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4247D2" w14:textId="77777777" w:rsidR="000F1135" w:rsidRDefault="000F1135" w:rsidP="000F1135">
            <w:pPr>
              <w:pStyle w:val="TAC"/>
            </w:pPr>
            <w:r>
              <w:rPr>
                <w:lang w:eastAsia="zh-CN"/>
              </w:rPr>
              <w:t>n39</w:t>
            </w:r>
          </w:p>
        </w:tc>
        <w:tc>
          <w:tcPr>
            <w:tcW w:w="2952" w:type="dxa"/>
            <w:tcBorders>
              <w:top w:val="single" w:sz="4" w:space="0" w:color="auto"/>
              <w:left w:val="single" w:sz="4" w:space="0" w:color="auto"/>
              <w:bottom w:val="single" w:sz="4" w:space="0" w:color="auto"/>
              <w:right w:val="single" w:sz="4" w:space="0" w:color="auto"/>
            </w:tcBorders>
            <w:hideMark/>
          </w:tcPr>
          <w:p w14:paraId="45CA32C8" w14:textId="77777777" w:rsidR="000F1135" w:rsidRDefault="000F1135" w:rsidP="000F1135">
            <w:pPr>
              <w:pStyle w:val="TAC"/>
              <w:rPr>
                <w:lang w:eastAsia="zh-CN"/>
              </w:rPr>
            </w:pPr>
            <w:r>
              <w:rPr>
                <w:szCs w:val="18"/>
                <w:lang w:eastAsia="zh-CN"/>
              </w:rPr>
              <w:t>0.2</w:t>
            </w:r>
            <w:r>
              <w:rPr>
                <w:szCs w:val="18"/>
                <w:vertAlign w:val="superscript"/>
                <w:lang w:eastAsia="zh-CN"/>
              </w:rPr>
              <w:t>6</w:t>
            </w:r>
          </w:p>
        </w:tc>
      </w:tr>
      <w:tr w:rsidR="000F1135" w14:paraId="2C49844D" w14:textId="77777777" w:rsidTr="00FD2058">
        <w:trPr>
          <w:jc w:val="center"/>
        </w:trPr>
        <w:tc>
          <w:tcPr>
            <w:tcW w:w="1535" w:type="dxa"/>
            <w:tcBorders>
              <w:top w:val="nil"/>
              <w:left w:val="single" w:sz="4" w:space="0" w:color="auto"/>
              <w:bottom w:val="nil"/>
              <w:right w:val="single" w:sz="4" w:space="0" w:color="auto"/>
            </w:tcBorders>
            <w:vAlign w:val="center"/>
          </w:tcPr>
          <w:p w14:paraId="37235330" w14:textId="77777777" w:rsidR="000F1135" w:rsidRDefault="000F1135" w:rsidP="000F113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3B1FFE" w14:textId="77777777" w:rsidR="000F1135" w:rsidRDefault="000F1135" w:rsidP="000F1135">
            <w:pPr>
              <w:pStyle w:val="TAC"/>
            </w:pPr>
            <w:r>
              <w:t>n41</w:t>
            </w:r>
          </w:p>
        </w:tc>
        <w:tc>
          <w:tcPr>
            <w:tcW w:w="2952" w:type="dxa"/>
            <w:tcBorders>
              <w:top w:val="single" w:sz="4" w:space="0" w:color="auto"/>
              <w:left w:val="single" w:sz="4" w:space="0" w:color="auto"/>
              <w:bottom w:val="single" w:sz="4" w:space="0" w:color="auto"/>
              <w:right w:val="single" w:sz="4" w:space="0" w:color="auto"/>
            </w:tcBorders>
            <w:hideMark/>
          </w:tcPr>
          <w:p w14:paraId="34473F05" w14:textId="77777777" w:rsidR="000F1135" w:rsidRDefault="000F1135" w:rsidP="000F1135">
            <w:pPr>
              <w:pStyle w:val="TAC"/>
              <w:rPr>
                <w:lang w:eastAsia="zh-CN"/>
              </w:rPr>
            </w:pPr>
            <w:r>
              <w:rPr>
                <w:szCs w:val="18"/>
                <w:lang w:eastAsia="zh-CN"/>
              </w:rPr>
              <w:t>0.2</w:t>
            </w:r>
            <w:r>
              <w:rPr>
                <w:szCs w:val="18"/>
                <w:vertAlign w:val="superscript"/>
                <w:lang w:eastAsia="zh-CN"/>
              </w:rPr>
              <w:t>6</w:t>
            </w:r>
          </w:p>
        </w:tc>
      </w:tr>
      <w:tr w:rsidR="000F1135" w14:paraId="26907B7E" w14:textId="77777777" w:rsidTr="00FD2058">
        <w:trPr>
          <w:jc w:val="center"/>
        </w:trPr>
        <w:tc>
          <w:tcPr>
            <w:tcW w:w="1535" w:type="dxa"/>
            <w:tcBorders>
              <w:top w:val="nil"/>
              <w:left w:val="single" w:sz="4" w:space="0" w:color="auto"/>
              <w:bottom w:val="nil"/>
              <w:right w:val="single" w:sz="4" w:space="0" w:color="auto"/>
            </w:tcBorders>
            <w:vAlign w:val="center"/>
          </w:tcPr>
          <w:p w14:paraId="1B653D84" w14:textId="77777777" w:rsidR="000F1135" w:rsidRDefault="000F1135" w:rsidP="000F113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F5A5A1" w14:textId="77777777" w:rsidR="000F1135" w:rsidRDefault="000F1135" w:rsidP="000F1135">
            <w:pPr>
              <w:pStyle w:val="TAC"/>
            </w:pPr>
            <w:r>
              <w:rPr>
                <w:lang w:eastAsia="zh-CN"/>
              </w:rPr>
              <w:t>n39</w:t>
            </w:r>
          </w:p>
        </w:tc>
        <w:tc>
          <w:tcPr>
            <w:tcW w:w="2952" w:type="dxa"/>
            <w:tcBorders>
              <w:top w:val="single" w:sz="4" w:space="0" w:color="auto"/>
              <w:left w:val="single" w:sz="4" w:space="0" w:color="auto"/>
              <w:bottom w:val="single" w:sz="4" w:space="0" w:color="auto"/>
              <w:right w:val="single" w:sz="4" w:space="0" w:color="auto"/>
            </w:tcBorders>
            <w:hideMark/>
          </w:tcPr>
          <w:p w14:paraId="0BDFDF91" w14:textId="77777777" w:rsidR="000F1135" w:rsidRDefault="000F1135" w:rsidP="000F1135">
            <w:pPr>
              <w:pStyle w:val="TAC"/>
              <w:rPr>
                <w:lang w:eastAsia="zh-CN"/>
              </w:rPr>
            </w:pPr>
            <w:r>
              <w:rPr>
                <w:szCs w:val="18"/>
                <w:lang w:eastAsia="zh-CN"/>
              </w:rPr>
              <w:t>0.2</w:t>
            </w:r>
            <w:r>
              <w:rPr>
                <w:szCs w:val="18"/>
                <w:vertAlign w:val="superscript"/>
                <w:lang w:eastAsia="zh-CN"/>
              </w:rPr>
              <w:t>7</w:t>
            </w:r>
          </w:p>
        </w:tc>
      </w:tr>
      <w:tr w:rsidR="000F1135" w14:paraId="2CDB7976" w14:textId="77777777" w:rsidTr="00FD2058">
        <w:trPr>
          <w:jc w:val="center"/>
        </w:trPr>
        <w:tc>
          <w:tcPr>
            <w:tcW w:w="1535" w:type="dxa"/>
            <w:tcBorders>
              <w:top w:val="nil"/>
              <w:left w:val="single" w:sz="4" w:space="0" w:color="auto"/>
              <w:bottom w:val="single" w:sz="4" w:space="0" w:color="auto"/>
              <w:right w:val="single" w:sz="4" w:space="0" w:color="auto"/>
            </w:tcBorders>
            <w:vAlign w:val="center"/>
          </w:tcPr>
          <w:p w14:paraId="0FDE64FF" w14:textId="77777777" w:rsidR="000F1135" w:rsidRDefault="000F1135" w:rsidP="000F113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D54468" w14:textId="77777777" w:rsidR="000F1135" w:rsidRDefault="000F1135" w:rsidP="000F1135">
            <w:pPr>
              <w:pStyle w:val="TAC"/>
            </w:pPr>
            <w:r>
              <w:t>n41</w:t>
            </w:r>
          </w:p>
        </w:tc>
        <w:tc>
          <w:tcPr>
            <w:tcW w:w="2952" w:type="dxa"/>
            <w:tcBorders>
              <w:top w:val="single" w:sz="4" w:space="0" w:color="auto"/>
              <w:left w:val="single" w:sz="4" w:space="0" w:color="auto"/>
              <w:bottom w:val="single" w:sz="4" w:space="0" w:color="auto"/>
              <w:right w:val="single" w:sz="4" w:space="0" w:color="auto"/>
            </w:tcBorders>
            <w:hideMark/>
          </w:tcPr>
          <w:p w14:paraId="4DAE2558" w14:textId="77777777" w:rsidR="000F1135" w:rsidRDefault="000F1135" w:rsidP="000F1135">
            <w:pPr>
              <w:pStyle w:val="TAC"/>
              <w:rPr>
                <w:lang w:eastAsia="zh-CN"/>
              </w:rPr>
            </w:pPr>
            <w:r>
              <w:rPr>
                <w:szCs w:val="18"/>
                <w:lang w:eastAsia="zh-CN"/>
              </w:rPr>
              <w:t>0.2</w:t>
            </w:r>
            <w:r>
              <w:rPr>
                <w:szCs w:val="18"/>
                <w:vertAlign w:val="superscript"/>
                <w:lang w:eastAsia="zh-CN"/>
              </w:rPr>
              <w:t>7</w:t>
            </w:r>
          </w:p>
        </w:tc>
      </w:tr>
      <w:tr w:rsidR="000F1135" w14:paraId="400095ED"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CF6B32" w14:textId="77777777" w:rsidR="000F1135" w:rsidRDefault="000F1135" w:rsidP="000F1135">
            <w:pPr>
              <w:pStyle w:val="TAC"/>
            </w:pPr>
            <w:r>
              <w:rPr>
                <w:lang w:eastAsia="zh-CN"/>
              </w:rPr>
              <w:t>CA_n41-n66</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2505A60" w14:textId="77777777" w:rsidR="000F1135" w:rsidRDefault="000F1135" w:rsidP="000F1135">
            <w:pPr>
              <w:pStyle w:val="TAC"/>
            </w:pPr>
            <w:r>
              <w:t>n41</w:t>
            </w:r>
          </w:p>
        </w:tc>
        <w:tc>
          <w:tcPr>
            <w:tcW w:w="2952" w:type="dxa"/>
            <w:tcBorders>
              <w:top w:val="single" w:sz="4" w:space="0" w:color="auto"/>
              <w:left w:val="single" w:sz="4" w:space="0" w:color="auto"/>
              <w:bottom w:val="single" w:sz="4" w:space="0" w:color="auto"/>
              <w:right w:val="single" w:sz="4" w:space="0" w:color="auto"/>
            </w:tcBorders>
            <w:hideMark/>
          </w:tcPr>
          <w:p w14:paraId="5FA7B611" w14:textId="77777777" w:rsidR="000F1135" w:rsidRDefault="000F1135" w:rsidP="000F1135">
            <w:pPr>
              <w:pStyle w:val="TAC"/>
            </w:pPr>
            <w:r>
              <w:rPr>
                <w:lang w:eastAsia="zh-CN"/>
              </w:rPr>
              <w:t>0.5</w:t>
            </w:r>
            <w:r>
              <w:rPr>
                <w:rFonts w:eastAsia="ＭＳ 明朝"/>
                <w:vertAlign w:val="superscript"/>
              </w:rPr>
              <w:t>4</w:t>
            </w:r>
          </w:p>
        </w:tc>
      </w:tr>
      <w:tr w:rsidR="000F1135" w14:paraId="1D0DD147"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847737" w14:textId="77777777" w:rsidR="000F1135" w:rsidRDefault="000F1135" w:rsidP="000F1135">
            <w:pPr>
              <w:spacing w:after="0"/>
              <w:rPr>
                <w:rFonts w:ascii="Arial" w:hAnsi="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1DE7C2F"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F4ECCA6" w14:textId="77777777" w:rsidR="000F1135" w:rsidRDefault="000F1135" w:rsidP="000F1135">
            <w:pPr>
              <w:pStyle w:val="TAC"/>
            </w:pPr>
            <w:r>
              <w:rPr>
                <w:lang w:eastAsia="zh-CN"/>
              </w:rPr>
              <w:t>1</w:t>
            </w:r>
            <w:r>
              <w:rPr>
                <w:rFonts w:eastAsia="ＭＳ 明朝"/>
                <w:vertAlign w:val="superscript"/>
              </w:rPr>
              <w:t>5</w:t>
            </w:r>
          </w:p>
        </w:tc>
      </w:tr>
      <w:tr w:rsidR="000F1135" w14:paraId="7E96852A"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225A86"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F79654" w14:textId="77777777" w:rsidR="000F1135" w:rsidRDefault="000F1135" w:rsidP="000F1135">
            <w:pPr>
              <w:pStyle w:val="TAC"/>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B4EF193" w14:textId="77777777" w:rsidR="000F1135" w:rsidRDefault="000F1135" w:rsidP="000F1135">
            <w:pPr>
              <w:pStyle w:val="TAC"/>
            </w:pPr>
            <w:r>
              <w:rPr>
                <w:lang w:eastAsia="zh-CN"/>
              </w:rPr>
              <w:t>0.5</w:t>
            </w:r>
          </w:p>
        </w:tc>
      </w:tr>
      <w:tr w:rsidR="000F1135" w14:paraId="2283901A" w14:textId="77777777" w:rsidTr="00FD2058">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F7FAA9E" w14:textId="77777777" w:rsidR="000F1135" w:rsidRDefault="000F1135" w:rsidP="000F1135">
            <w:pPr>
              <w:pStyle w:val="TAC"/>
              <w:rPr>
                <w:lang w:eastAsia="zh-CN"/>
              </w:rPr>
            </w:pPr>
            <w:bookmarkStart w:id="15" w:name="_Hlk132308309"/>
            <w:r>
              <w:rPr>
                <w:lang w:eastAsia="zh-CN"/>
              </w:rPr>
              <w:t>CA_n41-n71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C1741A" w14:textId="77777777" w:rsidR="000F1135" w:rsidRDefault="000F1135" w:rsidP="000F1135">
            <w:pPr>
              <w:pStyle w:val="TAC"/>
              <w:rPr>
                <w:lang w:eastAsia="zh-CN"/>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0B8FB0F0" w14:textId="77777777" w:rsidR="000F1135" w:rsidRDefault="000F1135" w:rsidP="000F1135">
            <w:pPr>
              <w:pStyle w:val="TAC"/>
              <w:rPr>
                <w:lang w:eastAsia="zh-CN"/>
              </w:rPr>
            </w:pPr>
            <w:r>
              <w:rPr>
                <w:lang w:eastAsia="zh-CN"/>
              </w:rPr>
              <w:t>0.2</w:t>
            </w:r>
          </w:p>
        </w:tc>
        <w:bookmarkEnd w:id="15"/>
      </w:tr>
      <w:tr w:rsidR="000F1135" w14:paraId="34A95A76"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3BEFAB" w14:textId="77777777" w:rsidR="000F1135" w:rsidRDefault="000F1135" w:rsidP="000F1135">
            <w:pPr>
              <w:pStyle w:val="TAC"/>
            </w:pPr>
            <w:r>
              <w:rPr>
                <w:lang w:eastAsia="zh-CN"/>
              </w:rPr>
              <w:t>CA_n41-n79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662BC5" w14:textId="77777777" w:rsidR="000F1135" w:rsidRDefault="000F1135" w:rsidP="000F1135">
            <w:pPr>
              <w:pStyle w:val="TAC"/>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4A9E454" w14:textId="77777777" w:rsidR="000F1135" w:rsidRDefault="000F1135" w:rsidP="000F1135">
            <w:pPr>
              <w:pStyle w:val="TAC"/>
            </w:pPr>
            <w:r>
              <w:rPr>
                <w:lang w:eastAsia="zh-CN"/>
              </w:rPr>
              <w:t>0.5</w:t>
            </w:r>
          </w:p>
        </w:tc>
      </w:tr>
      <w:tr w:rsidR="000F1135" w14:paraId="23D68841"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022BA"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412CD0" w14:textId="77777777" w:rsidR="000F1135" w:rsidRDefault="000F1135" w:rsidP="000F1135">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5F60E8F9" w14:textId="77777777" w:rsidR="000F1135" w:rsidRDefault="000F1135" w:rsidP="000F1135">
            <w:pPr>
              <w:pStyle w:val="TAC"/>
            </w:pPr>
            <w:r>
              <w:rPr>
                <w:lang w:eastAsia="zh-CN"/>
              </w:rPr>
              <w:t>0.5</w:t>
            </w:r>
          </w:p>
        </w:tc>
      </w:tr>
      <w:tr w:rsidR="000F1135" w14:paraId="493C9888"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35E7C6" w14:textId="77777777" w:rsidR="000F1135" w:rsidRDefault="000F1135" w:rsidP="000F1135">
            <w:pPr>
              <w:pStyle w:val="TAC"/>
            </w:pPr>
            <w:r>
              <w:t>CA_n48-n66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097FAE" w14:textId="77777777" w:rsidR="000F1135" w:rsidRDefault="000F1135" w:rsidP="000F1135">
            <w:pPr>
              <w:pStyle w:val="TAC"/>
              <w:rPr>
                <w:lang w:eastAsia="zh-CN"/>
              </w:rPr>
            </w:pPr>
            <w:r>
              <w:t>n48</w:t>
            </w:r>
          </w:p>
        </w:tc>
        <w:tc>
          <w:tcPr>
            <w:tcW w:w="2952" w:type="dxa"/>
            <w:tcBorders>
              <w:top w:val="single" w:sz="4" w:space="0" w:color="auto"/>
              <w:left w:val="single" w:sz="4" w:space="0" w:color="auto"/>
              <w:bottom w:val="single" w:sz="4" w:space="0" w:color="auto"/>
              <w:right w:val="single" w:sz="4" w:space="0" w:color="auto"/>
            </w:tcBorders>
            <w:hideMark/>
          </w:tcPr>
          <w:p w14:paraId="52740DA7" w14:textId="77777777" w:rsidR="000F1135" w:rsidRDefault="000F1135" w:rsidP="000F1135">
            <w:pPr>
              <w:pStyle w:val="TAC"/>
              <w:rPr>
                <w:lang w:eastAsia="zh-CN"/>
              </w:rPr>
            </w:pPr>
            <w:r>
              <w:rPr>
                <w:lang w:eastAsia="zh-CN"/>
              </w:rPr>
              <w:t>0.5</w:t>
            </w:r>
          </w:p>
        </w:tc>
      </w:tr>
      <w:tr w:rsidR="000F1135" w14:paraId="17A60009"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B48395"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28AD5E" w14:textId="77777777" w:rsidR="000F1135" w:rsidRDefault="000F1135" w:rsidP="000F1135">
            <w:pPr>
              <w:pStyle w:val="TAC"/>
              <w:rPr>
                <w:lang w:eastAsia="zh-CN"/>
              </w:rPr>
            </w:pPr>
            <w:r>
              <w:t>n66</w:t>
            </w:r>
          </w:p>
        </w:tc>
        <w:tc>
          <w:tcPr>
            <w:tcW w:w="2952" w:type="dxa"/>
            <w:tcBorders>
              <w:top w:val="single" w:sz="4" w:space="0" w:color="auto"/>
              <w:left w:val="single" w:sz="4" w:space="0" w:color="auto"/>
              <w:bottom w:val="single" w:sz="4" w:space="0" w:color="auto"/>
              <w:right w:val="single" w:sz="4" w:space="0" w:color="auto"/>
            </w:tcBorders>
            <w:hideMark/>
          </w:tcPr>
          <w:p w14:paraId="0F8FB882" w14:textId="77777777" w:rsidR="000F1135" w:rsidRDefault="000F1135" w:rsidP="000F1135">
            <w:pPr>
              <w:pStyle w:val="TAC"/>
              <w:rPr>
                <w:lang w:eastAsia="zh-CN"/>
              </w:rPr>
            </w:pPr>
            <w:r>
              <w:rPr>
                <w:lang w:eastAsia="zh-CN"/>
              </w:rPr>
              <w:t>0.2</w:t>
            </w:r>
          </w:p>
        </w:tc>
      </w:tr>
      <w:tr w:rsidR="000F1135" w14:paraId="7E2753CF"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5C2492" w14:textId="77777777" w:rsidR="000F1135" w:rsidRDefault="000F1135" w:rsidP="000F1135">
            <w:pPr>
              <w:pStyle w:val="TAC"/>
            </w:pPr>
            <w:r>
              <w:t>CA_n48-n70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F3E3EF" w14:textId="77777777" w:rsidR="000F1135" w:rsidRDefault="000F1135" w:rsidP="000F1135">
            <w:pPr>
              <w:pStyle w:val="TAC"/>
              <w:rPr>
                <w:lang w:eastAsia="zh-CN"/>
              </w:rPr>
            </w:pPr>
            <w:r>
              <w:t>n48</w:t>
            </w:r>
          </w:p>
        </w:tc>
        <w:tc>
          <w:tcPr>
            <w:tcW w:w="2952" w:type="dxa"/>
            <w:tcBorders>
              <w:top w:val="single" w:sz="4" w:space="0" w:color="auto"/>
              <w:left w:val="single" w:sz="4" w:space="0" w:color="auto"/>
              <w:bottom w:val="single" w:sz="4" w:space="0" w:color="auto"/>
              <w:right w:val="single" w:sz="4" w:space="0" w:color="auto"/>
            </w:tcBorders>
            <w:hideMark/>
          </w:tcPr>
          <w:p w14:paraId="527C1B12" w14:textId="77777777" w:rsidR="000F1135" w:rsidRDefault="000F1135" w:rsidP="000F1135">
            <w:pPr>
              <w:pStyle w:val="TAC"/>
              <w:rPr>
                <w:lang w:eastAsia="zh-CN"/>
              </w:rPr>
            </w:pPr>
            <w:r>
              <w:rPr>
                <w:lang w:eastAsia="zh-CN"/>
              </w:rPr>
              <w:t>0.5</w:t>
            </w:r>
          </w:p>
        </w:tc>
      </w:tr>
      <w:tr w:rsidR="000F1135" w14:paraId="79AB6183"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C716F9"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C92228" w14:textId="77777777" w:rsidR="000F1135" w:rsidRDefault="000F1135" w:rsidP="000F1135">
            <w:pPr>
              <w:pStyle w:val="TAC"/>
              <w:rPr>
                <w:lang w:eastAsia="zh-CN"/>
              </w:rPr>
            </w:pPr>
            <w:r>
              <w:t>n70</w:t>
            </w:r>
          </w:p>
        </w:tc>
        <w:tc>
          <w:tcPr>
            <w:tcW w:w="2952" w:type="dxa"/>
            <w:tcBorders>
              <w:top w:val="single" w:sz="4" w:space="0" w:color="auto"/>
              <w:left w:val="single" w:sz="4" w:space="0" w:color="auto"/>
              <w:bottom w:val="single" w:sz="4" w:space="0" w:color="auto"/>
              <w:right w:val="single" w:sz="4" w:space="0" w:color="auto"/>
            </w:tcBorders>
            <w:hideMark/>
          </w:tcPr>
          <w:p w14:paraId="1C3007E3" w14:textId="77777777" w:rsidR="000F1135" w:rsidRDefault="000F1135" w:rsidP="000F1135">
            <w:pPr>
              <w:pStyle w:val="TAC"/>
              <w:rPr>
                <w:lang w:eastAsia="zh-CN"/>
              </w:rPr>
            </w:pPr>
            <w:r>
              <w:rPr>
                <w:lang w:eastAsia="zh-CN"/>
              </w:rPr>
              <w:t>0.2</w:t>
            </w:r>
          </w:p>
        </w:tc>
      </w:tr>
      <w:tr w:rsidR="000F1135" w14:paraId="3ED6C324"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C8CB76" w14:textId="77777777" w:rsidR="000F1135" w:rsidRDefault="000F1135" w:rsidP="000F1135">
            <w:pPr>
              <w:pStyle w:val="TAC"/>
              <w:rPr>
                <w:lang w:eastAsia="ja-JP"/>
              </w:rPr>
            </w:pPr>
            <w:r>
              <w:t>CA_n66-n77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3244DC" w14:textId="77777777" w:rsidR="000F1135" w:rsidRDefault="000F1135" w:rsidP="000F1135">
            <w:pPr>
              <w:pStyle w:val="TAC"/>
              <w:rPr>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7B888156" w14:textId="77777777" w:rsidR="000F1135" w:rsidRDefault="000F1135" w:rsidP="000F1135">
            <w:pPr>
              <w:pStyle w:val="TAC"/>
              <w:rPr>
                <w:lang w:eastAsia="ja-JP"/>
              </w:rPr>
            </w:pPr>
            <w:r>
              <w:rPr>
                <w:szCs w:val="18"/>
                <w:lang w:eastAsia="ja-JP"/>
              </w:rPr>
              <w:t>0</w:t>
            </w:r>
            <w:r>
              <w:rPr>
                <w:szCs w:val="18"/>
                <w:lang w:eastAsia="zh-CN"/>
              </w:rPr>
              <w:t>.2</w:t>
            </w:r>
          </w:p>
        </w:tc>
      </w:tr>
      <w:tr w:rsidR="000F1135" w14:paraId="3E3FE341"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092281" w14:textId="77777777" w:rsidR="000F1135" w:rsidRDefault="000F1135" w:rsidP="000F1135">
            <w:pPr>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7D9452" w14:textId="77777777" w:rsidR="000F1135" w:rsidRDefault="000F1135" w:rsidP="000F1135">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1AFBF05" w14:textId="77777777" w:rsidR="000F1135" w:rsidRDefault="000F1135" w:rsidP="000F1135">
            <w:pPr>
              <w:pStyle w:val="TAC"/>
              <w:rPr>
                <w:lang w:eastAsia="ja-JP"/>
              </w:rPr>
            </w:pPr>
            <w:r>
              <w:rPr>
                <w:szCs w:val="18"/>
              </w:rPr>
              <w:t>0</w:t>
            </w:r>
            <w:r>
              <w:rPr>
                <w:szCs w:val="18"/>
                <w:lang w:eastAsia="zh-CN"/>
              </w:rPr>
              <w:t>.5</w:t>
            </w:r>
          </w:p>
        </w:tc>
      </w:tr>
      <w:tr w:rsidR="000F1135" w14:paraId="133BF9C5"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33FE168C" w14:textId="77777777" w:rsidR="000F1135" w:rsidRDefault="000F1135" w:rsidP="000F1135">
            <w:pPr>
              <w:pStyle w:val="TAC"/>
              <w:rPr>
                <w:lang w:eastAsia="ja-JP"/>
              </w:rPr>
            </w:pPr>
            <w:r>
              <w:rPr>
                <w:bCs/>
                <w:szCs w:val="18"/>
                <w:lang w:val="en-US"/>
              </w:rPr>
              <w:t>CA_n66-n78</w:t>
            </w:r>
          </w:p>
        </w:tc>
        <w:tc>
          <w:tcPr>
            <w:tcW w:w="2952" w:type="dxa"/>
            <w:tcBorders>
              <w:top w:val="single" w:sz="4" w:space="0" w:color="auto"/>
              <w:left w:val="single" w:sz="4" w:space="0" w:color="auto"/>
              <w:bottom w:val="single" w:sz="4" w:space="0" w:color="auto"/>
              <w:right w:val="single" w:sz="4" w:space="0" w:color="auto"/>
            </w:tcBorders>
            <w:hideMark/>
          </w:tcPr>
          <w:p w14:paraId="35B3BBD9" w14:textId="77777777" w:rsidR="000F1135" w:rsidRDefault="000F1135" w:rsidP="000F1135">
            <w:pPr>
              <w:pStyle w:val="TAC"/>
            </w:pPr>
            <w:r>
              <w:rPr>
                <w:bCs/>
                <w:szCs w:val="18"/>
                <w:lang w:val="en-US"/>
              </w:rPr>
              <w:t>n66</w:t>
            </w:r>
          </w:p>
        </w:tc>
        <w:tc>
          <w:tcPr>
            <w:tcW w:w="2952" w:type="dxa"/>
            <w:tcBorders>
              <w:top w:val="single" w:sz="4" w:space="0" w:color="auto"/>
              <w:left w:val="single" w:sz="4" w:space="0" w:color="auto"/>
              <w:bottom w:val="single" w:sz="4" w:space="0" w:color="auto"/>
              <w:right w:val="single" w:sz="4" w:space="0" w:color="auto"/>
            </w:tcBorders>
            <w:hideMark/>
          </w:tcPr>
          <w:p w14:paraId="4B3A3625" w14:textId="77777777" w:rsidR="000F1135" w:rsidRDefault="000F1135" w:rsidP="000F1135">
            <w:pPr>
              <w:pStyle w:val="TAC"/>
              <w:rPr>
                <w:szCs w:val="18"/>
              </w:rPr>
            </w:pPr>
            <w:r>
              <w:rPr>
                <w:szCs w:val="18"/>
                <w:lang w:eastAsia="ja-JP"/>
              </w:rPr>
              <w:t>0.2</w:t>
            </w:r>
          </w:p>
        </w:tc>
      </w:tr>
      <w:tr w:rsidR="000F1135" w14:paraId="7CDFDC5B"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E9A340" w14:textId="77777777" w:rsidR="000F1135" w:rsidRDefault="000F1135" w:rsidP="000F1135">
            <w:pPr>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28C04A" w14:textId="77777777" w:rsidR="000F1135" w:rsidRDefault="000F1135" w:rsidP="000F1135">
            <w:pPr>
              <w:pStyle w:val="TAC"/>
            </w:pPr>
            <w:r>
              <w:rPr>
                <w:bCs/>
                <w:szCs w:val="18"/>
                <w:lang w:val="en-US"/>
              </w:rPr>
              <w:t>n78</w:t>
            </w:r>
          </w:p>
        </w:tc>
        <w:tc>
          <w:tcPr>
            <w:tcW w:w="2952" w:type="dxa"/>
            <w:tcBorders>
              <w:top w:val="single" w:sz="4" w:space="0" w:color="auto"/>
              <w:left w:val="single" w:sz="4" w:space="0" w:color="auto"/>
              <w:bottom w:val="single" w:sz="4" w:space="0" w:color="auto"/>
              <w:right w:val="single" w:sz="4" w:space="0" w:color="auto"/>
            </w:tcBorders>
            <w:hideMark/>
          </w:tcPr>
          <w:p w14:paraId="0A65C269" w14:textId="77777777" w:rsidR="000F1135" w:rsidRDefault="000F1135" w:rsidP="000F1135">
            <w:pPr>
              <w:pStyle w:val="TAC"/>
              <w:rPr>
                <w:szCs w:val="18"/>
              </w:rPr>
            </w:pPr>
            <w:r>
              <w:rPr>
                <w:szCs w:val="18"/>
                <w:lang w:eastAsia="ja-JP"/>
              </w:rPr>
              <w:t>0.5</w:t>
            </w:r>
          </w:p>
        </w:tc>
      </w:tr>
      <w:tr w:rsidR="000F1135" w14:paraId="6E928415"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33158153" w14:textId="77777777" w:rsidR="000F1135" w:rsidRDefault="000F1135" w:rsidP="000F1135">
            <w:pPr>
              <w:pStyle w:val="TAC"/>
            </w:pPr>
            <w:r>
              <w:rPr>
                <w:lang w:eastAsia="ja-JP"/>
              </w:rPr>
              <w:t>CA_n71-n77</w:t>
            </w:r>
          </w:p>
        </w:tc>
        <w:tc>
          <w:tcPr>
            <w:tcW w:w="2952" w:type="dxa"/>
            <w:tcBorders>
              <w:top w:val="single" w:sz="4" w:space="0" w:color="auto"/>
              <w:left w:val="single" w:sz="4" w:space="0" w:color="auto"/>
              <w:bottom w:val="single" w:sz="4" w:space="0" w:color="auto"/>
              <w:right w:val="single" w:sz="4" w:space="0" w:color="auto"/>
            </w:tcBorders>
            <w:hideMark/>
          </w:tcPr>
          <w:p w14:paraId="5B0F2724" w14:textId="77777777" w:rsidR="000F1135" w:rsidRDefault="000F1135" w:rsidP="000F1135">
            <w:pPr>
              <w:pStyle w:val="TAC"/>
            </w:pP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F5D6FAF" w14:textId="77777777" w:rsidR="000F1135" w:rsidRDefault="000F1135" w:rsidP="000F1135">
            <w:pPr>
              <w:pStyle w:val="TAC"/>
              <w:rPr>
                <w:lang w:eastAsia="zh-CN"/>
              </w:rPr>
            </w:pPr>
            <w:r>
              <w:rPr>
                <w:lang w:eastAsia="ja-JP"/>
              </w:rPr>
              <w:t>0.2</w:t>
            </w:r>
          </w:p>
        </w:tc>
      </w:tr>
      <w:tr w:rsidR="000F1135" w14:paraId="71AE7173"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E20F0C"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C67E4C0" w14:textId="77777777" w:rsidR="000F1135" w:rsidRDefault="000F1135" w:rsidP="000F1135">
            <w:pPr>
              <w:pStyle w:val="TAC"/>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8BF65BA" w14:textId="77777777" w:rsidR="000F1135" w:rsidRDefault="000F1135" w:rsidP="000F1135">
            <w:pPr>
              <w:pStyle w:val="TAC"/>
              <w:rPr>
                <w:lang w:eastAsia="zh-CN"/>
              </w:rPr>
            </w:pPr>
            <w:r>
              <w:rPr>
                <w:lang w:eastAsia="ja-JP"/>
              </w:rPr>
              <w:t>0.5</w:t>
            </w:r>
          </w:p>
        </w:tc>
      </w:tr>
      <w:tr w:rsidR="000F1135" w14:paraId="3E21A975" w14:textId="77777777" w:rsidTr="00FD2058">
        <w:trPr>
          <w:jc w:val="center"/>
        </w:trPr>
        <w:tc>
          <w:tcPr>
            <w:tcW w:w="7439" w:type="dxa"/>
            <w:gridSpan w:val="3"/>
            <w:tcBorders>
              <w:top w:val="single" w:sz="4" w:space="0" w:color="auto"/>
              <w:left w:val="single" w:sz="4" w:space="0" w:color="auto"/>
              <w:bottom w:val="single" w:sz="4" w:space="0" w:color="auto"/>
              <w:right w:val="single" w:sz="4" w:space="0" w:color="auto"/>
            </w:tcBorders>
            <w:vAlign w:val="center"/>
            <w:hideMark/>
          </w:tcPr>
          <w:p w14:paraId="4C4343A9" w14:textId="77777777" w:rsidR="000F1135" w:rsidRDefault="000F1135" w:rsidP="000F1135">
            <w:pPr>
              <w:pStyle w:val="TAN"/>
            </w:pPr>
            <w:r>
              <w:lastRenderedPageBreak/>
              <w:t>NOTE 1:</w:t>
            </w:r>
            <w:r>
              <w:rPr>
                <w:rFonts w:cs="Arial"/>
              </w:rPr>
              <w:tab/>
            </w:r>
            <w:r>
              <w:t>FFS.</w:t>
            </w:r>
          </w:p>
          <w:p w14:paraId="4B87800A" w14:textId="77777777" w:rsidR="000F1135" w:rsidRDefault="000F1135" w:rsidP="000F1135">
            <w:pPr>
              <w:pStyle w:val="TAN"/>
            </w:pPr>
            <w:r>
              <w:t xml:space="preserve">NOTE </w:t>
            </w:r>
            <w:r>
              <w:rPr>
                <w:lang w:eastAsia="zh-CN"/>
              </w:rPr>
              <w:t>2</w:t>
            </w:r>
            <w:r>
              <w:t>:</w:t>
            </w:r>
            <w:r>
              <w:rPr>
                <w:rFonts w:cs="Arial"/>
              </w:rPr>
              <w:tab/>
            </w:r>
            <w:r>
              <w:rPr>
                <w:lang w:eastAsia="zh-CN"/>
              </w:rPr>
              <w:t>The requirement</w:t>
            </w:r>
            <w:r>
              <w:t xml:space="preserve"> is applied for UE transmitting on the frequency range of 25</w:t>
            </w:r>
            <w:r>
              <w:rPr>
                <w:lang w:eastAsia="zh-CN"/>
              </w:rPr>
              <w:t>1</w:t>
            </w:r>
            <w:r>
              <w:t>5 – 26</w:t>
            </w:r>
            <w:r>
              <w:rPr>
                <w:lang w:eastAsia="zh-CN"/>
              </w:rPr>
              <w:t>90 </w:t>
            </w:r>
            <w:proofErr w:type="spellStart"/>
            <w:r>
              <w:t>MHz.</w:t>
            </w:r>
            <w:proofErr w:type="spellEnd"/>
          </w:p>
          <w:p w14:paraId="2847CAB6" w14:textId="77777777" w:rsidR="000F1135" w:rsidRDefault="000F1135" w:rsidP="000F1135">
            <w:pPr>
              <w:pStyle w:val="TAN"/>
            </w:pPr>
            <w:r>
              <w:t xml:space="preserve">NOTE </w:t>
            </w:r>
            <w:r>
              <w:rPr>
                <w:lang w:eastAsia="zh-CN"/>
              </w:rPr>
              <w:t>3</w:t>
            </w:r>
            <w:r>
              <w:t>:</w:t>
            </w:r>
            <w:r>
              <w:rPr>
                <w:rFonts w:cs="Arial"/>
              </w:rPr>
              <w:tab/>
            </w:r>
            <w:r>
              <w:rPr>
                <w:lang w:eastAsia="zh-CN"/>
              </w:rPr>
              <w:t>The requirement</w:t>
            </w:r>
            <w:r>
              <w:t xml:space="preserve"> is applied for UE transmitting on the frequency range of 2496 – 25</w:t>
            </w:r>
            <w:r>
              <w:rPr>
                <w:lang w:eastAsia="zh-CN"/>
              </w:rPr>
              <w:t>1</w:t>
            </w:r>
            <w:r>
              <w:t>5</w:t>
            </w:r>
            <w:r>
              <w:rPr>
                <w:lang w:eastAsia="zh-CN"/>
              </w:rPr>
              <w:t> </w:t>
            </w:r>
            <w:proofErr w:type="spellStart"/>
            <w:r>
              <w:t>MHz.</w:t>
            </w:r>
            <w:proofErr w:type="spellEnd"/>
          </w:p>
          <w:p w14:paraId="6538821B" w14:textId="77777777" w:rsidR="000F1135" w:rsidRDefault="000F1135" w:rsidP="000F1135">
            <w:pPr>
              <w:pStyle w:val="TAN"/>
            </w:pPr>
            <w:r>
              <w:t xml:space="preserve">NOTE </w:t>
            </w:r>
            <w:r>
              <w:rPr>
                <w:lang w:eastAsia="zh-CN"/>
              </w:rPr>
              <w:t>4</w:t>
            </w:r>
            <w:r>
              <w:t>:</w:t>
            </w:r>
            <w:r>
              <w:rPr>
                <w:rFonts w:cs="Arial"/>
              </w:rPr>
              <w:tab/>
            </w:r>
            <w:r>
              <w:t>The requirement is applied for UE transmitting on the frequency range of 2545-2690 </w:t>
            </w:r>
            <w:proofErr w:type="spellStart"/>
            <w:r>
              <w:t>MHz.</w:t>
            </w:r>
            <w:proofErr w:type="spellEnd"/>
          </w:p>
          <w:p w14:paraId="43E4256B" w14:textId="77777777" w:rsidR="000F1135" w:rsidRDefault="000F1135" w:rsidP="000F1135">
            <w:pPr>
              <w:pStyle w:val="TAN"/>
            </w:pPr>
            <w:r>
              <w:t>NOTE 5:</w:t>
            </w:r>
            <w:r>
              <w:tab/>
              <w:t>The requirement is applied for UE transmitting on the frequency range of 2496-2545 </w:t>
            </w:r>
            <w:proofErr w:type="spellStart"/>
            <w:r>
              <w:t>MHz.</w:t>
            </w:r>
            <w:proofErr w:type="spellEnd"/>
          </w:p>
          <w:p w14:paraId="227C4B05" w14:textId="77777777" w:rsidR="000F1135" w:rsidRDefault="000F1135" w:rsidP="000F1135">
            <w:pPr>
              <w:pStyle w:val="TAN"/>
              <w:rPr>
                <w:rFonts w:cs="Arial"/>
                <w:lang w:eastAsia="zh-CN"/>
              </w:rPr>
            </w:pPr>
            <w:r>
              <w:rPr>
                <w:rFonts w:cs="Arial"/>
              </w:rPr>
              <w:t xml:space="preserve">NOTE </w:t>
            </w:r>
            <w:r>
              <w:rPr>
                <w:rFonts w:cs="Arial"/>
                <w:lang w:eastAsia="zh-CN"/>
              </w:rPr>
              <w:t>6</w:t>
            </w:r>
            <w:r>
              <w:rPr>
                <w:rFonts w:cs="Arial"/>
              </w:rPr>
              <w:t>:</w:t>
            </w:r>
            <w:r>
              <w:rPr>
                <w:rFonts w:cs="Arial"/>
              </w:rPr>
              <w:tab/>
            </w:r>
            <w:r>
              <w:rPr>
                <w:rFonts w:cs="Arial"/>
                <w:lang w:eastAsia="zh-CN"/>
              </w:rPr>
              <w:t>Only applicable for UE supporting inter-band carrier aggregation with uplink in one NR band and without simultaneous Rx/Tx.</w:t>
            </w:r>
          </w:p>
          <w:p w14:paraId="1556CDCB" w14:textId="77777777" w:rsidR="000F1135" w:rsidRDefault="000F1135" w:rsidP="000F1135">
            <w:pPr>
              <w:pStyle w:val="TAN"/>
            </w:pPr>
            <w:r>
              <w:rPr>
                <w:rFonts w:cs="Arial"/>
              </w:rPr>
              <w:t xml:space="preserve">NOTE </w:t>
            </w:r>
            <w:r>
              <w:rPr>
                <w:rFonts w:cs="Arial"/>
                <w:lang w:eastAsia="zh-CN"/>
              </w:rPr>
              <w:t>7</w:t>
            </w:r>
            <w:r>
              <w:rPr>
                <w:rFonts w:cs="Arial"/>
              </w:rPr>
              <w:t>:</w:t>
            </w:r>
            <w:r>
              <w:rPr>
                <w:rFonts w:cs="Arial"/>
              </w:rPr>
              <w:tab/>
            </w:r>
            <w:r>
              <w:rPr>
                <w:rFonts w:cs="Arial"/>
                <w:lang w:eastAsia="zh-CN"/>
              </w:rPr>
              <w:t>Applicable for UE supporting inter-band carrier aggregation without simultaneous Rx/Tx.</w:t>
            </w:r>
          </w:p>
        </w:tc>
      </w:tr>
    </w:tbl>
    <w:p w14:paraId="2C6EB6A3" w14:textId="77777777" w:rsidR="00FD2058" w:rsidRDefault="00FD2058" w:rsidP="00FD2058">
      <w:pPr>
        <w:pStyle w:val="wordsection1"/>
        <w:overflowPunct/>
        <w:autoSpaceDE/>
        <w:adjustRightInd/>
        <w:rPr>
          <w:rFonts w:ascii="Times New Roman" w:eastAsiaTheme="minorEastAsia" w:hAnsi="Times New Roman" w:cs="Times New Roman"/>
          <w:lang w:val="en-GB" w:eastAsia="en-US"/>
        </w:rPr>
      </w:pPr>
    </w:p>
    <w:p w14:paraId="147EA31D" w14:textId="5A3964A8" w:rsidR="00FD2058" w:rsidRDefault="00FD2058" w:rsidP="00FD0EE5">
      <w:pPr>
        <w:pStyle w:val="EditorsNote"/>
        <w:jc w:val="center"/>
        <w:rPr>
          <w:b/>
          <w:bCs/>
          <w:sz w:val="24"/>
          <w:szCs w:val="24"/>
          <w:highlight w:val="yellow"/>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4C8DA179" w14:textId="77777777" w:rsidR="005D1238" w:rsidRDefault="005D1238" w:rsidP="005D1238">
      <w:pPr>
        <w:pStyle w:val="40"/>
        <w:ind w:left="800"/>
      </w:pPr>
      <w:bookmarkStart w:id="16" w:name="_Toc36227079"/>
      <w:bookmarkStart w:id="17" w:name="_Toc27478365"/>
      <w:bookmarkStart w:id="18" w:name="_Toc36227086"/>
      <w:bookmarkStart w:id="19" w:name="_Toc27478372"/>
      <w:r>
        <w:t>7.3A.0.6</w:t>
      </w:r>
      <w:r>
        <w:tab/>
        <w:t>Reference sensitivity exceptions due to cross band isolation for CA</w:t>
      </w:r>
      <w:bookmarkEnd w:id="16"/>
      <w:bookmarkEnd w:id="17"/>
    </w:p>
    <w:p w14:paraId="70787F9D" w14:textId="77777777" w:rsidR="005D1238" w:rsidRDefault="005D1238" w:rsidP="005D1238">
      <w:r>
        <w:t xml:space="preserve">Sensitivity degradation is allowed for a band if it is impacted by UL of another band part which belongs to NR band of the same NR CA configuration due to cross band isolation issues. The reference sensitivity degradation for the victim band due to cross band isolation is specified only for the specific uplink and downlink test points specified in Table 7.3A.0.6-1 for either PC3 and PC2 NR CA from a PC3 aggressor NR UL band </w:t>
      </w:r>
    </w:p>
    <w:p w14:paraId="59C49B7A" w14:textId="77777777" w:rsidR="005D1238" w:rsidRDefault="005D1238" w:rsidP="005D1238">
      <w:r>
        <w:t>In Tables 7.3A.0.6-1 the following terminology is used to define the source of cross-band isolation interference:</w:t>
      </w:r>
    </w:p>
    <w:p w14:paraId="668D7175" w14:textId="77777777" w:rsidR="005D1238" w:rsidRDefault="005D1238" w:rsidP="005D1238">
      <w:pPr>
        <w:pStyle w:val="B10"/>
      </w:pPr>
      <w:r>
        <w:t>-</w:t>
      </w:r>
      <w:r>
        <w:tab/>
        <w:t>"ACLR1" indicates that the first adjacent channel of the aggressor UL band falls into the Rx channel of victim band.</w:t>
      </w:r>
    </w:p>
    <w:p w14:paraId="5B46830C" w14:textId="77777777" w:rsidR="005D1238" w:rsidRDefault="005D1238" w:rsidP="005D1238">
      <w:pPr>
        <w:pStyle w:val="B10"/>
      </w:pPr>
      <w:r>
        <w:t>-</w:t>
      </w:r>
      <w:r>
        <w:tab/>
        <w:t>"ACLR2" indicates that the second adjacent channel of the aggressor UL band falls into the Rx channel of victim band.</w:t>
      </w:r>
    </w:p>
    <w:p w14:paraId="3B1E52A1" w14:textId="77777777" w:rsidR="005D1238" w:rsidRDefault="005D1238" w:rsidP="005D1238">
      <w:r>
        <w:t>"&gt;ACLR2" indicates that neither the first, nor the second adjacent channel of the aggressor UL band falls into the Rx channel of victim band.</w:t>
      </w:r>
    </w:p>
    <w:p w14:paraId="1554BA37" w14:textId="77777777" w:rsidR="005D1238" w:rsidRDefault="005D1238" w:rsidP="005D1238">
      <w:pPr>
        <w:pStyle w:val="TH"/>
        <w:rPr>
          <w:rFonts w:eastAsia="ＭＳ 明朝"/>
        </w:rPr>
      </w:pPr>
      <w:r>
        <w:rPr>
          <w:rFonts w:eastAsia="ＭＳ 明朝"/>
        </w:rPr>
        <w:t>Table 7.3A.0.</w:t>
      </w:r>
      <w:r>
        <w:rPr>
          <w:rFonts w:eastAsia="SimSun"/>
          <w:lang w:eastAsia="zh-CN"/>
        </w:rPr>
        <w:t>6</w:t>
      </w:r>
      <w:r>
        <w:rPr>
          <w:rFonts w:eastAsia="ＭＳ 明朝"/>
        </w:rPr>
        <w:t>-1: Reference sensitivity exceptions (MSD) and uplink/downlink configurations due to cross band isolation from a PC3 aggressor NR UL band for NR CA FR1</w:t>
      </w:r>
    </w:p>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67"/>
        <w:gridCol w:w="1135"/>
        <w:gridCol w:w="1152"/>
        <w:gridCol w:w="1958"/>
        <w:gridCol w:w="2457"/>
        <w:gridCol w:w="1135"/>
        <w:gridCol w:w="1152"/>
        <w:gridCol w:w="911"/>
        <w:gridCol w:w="1846"/>
      </w:tblGrid>
      <w:tr w:rsidR="005D1238" w14:paraId="2082BC80" w14:textId="77777777" w:rsidTr="005D1238">
        <w:trPr>
          <w:jc w:val="center"/>
        </w:trPr>
        <w:tc>
          <w:tcPr>
            <w:tcW w:w="1267" w:type="dxa"/>
            <w:vMerge w:val="restart"/>
            <w:tcBorders>
              <w:top w:val="single" w:sz="4" w:space="0" w:color="auto"/>
              <w:left w:val="single" w:sz="4" w:space="0" w:color="auto"/>
              <w:bottom w:val="single" w:sz="4" w:space="0" w:color="auto"/>
              <w:right w:val="single" w:sz="4" w:space="0" w:color="auto"/>
            </w:tcBorders>
            <w:vAlign w:val="center"/>
            <w:hideMark/>
          </w:tcPr>
          <w:p w14:paraId="6E788DA5" w14:textId="77777777" w:rsidR="005D1238" w:rsidRDefault="005D1238">
            <w:pPr>
              <w:pStyle w:val="TAH"/>
            </w:pPr>
            <w:r>
              <w:t>UL band</w:t>
            </w:r>
          </w:p>
        </w:tc>
        <w:tc>
          <w:tcPr>
            <w:tcW w:w="1267" w:type="dxa"/>
            <w:vMerge w:val="restart"/>
            <w:tcBorders>
              <w:top w:val="single" w:sz="4" w:space="0" w:color="auto"/>
              <w:left w:val="single" w:sz="4" w:space="0" w:color="auto"/>
              <w:bottom w:val="single" w:sz="4" w:space="0" w:color="auto"/>
              <w:right w:val="single" w:sz="4" w:space="0" w:color="auto"/>
            </w:tcBorders>
            <w:vAlign w:val="center"/>
            <w:hideMark/>
          </w:tcPr>
          <w:p w14:paraId="21DEDF97" w14:textId="77777777" w:rsidR="005D1238" w:rsidRDefault="005D1238">
            <w:pPr>
              <w:pStyle w:val="TAH"/>
            </w:pPr>
            <w:r>
              <w:t>DL band</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346604" w14:textId="77777777" w:rsidR="005D1238" w:rsidRDefault="005D1238">
            <w:pPr>
              <w:pStyle w:val="TAH"/>
            </w:pPr>
            <w:r>
              <w:t>UL F</w:t>
            </w:r>
            <w:r>
              <w:rPr>
                <w:vertAlign w:val="subscript"/>
              </w:rPr>
              <w:t>c</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B3A9034" w14:textId="77777777" w:rsidR="005D1238" w:rsidRDefault="005D1238">
            <w:pPr>
              <w:pStyle w:val="TAH"/>
            </w:pPr>
            <w:r>
              <w:t>UL BW</w:t>
            </w:r>
          </w:p>
        </w:tc>
        <w:tc>
          <w:tcPr>
            <w:tcW w:w="1958" w:type="dxa"/>
            <w:tcBorders>
              <w:top w:val="single" w:sz="4" w:space="0" w:color="auto"/>
              <w:left w:val="single" w:sz="4" w:space="0" w:color="auto"/>
              <w:bottom w:val="single" w:sz="4" w:space="0" w:color="auto"/>
              <w:right w:val="single" w:sz="4" w:space="0" w:color="auto"/>
            </w:tcBorders>
            <w:vAlign w:val="center"/>
            <w:hideMark/>
          </w:tcPr>
          <w:p w14:paraId="50BAF255" w14:textId="77777777" w:rsidR="005D1238" w:rsidRDefault="005D1238">
            <w:pPr>
              <w:pStyle w:val="TAH"/>
            </w:pPr>
            <w:r>
              <w:t>SCS of UL band</w:t>
            </w:r>
          </w:p>
        </w:tc>
        <w:tc>
          <w:tcPr>
            <w:tcW w:w="2457" w:type="dxa"/>
            <w:tcBorders>
              <w:top w:val="single" w:sz="4" w:space="0" w:color="auto"/>
              <w:left w:val="single" w:sz="4" w:space="0" w:color="auto"/>
              <w:bottom w:val="single" w:sz="4" w:space="0" w:color="auto"/>
              <w:right w:val="single" w:sz="4" w:space="0" w:color="auto"/>
            </w:tcBorders>
            <w:vAlign w:val="center"/>
            <w:hideMark/>
          </w:tcPr>
          <w:p w14:paraId="2EEF7FBF" w14:textId="77777777" w:rsidR="005D1238" w:rsidRDefault="005D1238">
            <w:pPr>
              <w:pStyle w:val="TAH"/>
            </w:pPr>
            <w:r>
              <w:t>UL RB Allocation</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5048633" w14:textId="77777777" w:rsidR="005D1238" w:rsidRDefault="005D1238">
            <w:pPr>
              <w:pStyle w:val="TAH"/>
            </w:pPr>
            <w:r>
              <w:t>DL F</w:t>
            </w:r>
            <w:r>
              <w:rPr>
                <w:vertAlign w:val="subscript"/>
              </w:rPr>
              <w:t>c</w:t>
            </w:r>
          </w:p>
        </w:tc>
        <w:tc>
          <w:tcPr>
            <w:tcW w:w="1152" w:type="dxa"/>
            <w:tcBorders>
              <w:top w:val="single" w:sz="4" w:space="0" w:color="auto"/>
              <w:left w:val="single" w:sz="4" w:space="0" w:color="auto"/>
              <w:bottom w:val="single" w:sz="4" w:space="0" w:color="auto"/>
              <w:right w:val="single" w:sz="4" w:space="0" w:color="auto"/>
            </w:tcBorders>
            <w:vAlign w:val="center"/>
            <w:hideMark/>
          </w:tcPr>
          <w:p w14:paraId="099D14C5" w14:textId="77777777" w:rsidR="005D1238" w:rsidRDefault="005D1238">
            <w:pPr>
              <w:pStyle w:val="TAH"/>
            </w:pPr>
            <w:r>
              <w:t>DL BW</w:t>
            </w:r>
          </w:p>
        </w:tc>
        <w:tc>
          <w:tcPr>
            <w:tcW w:w="911" w:type="dxa"/>
            <w:tcBorders>
              <w:top w:val="single" w:sz="4" w:space="0" w:color="auto"/>
              <w:left w:val="single" w:sz="4" w:space="0" w:color="auto"/>
              <w:bottom w:val="single" w:sz="4" w:space="0" w:color="auto"/>
              <w:right w:val="single" w:sz="4" w:space="0" w:color="auto"/>
            </w:tcBorders>
            <w:vAlign w:val="center"/>
            <w:hideMark/>
          </w:tcPr>
          <w:p w14:paraId="6A326C8E" w14:textId="77777777" w:rsidR="005D1238" w:rsidRDefault="005D1238">
            <w:pPr>
              <w:pStyle w:val="TAH"/>
            </w:pPr>
            <w:r>
              <w:t>MSD</w:t>
            </w:r>
          </w:p>
        </w:tc>
        <w:tc>
          <w:tcPr>
            <w:tcW w:w="1846" w:type="dxa"/>
            <w:vMerge w:val="restart"/>
            <w:tcBorders>
              <w:top w:val="single" w:sz="4" w:space="0" w:color="auto"/>
              <w:left w:val="single" w:sz="4" w:space="0" w:color="auto"/>
              <w:bottom w:val="single" w:sz="4" w:space="0" w:color="auto"/>
              <w:right w:val="single" w:sz="4" w:space="0" w:color="auto"/>
            </w:tcBorders>
            <w:vAlign w:val="center"/>
            <w:hideMark/>
          </w:tcPr>
          <w:p w14:paraId="2B7B7D1F" w14:textId="77777777" w:rsidR="005D1238" w:rsidRDefault="005D1238">
            <w:pPr>
              <w:pStyle w:val="TAH"/>
            </w:pPr>
            <w:r>
              <w:t>Cross-band</w:t>
            </w:r>
          </w:p>
          <w:p w14:paraId="3B7BD991" w14:textId="77777777" w:rsidR="005D1238" w:rsidRDefault="005D1238">
            <w:pPr>
              <w:pStyle w:val="TAH"/>
            </w:pPr>
            <w:r>
              <w:t>Interference</w:t>
            </w:r>
          </w:p>
          <w:p w14:paraId="19565836" w14:textId="77777777" w:rsidR="005D1238" w:rsidRDefault="005D1238">
            <w:pPr>
              <w:pStyle w:val="TAH"/>
            </w:pPr>
            <w:r>
              <w:t>source</w:t>
            </w:r>
          </w:p>
        </w:tc>
      </w:tr>
      <w:tr w:rsidR="005D1238" w14:paraId="00451A35" w14:textId="77777777" w:rsidTr="005D1238">
        <w:trPr>
          <w:jc w:val="center"/>
        </w:trPr>
        <w:tc>
          <w:tcPr>
            <w:tcW w:w="1267" w:type="dxa"/>
            <w:vMerge/>
            <w:tcBorders>
              <w:top w:val="single" w:sz="4" w:space="0" w:color="auto"/>
              <w:left w:val="single" w:sz="4" w:space="0" w:color="auto"/>
              <w:bottom w:val="single" w:sz="4" w:space="0" w:color="auto"/>
              <w:right w:val="single" w:sz="4" w:space="0" w:color="auto"/>
            </w:tcBorders>
            <w:vAlign w:val="center"/>
            <w:hideMark/>
          </w:tcPr>
          <w:p w14:paraId="52864CC5" w14:textId="77777777" w:rsidR="005D1238" w:rsidRDefault="005D1238">
            <w:pPr>
              <w:spacing w:after="0"/>
              <w:rPr>
                <w:rFonts w:ascii="Arial" w:hAnsi="Arial"/>
                <w:b/>
                <w:sz w:val="18"/>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053C0C58" w14:textId="77777777" w:rsidR="005D1238" w:rsidRDefault="005D1238">
            <w:pPr>
              <w:spacing w:after="0"/>
              <w:rPr>
                <w:rFonts w:ascii="Arial" w:hAnsi="Arial"/>
                <w:b/>
                <w:sz w:val="18"/>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6BB23939" w14:textId="77777777" w:rsidR="005D1238" w:rsidRDefault="005D1238">
            <w:pPr>
              <w:pStyle w:val="TAH"/>
            </w:pPr>
            <w:r>
              <w:t>(MHz)</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F4A34D2" w14:textId="77777777" w:rsidR="005D1238" w:rsidRDefault="005D1238">
            <w:pPr>
              <w:pStyle w:val="TAH"/>
            </w:pPr>
            <w:r>
              <w:t>(MHz)</w:t>
            </w:r>
          </w:p>
        </w:tc>
        <w:tc>
          <w:tcPr>
            <w:tcW w:w="1958" w:type="dxa"/>
            <w:tcBorders>
              <w:top w:val="single" w:sz="4" w:space="0" w:color="auto"/>
              <w:left w:val="single" w:sz="4" w:space="0" w:color="auto"/>
              <w:bottom w:val="single" w:sz="4" w:space="0" w:color="auto"/>
              <w:right w:val="single" w:sz="4" w:space="0" w:color="auto"/>
            </w:tcBorders>
            <w:vAlign w:val="center"/>
            <w:hideMark/>
          </w:tcPr>
          <w:p w14:paraId="4CD93288" w14:textId="77777777" w:rsidR="005D1238" w:rsidRDefault="005D1238">
            <w:pPr>
              <w:pStyle w:val="TAH"/>
            </w:pPr>
            <w:r>
              <w:t>(kHz)</w:t>
            </w:r>
          </w:p>
        </w:tc>
        <w:tc>
          <w:tcPr>
            <w:tcW w:w="2457" w:type="dxa"/>
            <w:tcBorders>
              <w:top w:val="single" w:sz="4" w:space="0" w:color="auto"/>
              <w:left w:val="single" w:sz="4" w:space="0" w:color="auto"/>
              <w:bottom w:val="single" w:sz="4" w:space="0" w:color="auto"/>
              <w:right w:val="single" w:sz="4" w:space="0" w:color="auto"/>
            </w:tcBorders>
            <w:vAlign w:val="center"/>
            <w:hideMark/>
          </w:tcPr>
          <w:p w14:paraId="437467DE" w14:textId="77777777" w:rsidR="005D1238" w:rsidRDefault="005D1238">
            <w:pPr>
              <w:pStyle w:val="TAH"/>
            </w:pPr>
            <w:r>
              <w:t>L</w:t>
            </w:r>
            <w:r>
              <w:rPr>
                <w:vertAlign w:val="subscript"/>
              </w:rPr>
              <w:t>CRB</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3C18F08" w14:textId="77777777" w:rsidR="005D1238" w:rsidRDefault="005D1238">
            <w:pPr>
              <w:pStyle w:val="TAH"/>
            </w:pPr>
            <w:r>
              <w:t>(MHz)</w:t>
            </w:r>
          </w:p>
        </w:tc>
        <w:tc>
          <w:tcPr>
            <w:tcW w:w="1152" w:type="dxa"/>
            <w:tcBorders>
              <w:top w:val="single" w:sz="4" w:space="0" w:color="auto"/>
              <w:left w:val="single" w:sz="4" w:space="0" w:color="auto"/>
              <w:bottom w:val="single" w:sz="4" w:space="0" w:color="auto"/>
              <w:right w:val="single" w:sz="4" w:space="0" w:color="auto"/>
            </w:tcBorders>
            <w:vAlign w:val="center"/>
            <w:hideMark/>
          </w:tcPr>
          <w:p w14:paraId="13990884" w14:textId="77777777" w:rsidR="005D1238" w:rsidRDefault="005D1238">
            <w:pPr>
              <w:pStyle w:val="TAH"/>
            </w:pPr>
            <w:r>
              <w:t>(MHz)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0E864ED" w14:textId="77777777" w:rsidR="005D1238" w:rsidRDefault="005D1238">
            <w:pPr>
              <w:pStyle w:val="TAH"/>
            </w:pPr>
            <w:r>
              <w:t>(dB)</w:t>
            </w:r>
          </w:p>
        </w:tc>
        <w:tc>
          <w:tcPr>
            <w:tcW w:w="1846" w:type="dxa"/>
            <w:vMerge/>
            <w:tcBorders>
              <w:top w:val="single" w:sz="4" w:space="0" w:color="auto"/>
              <w:left w:val="single" w:sz="4" w:space="0" w:color="auto"/>
              <w:bottom w:val="single" w:sz="4" w:space="0" w:color="auto"/>
              <w:right w:val="single" w:sz="4" w:space="0" w:color="auto"/>
            </w:tcBorders>
            <w:vAlign w:val="center"/>
            <w:hideMark/>
          </w:tcPr>
          <w:p w14:paraId="1E74C20C" w14:textId="77777777" w:rsidR="005D1238" w:rsidRDefault="005D1238">
            <w:pPr>
              <w:spacing w:after="0"/>
              <w:rPr>
                <w:rFonts w:ascii="Arial" w:hAnsi="Arial"/>
                <w:b/>
                <w:sz w:val="18"/>
              </w:rPr>
            </w:pPr>
          </w:p>
        </w:tc>
      </w:tr>
      <w:tr w:rsidR="005D1238" w14:paraId="5D3BA0C7"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760B208B" w14:textId="77777777" w:rsidR="005D1238" w:rsidRDefault="005D1238">
            <w:pPr>
              <w:pStyle w:val="TAC"/>
            </w:pPr>
            <w:r>
              <w:lastRenderedPageBreak/>
              <w:t>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EC64AB" w14:textId="77777777" w:rsidR="005D1238" w:rsidRDefault="005D1238">
            <w:pPr>
              <w:pStyle w:val="TAC"/>
            </w:pPr>
            <w:r>
              <w:t>n3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DEB2D6" w14:textId="77777777" w:rsidR="005D1238" w:rsidRDefault="005D1238">
            <w:pPr>
              <w:pStyle w:val="TAC"/>
              <w:rPr>
                <w:bCs/>
              </w:rPr>
            </w:pPr>
            <w:r>
              <w:rPr>
                <w:bCs/>
              </w:rPr>
              <w:t>1922.5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007F96DC" w14:textId="77777777" w:rsidR="005D1238" w:rsidRDefault="005D1238">
            <w:pPr>
              <w:pStyle w:val="TAC"/>
              <w:rPr>
                <w:bCs/>
              </w:rPr>
            </w:pPr>
            <w:r>
              <w:rPr>
                <w:bCs/>
              </w:rPr>
              <w:t>5</w:t>
            </w:r>
          </w:p>
        </w:tc>
        <w:tc>
          <w:tcPr>
            <w:tcW w:w="1958" w:type="dxa"/>
            <w:tcBorders>
              <w:top w:val="single" w:sz="4" w:space="0" w:color="auto"/>
              <w:left w:val="single" w:sz="4" w:space="0" w:color="auto"/>
              <w:bottom w:val="single" w:sz="4" w:space="0" w:color="auto"/>
              <w:right w:val="single" w:sz="4" w:space="0" w:color="auto"/>
            </w:tcBorders>
            <w:vAlign w:val="center"/>
            <w:hideMark/>
          </w:tcPr>
          <w:p w14:paraId="39CB249A" w14:textId="77777777" w:rsidR="005D1238" w:rsidRDefault="005D1238">
            <w:pPr>
              <w:pStyle w:val="TAC"/>
              <w:rPr>
                <w:bCs/>
              </w:rPr>
            </w:pPr>
            <w:r>
              <w:rPr>
                <w:bCs/>
              </w:rPr>
              <w:t>15</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41480801" w14:textId="77777777" w:rsidR="005D1238" w:rsidRDefault="005D1238">
            <w:pPr>
              <w:pStyle w:val="TAC"/>
              <w:rPr>
                <w:bCs/>
              </w:rPr>
            </w:pPr>
            <w:r>
              <w:rPr>
                <w:bCs/>
              </w:rPr>
              <w:t>25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67EE6D" w14:textId="77777777" w:rsidR="005D1238" w:rsidRDefault="005D1238">
            <w:pPr>
              <w:pStyle w:val="TAC"/>
            </w:pPr>
            <w:r>
              <w:t>1877.5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453279D4" w14:textId="77777777" w:rsidR="005D1238" w:rsidRDefault="005D1238">
            <w:pPr>
              <w:pStyle w:val="TAC"/>
            </w:pPr>
            <w:r>
              <w:t>5</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3C7896A1" w14:textId="77777777" w:rsidR="005D1238" w:rsidRDefault="005D1238">
            <w:pPr>
              <w:pStyle w:val="TAC"/>
              <w:rPr>
                <w:bCs/>
              </w:rPr>
            </w:pPr>
            <w:r>
              <w:rPr>
                <w:bCs/>
              </w:rPr>
              <w:t>3</w:t>
            </w:r>
          </w:p>
        </w:tc>
        <w:tc>
          <w:tcPr>
            <w:tcW w:w="1846" w:type="dxa"/>
            <w:tcBorders>
              <w:top w:val="single" w:sz="4" w:space="0" w:color="auto"/>
              <w:left w:val="single" w:sz="4" w:space="0" w:color="auto"/>
              <w:bottom w:val="single" w:sz="4" w:space="0" w:color="auto"/>
              <w:right w:val="single" w:sz="4" w:space="0" w:color="auto"/>
            </w:tcBorders>
            <w:vAlign w:val="center"/>
            <w:hideMark/>
          </w:tcPr>
          <w:p w14:paraId="79376571" w14:textId="77777777" w:rsidR="005D1238" w:rsidRDefault="005D1238">
            <w:pPr>
              <w:pStyle w:val="TAC"/>
              <w:rPr>
                <w:bCs/>
              </w:rPr>
            </w:pPr>
            <w:r>
              <w:rPr>
                <w:bCs/>
              </w:rPr>
              <w:t>&gt;ACLR2</w:t>
            </w:r>
          </w:p>
        </w:tc>
      </w:tr>
      <w:tr w:rsidR="005D1238" w14:paraId="416FED7F"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hideMark/>
          </w:tcPr>
          <w:p w14:paraId="5393CE87" w14:textId="77777777" w:rsidR="005D1238" w:rsidRDefault="005D1238">
            <w:pPr>
              <w:pStyle w:val="TAC"/>
            </w:pPr>
            <w:r>
              <w:t>n1</w:t>
            </w:r>
          </w:p>
        </w:tc>
        <w:tc>
          <w:tcPr>
            <w:tcW w:w="1267" w:type="dxa"/>
            <w:tcBorders>
              <w:top w:val="single" w:sz="4" w:space="0" w:color="auto"/>
              <w:left w:val="single" w:sz="4" w:space="0" w:color="auto"/>
              <w:bottom w:val="single" w:sz="4" w:space="0" w:color="auto"/>
              <w:right w:val="single" w:sz="4" w:space="0" w:color="auto"/>
            </w:tcBorders>
            <w:hideMark/>
          </w:tcPr>
          <w:p w14:paraId="686701E2" w14:textId="77777777" w:rsidR="005D1238" w:rsidRDefault="005D1238">
            <w:pPr>
              <w:pStyle w:val="TAC"/>
            </w:pPr>
            <w:r>
              <w:t>n3</w:t>
            </w:r>
          </w:p>
        </w:tc>
        <w:tc>
          <w:tcPr>
            <w:tcW w:w="1135" w:type="dxa"/>
            <w:tcBorders>
              <w:top w:val="single" w:sz="4" w:space="0" w:color="auto"/>
              <w:left w:val="single" w:sz="4" w:space="0" w:color="auto"/>
              <w:bottom w:val="single" w:sz="4" w:space="0" w:color="auto"/>
              <w:right w:val="single" w:sz="4" w:space="0" w:color="auto"/>
            </w:tcBorders>
            <w:hideMark/>
          </w:tcPr>
          <w:p w14:paraId="52C02A12" w14:textId="77777777" w:rsidR="005D1238" w:rsidRDefault="005D1238">
            <w:pPr>
              <w:pStyle w:val="TAC"/>
              <w:rPr>
                <w:bCs/>
              </w:rPr>
            </w:pPr>
            <w:r>
              <w:t>1945</w:t>
            </w:r>
          </w:p>
        </w:tc>
        <w:tc>
          <w:tcPr>
            <w:tcW w:w="1152" w:type="dxa"/>
            <w:tcBorders>
              <w:top w:val="single" w:sz="4" w:space="0" w:color="auto"/>
              <w:left w:val="single" w:sz="4" w:space="0" w:color="auto"/>
              <w:bottom w:val="single" w:sz="4" w:space="0" w:color="auto"/>
              <w:right w:val="single" w:sz="4" w:space="0" w:color="auto"/>
            </w:tcBorders>
            <w:noWrap/>
            <w:hideMark/>
          </w:tcPr>
          <w:p w14:paraId="311ACEC1" w14:textId="77777777" w:rsidR="005D1238" w:rsidRDefault="005D1238">
            <w:pPr>
              <w:pStyle w:val="TAC"/>
              <w:rPr>
                <w:bCs/>
              </w:rPr>
            </w:pPr>
            <w:r>
              <w:t>50</w:t>
            </w:r>
          </w:p>
        </w:tc>
        <w:tc>
          <w:tcPr>
            <w:tcW w:w="1958" w:type="dxa"/>
            <w:tcBorders>
              <w:top w:val="single" w:sz="4" w:space="0" w:color="auto"/>
              <w:left w:val="single" w:sz="4" w:space="0" w:color="auto"/>
              <w:bottom w:val="single" w:sz="4" w:space="0" w:color="auto"/>
              <w:right w:val="single" w:sz="4" w:space="0" w:color="auto"/>
            </w:tcBorders>
            <w:hideMark/>
          </w:tcPr>
          <w:p w14:paraId="6C7A9043" w14:textId="77777777" w:rsidR="005D1238" w:rsidRDefault="005D1238">
            <w:pPr>
              <w:pStyle w:val="TAC"/>
              <w:rPr>
                <w:bCs/>
              </w:rPr>
            </w:pPr>
            <w:r>
              <w:t>15</w:t>
            </w:r>
          </w:p>
        </w:tc>
        <w:tc>
          <w:tcPr>
            <w:tcW w:w="2457" w:type="dxa"/>
            <w:tcBorders>
              <w:top w:val="single" w:sz="4" w:space="0" w:color="auto"/>
              <w:left w:val="single" w:sz="4" w:space="0" w:color="auto"/>
              <w:bottom w:val="single" w:sz="4" w:space="0" w:color="auto"/>
              <w:right w:val="single" w:sz="4" w:space="0" w:color="auto"/>
            </w:tcBorders>
            <w:noWrap/>
            <w:hideMark/>
          </w:tcPr>
          <w:p w14:paraId="34FD457D" w14:textId="77777777" w:rsidR="005D1238" w:rsidRDefault="005D1238">
            <w:pPr>
              <w:pStyle w:val="TAC"/>
              <w:rPr>
                <w:bCs/>
              </w:rPr>
            </w:pPr>
            <w:r>
              <w:t>128 (</w:t>
            </w:r>
            <w:proofErr w:type="spellStart"/>
            <w:r>
              <w:t>RBstart</w:t>
            </w:r>
            <w:proofErr w:type="spellEnd"/>
            <w:r>
              <w:t>=0)</w:t>
            </w:r>
          </w:p>
        </w:tc>
        <w:tc>
          <w:tcPr>
            <w:tcW w:w="1135" w:type="dxa"/>
            <w:tcBorders>
              <w:top w:val="single" w:sz="4" w:space="0" w:color="auto"/>
              <w:left w:val="single" w:sz="4" w:space="0" w:color="auto"/>
              <w:bottom w:val="single" w:sz="4" w:space="0" w:color="auto"/>
              <w:right w:val="single" w:sz="4" w:space="0" w:color="auto"/>
            </w:tcBorders>
            <w:hideMark/>
          </w:tcPr>
          <w:p w14:paraId="735F9CA8" w14:textId="77777777" w:rsidR="005D1238" w:rsidRDefault="005D1238">
            <w:pPr>
              <w:pStyle w:val="TAC"/>
            </w:pPr>
            <w:r>
              <w:t>1877.5</w:t>
            </w:r>
          </w:p>
        </w:tc>
        <w:tc>
          <w:tcPr>
            <w:tcW w:w="1152" w:type="dxa"/>
            <w:tcBorders>
              <w:top w:val="single" w:sz="4" w:space="0" w:color="auto"/>
              <w:left w:val="single" w:sz="4" w:space="0" w:color="auto"/>
              <w:bottom w:val="single" w:sz="4" w:space="0" w:color="auto"/>
              <w:right w:val="single" w:sz="4" w:space="0" w:color="auto"/>
            </w:tcBorders>
            <w:noWrap/>
            <w:hideMark/>
          </w:tcPr>
          <w:p w14:paraId="3609C77A" w14:textId="77777777" w:rsidR="005D1238" w:rsidRDefault="005D1238">
            <w:pPr>
              <w:pStyle w:val="TAC"/>
            </w:pPr>
            <w:r>
              <w:t>5</w:t>
            </w:r>
          </w:p>
        </w:tc>
        <w:tc>
          <w:tcPr>
            <w:tcW w:w="911" w:type="dxa"/>
            <w:tcBorders>
              <w:top w:val="single" w:sz="4" w:space="0" w:color="auto"/>
              <w:left w:val="single" w:sz="4" w:space="0" w:color="auto"/>
              <w:bottom w:val="single" w:sz="4" w:space="0" w:color="auto"/>
              <w:right w:val="single" w:sz="4" w:space="0" w:color="auto"/>
            </w:tcBorders>
            <w:noWrap/>
            <w:hideMark/>
          </w:tcPr>
          <w:p w14:paraId="30366345" w14:textId="77777777" w:rsidR="005D1238" w:rsidRDefault="005D1238">
            <w:pPr>
              <w:pStyle w:val="TAC"/>
              <w:rPr>
                <w:bCs/>
              </w:rPr>
            </w:pPr>
            <w:r>
              <w:t>19.7</w:t>
            </w:r>
          </w:p>
        </w:tc>
        <w:tc>
          <w:tcPr>
            <w:tcW w:w="1846" w:type="dxa"/>
            <w:tcBorders>
              <w:top w:val="single" w:sz="4" w:space="0" w:color="auto"/>
              <w:left w:val="single" w:sz="4" w:space="0" w:color="auto"/>
              <w:bottom w:val="single" w:sz="4" w:space="0" w:color="auto"/>
              <w:right w:val="single" w:sz="4" w:space="0" w:color="auto"/>
            </w:tcBorders>
            <w:hideMark/>
          </w:tcPr>
          <w:p w14:paraId="318B20A3" w14:textId="77777777" w:rsidR="005D1238" w:rsidRDefault="005D1238">
            <w:pPr>
              <w:pStyle w:val="TAC"/>
              <w:rPr>
                <w:bCs/>
              </w:rPr>
            </w:pPr>
            <w:r>
              <w:t>ACLR1</w:t>
            </w:r>
          </w:p>
        </w:tc>
      </w:tr>
      <w:tr w:rsidR="005D1238" w14:paraId="33A83FB2" w14:textId="77777777" w:rsidTr="005D1238">
        <w:trPr>
          <w:jc w:val="center"/>
          <w:ins w:id="20" w:author="scv605" w:date="2024-02-14T17:29:00Z"/>
        </w:trPr>
        <w:tc>
          <w:tcPr>
            <w:tcW w:w="1267" w:type="dxa"/>
            <w:tcBorders>
              <w:top w:val="single" w:sz="4" w:space="0" w:color="auto"/>
              <w:left w:val="single" w:sz="4" w:space="0" w:color="auto"/>
              <w:bottom w:val="single" w:sz="4" w:space="0" w:color="auto"/>
              <w:right w:val="single" w:sz="4" w:space="0" w:color="auto"/>
            </w:tcBorders>
            <w:vAlign w:val="center"/>
          </w:tcPr>
          <w:p w14:paraId="6861C4E9" w14:textId="1C501C98" w:rsidR="005D1238" w:rsidRDefault="005D1238" w:rsidP="005D1238">
            <w:pPr>
              <w:pStyle w:val="TAC"/>
              <w:rPr>
                <w:ins w:id="21" w:author="scv605" w:date="2024-02-14T17:29:00Z"/>
              </w:rPr>
            </w:pPr>
            <w:ins w:id="22" w:author="scv605" w:date="2024-02-14T17:31:00Z">
              <w:r>
                <w:rPr>
                  <w:lang w:eastAsia="zh-CN"/>
                </w:rPr>
                <w:t>n1</w:t>
              </w:r>
            </w:ins>
          </w:p>
        </w:tc>
        <w:tc>
          <w:tcPr>
            <w:tcW w:w="1267" w:type="dxa"/>
            <w:tcBorders>
              <w:top w:val="single" w:sz="4" w:space="0" w:color="auto"/>
              <w:left w:val="single" w:sz="4" w:space="0" w:color="auto"/>
              <w:bottom w:val="single" w:sz="4" w:space="0" w:color="auto"/>
              <w:right w:val="single" w:sz="4" w:space="0" w:color="auto"/>
            </w:tcBorders>
            <w:vAlign w:val="center"/>
          </w:tcPr>
          <w:p w14:paraId="09CC1EDA" w14:textId="4865B634" w:rsidR="005D1238" w:rsidRDefault="005D1238" w:rsidP="005D1238">
            <w:pPr>
              <w:pStyle w:val="TAC"/>
              <w:rPr>
                <w:ins w:id="23" w:author="scv605" w:date="2024-02-14T17:29:00Z"/>
              </w:rPr>
            </w:pPr>
            <w:ins w:id="24" w:author="scv605" w:date="2024-02-14T17:31:00Z">
              <w:r>
                <w:rPr>
                  <w:lang w:eastAsia="zh-CN"/>
                </w:rPr>
                <w:t>n41</w:t>
              </w:r>
            </w:ins>
          </w:p>
        </w:tc>
        <w:tc>
          <w:tcPr>
            <w:tcW w:w="1135" w:type="dxa"/>
            <w:tcBorders>
              <w:top w:val="single" w:sz="4" w:space="0" w:color="auto"/>
              <w:left w:val="single" w:sz="4" w:space="0" w:color="auto"/>
              <w:bottom w:val="single" w:sz="4" w:space="0" w:color="auto"/>
              <w:right w:val="single" w:sz="4" w:space="0" w:color="auto"/>
            </w:tcBorders>
            <w:vAlign w:val="center"/>
          </w:tcPr>
          <w:p w14:paraId="76C83C80" w14:textId="010BD192" w:rsidR="005D1238" w:rsidRDefault="005D1238" w:rsidP="005D1238">
            <w:pPr>
              <w:pStyle w:val="TAC"/>
              <w:rPr>
                <w:ins w:id="25" w:author="scv605" w:date="2024-02-14T17:29:00Z"/>
              </w:rPr>
            </w:pPr>
            <w:ins w:id="26" w:author="scv605" w:date="2024-02-14T17:31:00Z">
              <w:r>
                <w:rPr>
                  <w:bCs/>
                  <w:lang w:eastAsia="zh-CN"/>
                </w:rPr>
                <w:t>1955</w:t>
              </w:r>
            </w:ins>
          </w:p>
        </w:tc>
        <w:tc>
          <w:tcPr>
            <w:tcW w:w="1152" w:type="dxa"/>
            <w:tcBorders>
              <w:top w:val="single" w:sz="4" w:space="0" w:color="auto"/>
              <w:left w:val="single" w:sz="4" w:space="0" w:color="auto"/>
              <w:bottom w:val="single" w:sz="4" w:space="0" w:color="auto"/>
              <w:right w:val="single" w:sz="4" w:space="0" w:color="auto"/>
            </w:tcBorders>
            <w:noWrap/>
            <w:vAlign w:val="center"/>
          </w:tcPr>
          <w:p w14:paraId="7AC5FA40" w14:textId="3D737800" w:rsidR="005D1238" w:rsidRDefault="005D1238" w:rsidP="005D1238">
            <w:pPr>
              <w:pStyle w:val="TAC"/>
              <w:rPr>
                <w:ins w:id="27" w:author="scv605" w:date="2024-02-14T17:29:00Z"/>
              </w:rPr>
            </w:pPr>
            <w:ins w:id="28" w:author="scv605" w:date="2024-02-14T17:31:00Z">
              <w:r>
                <w:rPr>
                  <w:bCs/>
                  <w:lang w:eastAsia="zh-CN"/>
                </w:rPr>
                <w:t>50</w:t>
              </w:r>
            </w:ins>
          </w:p>
        </w:tc>
        <w:tc>
          <w:tcPr>
            <w:tcW w:w="1958" w:type="dxa"/>
            <w:tcBorders>
              <w:top w:val="single" w:sz="4" w:space="0" w:color="auto"/>
              <w:left w:val="single" w:sz="4" w:space="0" w:color="auto"/>
              <w:bottom w:val="single" w:sz="4" w:space="0" w:color="auto"/>
              <w:right w:val="single" w:sz="4" w:space="0" w:color="auto"/>
            </w:tcBorders>
            <w:vAlign w:val="center"/>
          </w:tcPr>
          <w:p w14:paraId="181E5DEB" w14:textId="11CF670E" w:rsidR="005D1238" w:rsidRDefault="005D1238" w:rsidP="005D1238">
            <w:pPr>
              <w:pStyle w:val="TAC"/>
              <w:rPr>
                <w:ins w:id="29" w:author="scv605" w:date="2024-02-14T17:29:00Z"/>
              </w:rPr>
            </w:pPr>
            <w:ins w:id="30" w:author="scv605" w:date="2024-02-14T17:31:00Z">
              <w:r>
                <w:rPr>
                  <w:bCs/>
                  <w:lang w:eastAsia="zh-CN"/>
                </w:rPr>
                <w:t>15</w:t>
              </w:r>
            </w:ins>
          </w:p>
        </w:tc>
        <w:tc>
          <w:tcPr>
            <w:tcW w:w="2457" w:type="dxa"/>
            <w:tcBorders>
              <w:top w:val="single" w:sz="4" w:space="0" w:color="auto"/>
              <w:left w:val="single" w:sz="4" w:space="0" w:color="auto"/>
              <w:bottom w:val="single" w:sz="4" w:space="0" w:color="auto"/>
              <w:right w:val="single" w:sz="4" w:space="0" w:color="auto"/>
            </w:tcBorders>
            <w:noWrap/>
            <w:vAlign w:val="center"/>
          </w:tcPr>
          <w:p w14:paraId="6005ACCD" w14:textId="5CB134DD" w:rsidR="005D1238" w:rsidRDefault="005D1238" w:rsidP="005D1238">
            <w:pPr>
              <w:pStyle w:val="TAC"/>
              <w:rPr>
                <w:ins w:id="31" w:author="scv605" w:date="2024-02-14T17:29:00Z"/>
              </w:rPr>
            </w:pPr>
            <w:ins w:id="32" w:author="scv605" w:date="2024-02-14T17:31:00Z">
              <w:r>
                <w:rPr>
                  <w:bCs/>
                  <w:lang w:eastAsia="zh-CN"/>
                </w:rPr>
                <w:t>128 (</w:t>
              </w:r>
              <w:proofErr w:type="spellStart"/>
              <w:r>
                <w:rPr>
                  <w:bCs/>
                  <w:lang w:eastAsia="zh-CN"/>
                </w:rPr>
                <w:t>RBstart</w:t>
              </w:r>
              <w:proofErr w:type="spellEnd"/>
              <w:r>
                <w:rPr>
                  <w:bCs/>
                  <w:lang w:eastAsia="zh-CN"/>
                </w:rPr>
                <w:t>=142)</w:t>
              </w:r>
            </w:ins>
          </w:p>
        </w:tc>
        <w:tc>
          <w:tcPr>
            <w:tcW w:w="1135" w:type="dxa"/>
            <w:tcBorders>
              <w:top w:val="single" w:sz="4" w:space="0" w:color="auto"/>
              <w:left w:val="single" w:sz="4" w:space="0" w:color="auto"/>
              <w:bottom w:val="single" w:sz="4" w:space="0" w:color="auto"/>
              <w:right w:val="single" w:sz="4" w:space="0" w:color="auto"/>
            </w:tcBorders>
            <w:vAlign w:val="center"/>
          </w:tcPr>
          <w:p w14:paraId="54C329A9" w14:textId="1545E5A5" w:rsidR="005D1238" w:rsidRDefault="005D1238" w:rsidP="005D1238">
            <w:pPr>
              <w:pStyle w:val="TAC"/>
              <w:rPr>
                <w:ins w:id="33" w:author="scv605" w:date="2024-02-14T17:29:00Z"/>
              </w:rPr>
            </w:pPr>
            <w:ins w:id="34" w:author="scv605" w:date="2024-02-14T17:31:00Z">
              <w:r>
                <w:rPr>
                  <w:lang w:eastAsia="zh-CN"/>
                </w:rPr>
                <w:t>2501</w:t>
              </w:r>
            </w:ins>
          </w:p>
        </w:tc>
        <w:tc>
          <w:tcPr>
            <w:tcW w:w="1152" w:type="dxa"/>
            <w:tcBorders>
              <w:top w:val="single" w:sz="4" w:space="0" w:color="auto"/>
              <w:left w:val="single" w:sz="4" w:space="0" w:color="auto"/>
              <w:bottom w:val="single" w:sz="4" w:space="0" w:color="auto"/>
              <w:right w:val="single" w:sz="4" w:space="0" w:color="auto"/>
            </w:tcBorders>
            <w:noWrap/>
            <w:vAlign w:val="center"/>
          </w:tcPr>
          <w:p w14:paraId="5E221587" w14:textId="358798E0" w:rsidR="005D1238" w:rsidRDefault="005D1238" w:rsidP="005D1238">
            <w:pPr>
              <w:pStyle w:val="TAC"/>
              <w:rPr>
                <w:ins w:id="35" w:author="scv605" w:date="2024-02-14T17:29:00Z"/>
              </w:rPr>
            </w:pPr>
            <w:ins w:id="36" w:author="scv605" w:date="2024-02-14T17:31:00Z">
              <w:r>
                <w:rPr>
                  <w:lang w:eastAsia="zh-CN"/>
                </w:rPr>
                <w:t>10</w:t>
              </w:r>
            </w:ins>
          </w:p>
        </w:tc>
        <w:tc>
          <w:tcPr>
            <w:tcW w:w="911" w:type="dxa"/>
            <w:tcBorders>
              <w:top w:val="single" w:sz="4" w:space="0" w:color="auto"/>
              <w:left w:val="single" w:sz="4" w:space="0" w:color="auto"/>
              <w:bottom w:val="single" w:sz="4" w:space="0" w:color="auto"/>
              <w:right w:val="single" w:sz="4" w:space="0" w:color="auto"/>
            </w:tcBorders>
            <w:noWrap/>
            <w:vAlign w:val="center"/>
          </w:tcPr>
          <w:p w14:paraId="5CA0D3C7" w14:textId="2E008A1D" w:rsidR="005D1238" w:rsidRDefault="005D1238" w:rsidP="005D1238">
            <w:pPr>
              <w:pStyle w:val="TAC"/>
              <w:rPr>
                <w:ins w:id="37" w:author="scv605" w:date="2024-02-14T17:29:00Z"/>
              </w:rPr>
            </w:pPr>
            <w:ins w:id="38" w:author="scv605" w:date="2024-02-14T17:31:00Z">
              <w:r>
                <w:rPr>
                  <w:bCs/>
                  <w:lang w:eastAsia="zh-CN"/>
                </w:rPr>
                <w:t>6.1</w:t>
              </w:r>
            </w:ins>
          </w:p>
        </w:tc>
        <w:tc>
          <w:tcPr>
            <w:tcW w:w="1846" w:type="dxa"/>
            <w:tcBorders>
              <w:top w:val="single" w:sz="4" w:space="0" w:color="auto"/>
              <w:left w:val="single" w:sz="4" w:space="0" w:color="auto"/>
              <w:bottom w:val="single" w:sz="4" w:space="0" w:color="auto"/>
              <w:right w:val="single" w:sz="4" w:space="0" w:color="auto"/>
            </w:tcBorders>
            <w:vAlign w:val="center"/>
          </w:tcPr>
          <w:p w14:paraId="20E95D2D" w14:textId="65BF51F9" w:rsidR="005D1238" w:rsidRDefault="005D1238" w:rsidP="005D1238">
            <w:pPr>
              <w:pStyle w:val="TAC"/>
              <w:rPr>
                <w:ins w:id="39" w:author="scv605" w:date="2024-02-14T17:29:00Z"/>
              </w:rPr>
            </w:pPr>
            <w:ins w:id="40" w:author="scv605" w:date="2024-02-14T17:31:00Z">
              <w:r>
                <w:rPr>
                  <w:bCs/>
                  <w:lang w:eastAsia="zh-CN"/>
                </w:rPr>
                <w:t>&gt;ACLR2</w:t>
              </w:r>
            </w:ins>
          </w:p>
        </w:tc>
      </w:tr>
      <w:tr w:rsidR="005D1238" w14:paraId="4DCA1A70" w14:textId="77777777" w:rsidTr="005D1238">
        <w:trPr>
          <w:jc w:val="center"/>
          <w:ins w:id="41" w:author="scv605" w:date="2024-02-14T17:30:00Z"/>
        </w:trPr>
        <w:tc>
          <w:tcPr>
            <w:tcW w:w="1267" w:type="dxa"/>
            <w:tcBorders>
              <w:top w:val="single" w:sz="4" w:space="0" w:color="auto"/>
              <w:left w:val="single" w:sz="4" w:space="0" w:color="auto"/>
              <w:bottom w:val="single" w:sz="4" w:space="0" w:color="auto"/>
              <w:right w:val="single" w:sz="4" w:space="0" w:color="auto"/>
            </w:tcBorders>
            <w:vAlign w:val="center"/>
          </w:tcPr>
          <w:p w14:paraId="7C73B277" w14:textId="77B8BCAF" w:rsidR="005D1238" w:rsidRDefault="005D1238" w:rsidP="005D1238">
            <w:pPr>
              <w:pStyle w:val="TAC"/>
              <w:rPr>
                <w:ins w:id="42" w:author="scv605" w:date="2024-02-14T17:30:00Z"/>
              </w:rPr>
            </w:pPr>
            <w:ins w:id="43" w:author="scv605" w:date="2024-02-14T17:31:00Z">
              <w:r>
                <w:rPr>
                  <w:lang w:eastAsia="zh-CN"/>
                </w:rPr>
                <w:t>n1</w:t>
              </w:r>
            </w:ins>
          </w:p>
        </w:tc>
        <w:tc>
          <w:tcPr>
            <w:tcW w:w="1267" w:type="dxa"/>
            <w:tcBorders>
              <w:top w:val="single" w:sz="4" w:space="0" w:color="auto"/>
              <w:left w:val="single" w:sz="4" w:space="0" w:color="auto"/>
              <w:bottom w:val="single" w:sz="4" w:space="0" w:color="auto"/>
              <w:right w:val="single" w:sz="4" w:space="0" w:color="auto"/>
            </w:tcBorders>
            <w:vAlign w:val="center"/>
          </w:tcPr>
          <w:p w14:paraId="7D928413" w14:textId="052B6FC0" w:rsidR="005D1238" w:rsidRDefault="005D1238" w:rsidP="005D1238">
            <w:pPr>
              <w:pStyle w:val="TAC"/>
              <w:rPr>
                <w:ins w:id="44" w:author="scv605" w:date="2024-02-14T17:30:00Z"/>
              </w:rPr>
            </w:pPr>
            <w:ins w:id="45" w:author="scv605" w:date="2024-02-14T17:31:00Z">
              <w:r>
                <w:rPr>
                  <w:lang w:eastAsia="zh-CN"/>
                </w:rPr>
                <w:t>n41</w:t>
              </w:r>
            </w:ins>
          </w:p>
        </w:tc>
        <w:tc>
          <w:tcPr>
            <w:tcW w:w="1135" w:type="dxa"/>
            <w:tcBorders>
              <w:top w:val="single" w:sz="4" w:space="0" w:color="auto"/>
              <w:left w:val="single" w:sz="4" w:space="0" w:color="auto"/>
              <w:bottom w:val="single" w:sz="4" w:space="0" w:color="auto"/>
              <w:right w:val="single" w:sz="4" w:space="0" w:color="auto"/>
            </w:tcBorders>
            <w:vAlign w:val="center"/>
          </w:tcPr>
          <w:p w14:paraId="78E1CF0D" w14:textId="6E6ADB0F" w:rsidR="005D1238" w:rsidRDefault="005D1238" w:rsidP="005D1238">
            <w:pPr>
              <w:pStyle w:val="TAC"/>
              <w:rPr>
                <w:ins w:id="46" w:author="scv605" w:date="2024-02-14T17:30:00Z"/>
              </w:rPr>
            </w:pPr>
            <w:ins w:id="47" w:author="scv605" w:date="2024-02-14T17:31:00Z">
              <w:r>
                <w:rPr>
                  <w:bCs/>
                  <w:lang w:eastAsia="zh-CN"/>
                </w:rPr>
                <w:t>1970</w:t>
              </w:r>
            </w:ins>
          </w:p>
        </w:tc>
        <w:tc>
          <w:tcPr>
            <w:tcW w:w="1152" w:type="dxa"/>
            <w:tcBorders>
              <w:top w:val="single" w:sz="4" w:space="0" w:color="auto"/>
              <w:left w:val="single" w:sz="4" w:space="0" w:color="auto"/>
              <w:bottom w:val="single" w:sz="4" w:space="0" w:color="auto"/>
              <w:right w:val="single" w:sz="4" w:space="0" w:color="auto"/>
            </w:tcBorders>
            <w:noWrap/>
            <w:vAlign w:val="center"/>
          </w:tcPr>
          <w:p w14:paraId="09D11332" w14:textId="1462C523" w:rsidR="005D1238" w:rsidRDefault="005D1238" w:rsidP="005D1238">
            <w:pPr>
              <w:pStyle w:val="TAC"/>
              <w:rPr>
                <w:ins w:id="48" w:author="scv605" w:date="2024-02-14T17:30:00Z"/>
              </w:rPr>
            </w:pPr>
            <w:ins w:id="49" w:author="scv605" w:date="2024-02-14T17:31:00Z">
              <w:r>
                <w:rPr>
                  <w:bCs/>
                  <w:lang w:eastAsia="zh-CN"/>
                </w:rPr>
                <w:t>20</w:t>
              </w:r>
            </w:ins>
          </w:p>
        </w:tc>
        <w:tc>
          <w:tcPr>
            <w:tcW w:w="1958" w:type="dxa"/>
            <w:tcBorders>
              <w:top w:val="single" w:sz="4" w:space="0" w:color="auto"/>
              <w:left w:val="single" w:sz="4" w:space="0" w:color="auto"/>
              <w:bottom w:val="single" w:sz="4" w:space="0" w:color="auto"/>
              <w:right w:val="single" w:sz="4" w:space="0" w:color="auto"/>
            </w:tcBorders>
            <w:vAlign w:val="center"/>
          </w:tcPr>
          <w:p w14:paraId="34DA272D" w14:textId="2C319EC4" w:rsidR="005D1238" w:rsidRDefault="005D1238" w:rsidP="005D1238">
            <w:pPr>
              <w:pStyle w:val="TAC"/>
              <w:rPr>
                <w:ins w:id="50" w:author="scv605" w:date="2024-02-14T17:30:00Z"/>
              </w:rPr>
            </w:pPr>
            <w:ins w:id="51" w:author="scv605" w:date="2024-02-14T17:31:00Z">
              <w:r>
                <w:rPr>
                  <w:bCs/>
                  <w:lang w:eastAsia="zh-CN"/>
                </w:rPr>
                <w:t>15</w:t>
              </w:r>
            </w:ins>
          </w:p>
        </w:tc>
        <w:tc>
          <w:tcPr>
            <w:tcW w:w="2457" w:type="dxa"/>
            <w:tcBorders>
              <w:top w:val="single" w:sz="4" w:space="0" w:color="auto"/>
              <w:left w:val="single" w:sz="4" w:space="0" w:color="auto"/>
              <w:bottom w:val="single" w:sz="4" w:space="0" w:color="auto"/>
              <w:right w:val="single" w:sz="4" w:space="0" w:color="auto"/>
            </w:tcBorders>
            <w:noWrap/>
            <w:vAlign w:val="center"/>
          </w:tcPr>
          <w:p w14:paraId="301DC429" w14:textId="06A490E2" w:rsidR="005D1238" w:rsidRDefault="005D1238" w:rsidP="005D1238">
            <w:pPr>
              <w:pStyle w:val="TAC"/>
              <w:rPr>
                <w:ins w:id="52" w:author="scv605" w:date="2024-02-14T17:30:00Z"/>
              </w:rPr>
            </w:pPr>
            <w:ins w:id="53" w:author="scv605" w:date="2024-02-14T17:31:00Z">
              <w:r>
                <w:rPr>
                  <w:bCs/>
                  <w:lang w:eastAsia="zh-CN"/>
                </w:rPr>
                <w:t>100 (</w:t>
              </w:r>
              <w:proofErr w:type="spellStart"/>
              <w:r>
                <w:rPr>
                  <w:bCs/>
                  <w:lang w:eastAsia="zh-CN"/>
                </w:rPr>
                <w:t>RBstart</w:t>
              </w:r>
              <w:proofErr w:type="spellEnd"/>
              <w:r>
                <w:rPr>
                  <w:bCs/>
                  <w:lang w:eastAsia="zh-CN"/>
                </w:rPr>
                <w:t>=6)</w:t>
              </w:r>
            </w:ins>
          </w:p>
        </w:tc>
        <w:tc>
          <w:tcPr>
            <w:tcW w:w="1135" w:type="dxa"/>
            <w:tcBorders>
              <w:top w:val="single" w:sz="4" w:space="0" w:color="auto"/>
              <w:left w:val="single" w:sz="4" w:space="0" w:color="auto"/>
              <w:bottom w:val="single" w:sz="4" w:space="0" w:color="auto"/>
              <w:right w:val="single" w:sz="4" w:space="0" w:color="auto"/>
            </w:tcBorders>
            <w:vAlign w:val="center"/>
          </w:tcPr>
          <w:p w14:paraId="00FB386F" w14:textId="7256F31C" w:rsidR="005D1238" w:rsidRDefault="005D1238" w:rsidP="005D1238">
            <w:pPr>
              <w:pStyle w:val="TAC"/>
              <w:rPr>
                <w:ins w:id="54" w:author="scv605" w:date="2024-02-14T17:30:00Z"/>
              </w:rPr>
            </w:pPr>
            <w:ins w:id="55" w:author="scv605" w:date="2024-02-14T17:31:00Z">
              <w:r>
                <w:rPr>
                  <w:lang w:eastAsia="zh-CN"/>
                </w:rPr>
                <w:t>2546</w:t>
              </w:r>
            </w:ins>
          </w:p>
        </w:tc>
        <w:tc>
          <w:tcPr>
            <w:tcW w:w="1152" w:type="dxa"/>
            <w:tcBorders>
              <w:top w:val="single" w:sz="4" w:space="0" w:color="auto"/>
              <w:left w:val="single" w:sz="4" w:space="0" w:color="auto"/>
              <w:bottom w:val="single" w:sz="4" w:space="0" w:color="auto"/>
              <w:right w:val="single" w:sz="4" w:space="0" w:color="auto"/>
            </w:tcBorders>
            <w:noWrap/>
            <w:vAlign w:val="center"/>
          </w:tcPr>
          <w:p w14:paraId="40B09E24" w14:textId="0CB95E2E" w:rsidR="005D1238" w:rsidRDefault="005D1238" w:rsidP="005D1238">
            <w:pPr>
              <w:pStyle w:val="TAC"/>
              <w:rPr>
                <w:ins w:id="56" w:author="scv605" w:date="2024-02-14T17:30:00Z"/>
              </w:rPr>
            </w:pPr>
            <w:ins w:id="57" w:author="scv605" w:date="2024-02-14T17:31:00Z">
              <w:r>
                <w:rPr>
                  <w:lang w:eastAsia="zh-CN"/>
                </w:rPr>
                <w:t>100</w:t>
              </w:r>
            </w:ins>
          </w:p>
        </w:tc>
        <w:tc>
          <w:tcPr>
            <w:tcW w:w="911" w:type="dxa"/>
            <w:tcBorders>
              <w:top w:val="single" w:sz="4" w:space="0" w:color="auto"/>
              <w:left w:val="single" w:sz="4" w:space="0" w:color="auto"/>
              <w:bottom w:val="single" w:sz="4" w:space="0" w:color="auto"/>
              <w:right w:val="single" w:sz="4" w:space="0" w:color="auto"/>
            </w:tcBorders>
            <w:noWrap/>
            <w:vAlign w:val="center"/>
          </w:tcPr>
          <w:p w14:paraId="52AF9E2D" w14:textId="3E5EB87E" w:rsidR="005D1238" w:rsidRDefault="005D1238" w:rsidP="005D1238">
            <w:pPr>
              <w:pStyle w:val="TAC"/>
              <w:rPr>
                <w:ins w:id="58" w:author="scv605" w:date="2024-02-14T17:30:00Z"/>
              </w:rPr>
            </w:pPr>
            <w:ins w:id="59" w:author="scv605" w:date="2024-02-14T17:31:00Z">
              <w:r>
                <w:rPr>
                  <w:bCs/>
                  <w:lang w:eastAsia="zh-CN"/>
                </w:rPr>
                <w:t>0.7</w:t>
              </w:r>
            </w:ins>
          </w:p>
        </w:tc>
        <w:tc>
          <w:tcPr>
            <w:tcW w:w="1846" w:type="dxa"/>
            <w:tcBorders>
              <w:top w:val="single" w:sz="4" w:space="0" w:color="auto"/>
              <w:left w:val="single" w:sz="4" w:space="0" w:color="auto"/>
              <w:bottom w:val="single" w:sz="4" w:space="0" w:color="auto"/>
              <w:right w:val="single" w:sz="4" w:space="0" w:color="auto"/>
            </w:tcBorders>
            <w:vAlign w:val="center"/>
          </w:tcPr>
          <w:p w14:paraId="3653F426" w14:textId="52D892F0" w:rsidR="005D1238" w:rsidRDefault="005D1238" w:rsidP="005D1238">
            <w:pPr>
              <w:pStyle w:val="TAC"/>
              <w:rPr>
                <w:ins w:id="60" w:author="scv605" w:date="2024-02-14T17:30:00Z"/>
              </w:rPr>
            </w:pPr>
            <w:ins w:id="61" w:author="scv605" w:date="2024-02-14T17:31:00Z">
              <w:r>
                <w:rPr>
                  <w:bCs/>
                  <w:lang w:eastAsia="zh-CN"/>
                </w:rPr>
                <w:t>&gt;ACLR2</w:t>
              </w:r>
            </w:ins>
          </w:p>
        </w:tc>
      </w:tr>
      <w:tr w:rsidR="005D1238" w14:paraId="4AE6F967"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7DF70AA2" w14:textId="77777777" w:rsidR="005D1238" w:rsidRDefault="005D1238">
            <w:pPr>
              <w:pStyle w:val="TAC"/>
            </w:pPr>
            <w:r>
              <w:t>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5FDF77" w14:textId="77777777" w:rsidR="005D1238" w:rsidRDefault="005D1238">
            <w:pPr>
              <w:pStyle w:val="TAC"/>
            </w:pPr>
            <w:r>
              <w:t>n41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0CA063" w14:textId="77777777" w:rsidR="005D1238" w:rsidRDefault="005D1238">
            <w:pPr>
              <w:pStyle w:val="TAC"/>
              <w:rPr>
                <w:bCs/>
              </w:rPr>
            </w:pPr>
            <w:r>
              <w:t>1765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0571CCBC" w14:textId="77777777" w:rsidR="005D1238" w:rsidRDefault="005D1238">
            <w:pPr>
              <w:pStyle w:val="TAC"/>
              <w:rPr>
                <w:bCs/>
              </w:rPr>
            </w:pPr>
            <w:r>
              <w:t>40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79C808CF" w14:textId="77777777" w:rsidR="005D1238" w:rsidRDefault="005D1238">
            <w:pPr>
              <w:pStyle w:val="TAC"/>
              <w:rPr>
                <w:bCs/>
              </w:rPr>
            </w:pPr>
            <w:r>
              <w:t>15</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0A06D61A" w14:textId="77777777" w:rsidR="005D1238" w:rsidRDefault="005D1238">
            <w:pPr>
              <w:pStyle w:val="TAC"/>
              <w:rPr>
                <w:bCs/>
              </w:rPr>
            </w:pPr>
            <w:r>
              <w:t>50 (</w:t>
            </w:r>
            <w:proofErr w:type="spellStart"/>
            <w:r>
              <w:t>RBstart</w:t>
            </w:r>
            <w:proofErr w:type="spellEnd"/>
            <w:r>
              <w:t>=166)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50624F" w14:textId="77777777" w:rsidR="005D1238" w:rsidRDefault="005D1238">
            <w:pPr>
              <w:pStyle w:val="TAC"/>
            </w:pPr>
            <w:r>
              <w:t>2501</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7DD859BF" w14:textId="77777777" w:rsidR="005D1238" w:rsidRDefault="005D1238">
            <w:pPr>
              <w:pStyle w:val="TAC"/>
            </w:pPr>
            <w:r>
              <w:t>10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6FF7E78D" w14:textId="77777777" w:rsidR="005D1238" w:rsidRDefault="005D1238">
            <w:pPr>
              <w:pStyle w:val="TAC"/>
              <w:rPr>
                <w:bCs/>
              </w:rPr>
            </w:pPr>
            <w:r>
              <w:t>0.7</w:t>
            </w:r>
          </w:p>
        </w:tc>
        <w:tc>
          <w:tcPr>
            <w:tcW w:w="1846" w:type="dxa"/>
            <w:tcBorders>
              <w:top w:val="single" w:sz="4" w:space="0" w:color="auto"/>
              <w:left w:val="single" w:sz="4" w:space="0" w:color="auto"/>
              <w:bottom w:val="single" w:sz="4" w:space="0" w:color="auto"/>
              <w:right w:val="single" w:sz="4" w:space="0" w:color="auto"/>
            </w:tcBorders>
            <w:vAlign w:val="center"/>
            <w:hideMark/>
          </w:tcPr>
          <w:p w14:paraId="147AED1C" w14:textId="77777777" w:rsidR="005D1238" w:rsidRDefault="005D1238">
            <w:pPr>
              <w:pStyle w:val="TAC"/>
              <w:rPr>
                <w:bCs/>
              </w:rPr>
            </w:pPr>
            <w:r>
              <w:rPr>
                <w:bCs/>
              </w:rPr>
              <w:t>&gt;ACLR2</w:t>
            </w:r>
          </w:p>
        </w:tc>
      </w:tr>
      <w:tr w:rsidR="005D1238" w14:paraId="56AFD735"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19FAC108" w14:textId="77777777" w:rsidR="005D1238" w:rsidRDefault="005D1238">
            <w:pPr>
              <w:pStyle w:val="TAC"/>
            </w:pPr>
            <w:r>
              <w:t>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CC16DD" w14:textId="77777777" w:rsidR="005D1238" w:rsidRDefault="005D1238">
            <w:pPr>
              <w:pStyle w:val="TAC"/>
            </w:pPr>
            <w:r>
              <w:t>n41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95F6A7" w14:textId="77777777" w:rsidR="005D1238" w:rsidRDefault="005D1238">
            <w:pPr>
              <w:pStyle w:val="TAC"/>
              <w:rPr>
                <w:bCs/>
              </w:rPr>
            </w:pPr>
            <w:r>
              <w:t>1765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1F241A65" w14:textId="77777777" w:rsidR="005D1238" w:rsidRDefault="005D1238">
            <w:pPr>
              <w:pStyle w:val="TAC"/>
              <w:rPr>
                <w:bCs/>
              </w:rPr>
            </w:pPr>
            <w:r>
              <w:t>40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4715513C" w14:textId="77777777" w:rsidR="005D1238" w:rsidRDefault="005D1238">
            <w:pPr>
              <w:pStyle w:val="TAC"/>
              <w:rPr>
                <w:bCs/>
              </w:rPr>
            </w:pPr>
            <w:r>
              <w:t>15</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17DA3BA6" w14:textId="77777777" w:rsidR="005D1238" w:rsidRDefault="005D1238">
            <w:pPr>
              <w:pStyle w:val="TAC"/>
              <w:rPr>
                <w:bCs/>
              </w:rPr>
            </w:pPr>
            <w:r>
              <w:t>50 (</w:t>
            </w:r>
            <w:proofErr w:type="spellStart"/>
            <w:r>
              <w:t>RBstart</w:t>
            </w:r>
            <w:proofErr w:type="spellEnd"/>
            <w:r>
              <w:t>=166)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2F0268" w14:textId="77777777" w:rsidR="005D1238" w:rsidRDefault="005D1238">
            <w:pPr>
              <w:pStyle w:val="TAC"/>
            </w:pPr>
            <w:r>
              <w:t>2546</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687C24F9" w14:textId="77777777" w:rsidR="005D1238" w:rsidRDefault="005D1238">
            <w:pPr>
              <w:pStyle w:val="TAC"/>
            </w:pPr>
            <w:r>
              <w:t>100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7DA35273" w14:textId="77777777" w:rsidR="005D1238" w:rsidRDefault="005D1238">
            <w:pPr>
              <w:pStyle w:val="TAC"/>
              <w:rPr>
                <w:bCs/>
              </w:rPr>
            </w:pPr>
            <w:r>
              <w:rPr>
                <w:bCs/>
              </w:rPr>
              <w:t>0.7</w:t>
            </w:r>
          </w:p>
        </w:tc>
        <w:tc>
          <w:tcPr>
            <w:tcW w:w="1846" w:type="dxa"/>
            <w:tcBorders>
              <w:top w:val="single" w:sz="4" w:space="0" w:color="auto"/>
              <w:left w:val="single" w:sz="4" w:space="0" w:color="auto"/>
              <w:bottom w:val="single" w:sz="4" w:space="0" w:color="auto"/>
              <w:right w:val="single" w:sz="4" w:space="0" w:color="auto"/>
            </w:tcBorders>
            <w:vAlign w:val="center"/>
            <w:hideMark/>
          </w:tcPr>
          <w:p w14:paraId="7D9EF87D" w14:textId="77777777" w:rsidR="005D1238" w:rsidRDefault="005D1238">
            <w:pPr>
              <w:pStyle w:val="TAC"/>
              <w:rPr>
                <w:bCs/>
              </w:rPr>
            </w:pPr>
            <w:r>
              <w:rPr>
                <w:bCs/>
              </w:rPr>
              <w:t>&gt;ACLR2</w:t>
            </w:r>
          </w:p>
        </w:tc>
      </w:tr>
      <w:tr w:rsidR="00EF5EF8" w14:paraId="038187AF" w14:textId="77777777" w:rsidTr="005D1238">
        <w:trPr>
          <w:jc w:val="center"/>
          <w:ins w:id="62" w:author="scv605" w:date="2024-02-14T17:50:00Z"/>
        </w:trPr>
        <w:tc>
          <w:tcPr>
            <w:tcW w:w="1267" w:type="dxa"/>
            <w:tcBorders>
              <w:top w:val="single" w:sz="4" w:space="0" w:color="auto"/>
              <w:left w:val="single" w:sz="4" w:space="0" w:color="auto"/>
              <w:bottom w:val="single" w:sz="4" w:space="0" w:color="auto"/>
              <w:right w:val="single" w:sz="4" w:space="0" w:color="auto"/>
            </w:tcBorders>
            <w:vAlign w:val="center"/>
          </w:tcPr>
          <w:p w14:paraId="7772721A" w14:textId="6A99EBB7" w:rsidR="00EF5EF8" w:rsidRDefault="00EF5EF8" w:rsidP="00EF5EF8">
            <w:pPr>
              <w:pStyle w:val="TAC"/>
              <w:rPr>
                <w:ins w:id="63" w:author="scv605" w:date="2024-02-14T17:50:00Z"/>
              </w:rPr>
            </w:pPr>
            <w:ins w:id="64" w:author="scv605" w:date="2024-02-14T17:51:00Z">
              <w:r>
                <w:rPr>
                  <w:lang w:eastAsia="zh-CN"/>
                </w:rPr>
                <w:t>n41</w:t>
              </w:r>
            </w:ins>
          </w:p>
        </w:tc>
        <w:tc>
          <w:tcPr>
            <w:tcW w:w="1267" w:type="dxa"/>
            <w:tcBorders>
              <w:top w:val="single" w:sz="4" w:space="0" w:color="auto"/>
              <w:left w:val="single" w:sz="4" w:space="0" w:color="auto"/>
              <w:bottom w:val="single" w:sz="4" w:space="0" w:color="auto"/>
              <w:right w:val="single" w:sz="4" w:space="0" w:color="auto"/>
            </w:tcBorders>
            <w:vAlign w:val="center"/>
          </w:tcPr>
          <w:p w14:paraId="7C90399E" w14:textId="2DF4A911" w:rsidR="00EF5EF8" w:rsidRDefault="00EF5EF8" w:rsidP="00EF5EF8">
            <w:pPr>
              <w:pStyle w:val="TAC"/>
              <w:rPr>
                <w:ins w:id="65" w:author="scv605" w:date="2024-02-14T17:50:00Z"/>
              </w:rPr>
            </w:pPr>
            <w:ins w:id="66" w:author="scv605" w:date="2024-02-14T17:51:00Z">
              <w:r>
                <w:rPr>
                  <w:lang w:eastAsia="zh-CN"/>
                </w:rPr>
                <w:t>n1</w:t>
              </w:r>
            </w:ins>
          </w:p>
        </w:tc>
        <w:tc>
          <w:tcPr>
            <w:tcW w:w="1135" w:type="dxa"/>
            <w:tcBorders>
              <w:top w:val="single" w:sz="4" w:space="0" w:color="auto"/>
              <w:left w:val="single" w:sz="4" w:space="0" w:color="auto"/>
              <w:bottom w:val="single" w:sz="4" w:space="0" w:color="auto"/>
              <w:right w:val="single" w:sz="4" w:space="0" w:color="auto"/>
            </w:tcBorders>
            <w:vAlign w:val="center"/>
          </w:tcPr>
          <w:p w14:paraId="43FF4B13" w14:textId="1E06C5FF" w:rsidR="00EF5EF8" w:rsidRDefault="00EF5EF8" w:rsidP="00EF5EF8">
            <w:pPr>
              <w:pStyle w:val="TAC"/>
              <w:rPr>
                <w:ins w:id="67" w:author="scv605" w:date="2024-02-14T17:50:00Z"/>
              </w:rPr>
            </w:pPr>
            <w:ins w:id="68" w:author="scv605" w:date="2024-02-14T17:51:00Z">
              <w:r>
                <w:rPr>
                  <w:bCs/>
                  <w:lang w:eastAsia="zh-CN"/>
                </w:rPr>
                <w:t>2546</w:t>
              </w:r>
            </w:ins>
          </w:p>
        </w:tc>
        <w:tc>
          <w:tcPr>
            <w:tcW w:w="1152" w:type="dxa"/>
            <w:tcBorders>
              <w:top w:val="single" w:sz="4" w:space="0" w:color="auto"/>
              <w:left w:val="single" w:sz="4" w:space="0" w:color="auto"/>
              <w:bottom w:val="single" w:sz="4" w:space="0" w:color="auto"/>
              <w:right w:val="single" w:sz="4" w:space="0" w:color="auto"/>
            </w:tcBorders>
            <w:noWrap/>
            <w:vAlign w:val="center"/>
          </w:tcPr>
          <w:p w14:paraId="33EFE84D" w14:textId="04E692CB" w:rsidR="00EF5EF8" w:rsidRDefault="00EF5EF8" w:rsidP="00EF5EF8">
            <w:pPr>
              <w:pStyle w:val="TAC"/>
              <w:rPr>
                <w:ins w:id="69" w:author="scv605" w:date="2024-02-14T17:50:00Z"/>
              </w:rPr>
            </w:pPr>
            <w:ins w:id="70" w:author="scv605" w:date="2024-02-14T17:51:00Z">
              <w:r>
                <w:rPr>
                  <w:bCs/>
                  <w:lang w:eastAsia="zh-CN"/>
                </w:rPr>
                <w:t>100</w:t>
              </w:r>
            </w:ins>
          </w:p>
        </w:tc>
        <w:tc>
          <w:tcPr>
            <w:tcW w:w="1958" w:type="dxa"/>
            <w:tcBorders>
              <w:top w:val="single" w:sz="4" w:space="0" w:color="auto"/>
              <w:left w:val="single" w:sz="4" w:space="0" w:color="auto"/>
              <w:bottom w:val="single" w:sz="4" w:space="0" w:color="auto"/>
              <w:right w:val="single" w:sz="4" w:space="0" w:color="auto"/>
            </w:tcBorders>
            <w:vAlign w:val="center"/>
          </w:tcPr>
          <w:p w14:paraId="15AFA7FE" w14:textId="1C9A3058" w:rsidR="00EF5EF8" w:rsidRDefault="00EF5EF8" w:rsidP="00EF5EF8">
            <w:pPr>
              <w:pStyle w:val="TAC"/>
              <w:rPr>
                <w:ins w:id="71" w:author="scv605" w:date="2024-02-14T17:50:00Z"/>
              </w:rPr>
            </w:pPr>
            <w:ins w:id="72" w:author="scv605" w:date="2024-02-14T17:51:00Z">
              <w:r>
                <w:rPr>
                  <w:bCs/>
                  <w:lang w:eastAsia="zh-CN"/>
                </w:rPr>
                <w:t>30</w:t>
              </w:r>
            </w:ins>
          </w:p>
        </w:tc>
        <w:tc>
          <w:tcPr>
            <w:tcW w:w="2457" w:type="dxa"/>
            <w:tcBorders>
              <w:top w:val="single" w:sz="4" w:space="0" w:color="auto"/>
              <w:left w:val="single" w:sz="4" w:space="0" w:color="auto"/>
              <w:bottom w:val="single" w:sz="4" w:space="0" w:color="auto"/>
              <w:right w:val="single" w:sz="4" w:space="0" w:color="auto"/>
            </w:tcBorders>
            <w:noWrap/>
            <w:vAlign w:val="center"/>
          </w:tcPr>
          <w:p w14:paraId="0ECC82D5" w14:textId="623D5517" w:rsidR="00EF5EF8" w:rsidRDefault="00EF5EF8" w:rsidP="00EF5EF8">
            <w:pPr>
              <w:pStyle w:val="TAC"/>
              <w:rPr>
                <w:ins w:id="73" w:author="scv605" w:date="2024-02-14T17:50:00Z"/>
              </w:rPr>
            </w:pPr>
            <w:ins w:id="74" w:author="scv605" w:date="2024-02-14T17:51:00Z">
              <w:r>
                <w:rPr>
                  <w:bCs/>
                  <w:lang w:eastAsia="zh-CN"/>
                </w:rPr>
                <w:t>270 (</w:t>
              </w:r>
              <w:proofErr w:type="spellStart"/>
              <w:r>
                <w:rPr>
                  <w:bCs/>
                  <w:lang w:eastAsia="zh-CN"/>
                </w:rPr>
                <w:t>RBstart</w:t>
              </w:r>
              <w:proofErr w:type="spellEnd"/>
              <w:r>
                <w:rPr>
                  <w:bCs/>
                  <w:lang w:eastAsia="zh-CN"/>
                </w:rPr>
                <w:t>=0)</w:t>
              </w:r>
            </w:ins>
          </w:p>
        </w:tc>
        <w:tc>
          <w:tcPr>
            <w:tcW w:w="1135" w:type="dxa"/>
            <w:tcBorders>
              <w:top w:val="single" w:sz="4" w:space="0" w:color="auto"/>
              <w:left w:val="single" w:sz="4" w:space="0" w:color="auto"/>
              <w:bottom w:val="single" w:sz="4" w:space="0" w:color="auto"/>
              <w:right w:val="single" w:sz="4" w:space="0" w:color="auto"/>
            </w:tcBorders>
            <w:vAlign w:val="center"/>
          </w:tcPr>
          <w:p w14:paraId="56C3EAC3" w14:textId="65F64B3D" w:rsidR="00EF5EF8" w:rsidRDefault="00EF5EF8" w:rsidP="00EF5EF8">
            <w:pPr>
              <w:pStyle w:val="TAC"/>
              <w:rPr>
                <w:ins w:id="75" w:author="scv605" w:date="2024-02-14T17:50:00Z"/>
              </w:rPr>
            </w:pPr>
            <w:ins w:id="76" w:author="scv605" w:date="2024-02-14T17:51:00Z">
              <w:r>
                <w:rPr>
                  <w:lang w:eastAsia="zh-CN"/>
                </w:rPr>
                <w:t>2167.5</w:t>
              </w:r>
            </w:ins>
          </w:p>
        </w:tc>
        <w:tc>
          <w:tcPr>
            <w:tcW w:w="1152" w:type="dxa"/>
            <w:tcBorders>
              <w:top w:val="single" w:sz="4" w:space="0" w:color="auto"/>
              <w:left w:val="single" w:sz="4" w:space="0" w:color="auto"/>
              <w:bottom w:val="single" w:sz="4" w:space="0" w:color="auto"/>
              <w:right w:val="single" w:sz="4" w:space="0" w:color="auto"/>
            </w:tcBorders>
            <w:noWrap/>
            <w:vAlign w:val="center"/>
          </w:tcPr>
          <w:p w14:paraId="35121C53" w14:textId="34B154FA" w:rsidR="00EF5EF8" w:rsidRDefault="00EF5EF8" w:rsidP="00EF5EF8">
            <w:pPr>
              <w:pStyle w:val="TAC"/>
              <w:rPr>
                <w:ins w:id="77" w:author="scv605" w:date="2024-02-14T17:50:00Z"/>
              </w:rPr>
            </w:pPr>
            <w:ins w:id="78" w:author="scv605" w:date="2024-02-14T17:51:00Z">
              <w:r>
                <w:rPr>
                  <w:lang w:eastAsia="zh-CN"/>
                </w:rPr>
                <w:t>5</w:t>
              </w:r>
            </w:ins>
          </w:p>
        </w:tc>
        <w:tc>
          <w:tcPr>
            <w:tcW w:w="911" w:type="dxa"/>
            <w:tcBorders>
              <w:top w:val="single" w:sz="4" w:space="0" w:color="auto"/>
              <w:left w:val="single" w:sz="4" w:space="0" w:color="auto"/>
              <w:bottom w:val="single" w:sz="4" w:space="0" w:color="auto"/>
              <w:right w:val="single" w:sz="4" w:space="0" w:color="auto"/>
            </w:tcBorders>
            <w:noWrap/>
            <w:vAlign w:val="center"/>
          </w:tcPr>
          <w:p w14:paraId="12D55BB2" w14:textId="1215D14A" w:rsidR="00EF5EF8" w:rsidRDefault="00EF5EF8" w:rsidP="00EF5EF8">
            <w:pPr>
              <w:pStyle w:val="TAC"/>
              <w:rPr>
                <w:ins w:id="79" w:author="scv605" w:date="2024-02-14T17:50:00Z"/>
                <w:bCs/>
              </w:rPr>
            </w:pPr>
            <w:ins w:id="80" w:author="scv605" w:date="2024-02-14T17:51:00Z">
              <w:r>
                <w:rPr>
                  <w:bCs/>
                  <w:lang w:eastAsia="zh-CN"/>
                </w:rPr>
                <w:t>18.1</w:t>
              </w:r>
            </w:ins>
          </w:p>
        </w:tc>
        <w:tc>
          <w:tcPr>
            <w:tcW w:w="1846" w:type="dxa"/>
            <w:tcBorders>
              <w:top w:val="single" w:sz="4" w:space="0" w:color="auto"/>
              <w:left w:val="single" w:sz="4" w:space="0" w:color="auto"/>
              <w:bottom w:val="single" w:sz="4" w:space="0" w:color="auto"/>
              <w:right w:val="single" w:sz="4" w:space="0" w:color="auto"/>
            </w:tcBorders>
            <w:vAlign w:val="center"/>
          </w:tcPr>
          <w:p w14:paraId="1E2B7057" w14:textId="6A0ACEE2" w:rsidR="00EF5EF8" w:rsidRDefault="00EF5EF8" w:rsidP="00EF5EF8">
            <w:pPr>
              <w:pStyle w:val="TAC"/>
              <w:rPr>
                <w:ins w:id="81" w:author="scv605" w:date="2024-02-14T17:50:00Z"/>
                <w:bCs/>
              </w:rPr>
            </w:pPr>
            <w:ins w:id="82" w:author="scv605" w:date="2024-02-14T17:51:00Z">
              <w:r>
                <w:rPr>
                  <w:bCs/>
                  <w:lang w:eastAsia="zh-CN"/>
                </w:rPr>
                <w:t>&gt;ACLR2</w:t>
              </w:r>
            </w:ins>
          </w:p>
        </w:tc>
      </w:tr>
      <w:tr w:rsidR="005D1238" w14:paraId="5847D86D"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32DFF993" w14:textId="77777777" w:rsidR="005D1238" w:rsidRDefault="005D1238">
            <w:pPr>
              <w:pStyle w:val="TAC"/>
            </w:pPr>
            <w:r>
              <w:t>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7656C4" w14:textId="77777777" w:rsidR="005D1238" w:rsidRDefault="005D1238">
            <w:pPr>
              <w:pStyle w:val="TAC"/>
              <w:rPr>
                <w:vertAlign w:val="superscript"/>
              </w:rPr>
            </w:pPr>
            <w:r>
              <w:t>n3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7EB794A" w14:textId="77777777" w:rsidR="005D1238" w:rsidRDefault="005D1238">
            <w:pPr>
              <w:pStyle w:val="TAC"/>
              <w:rPr>
                <w:bCs/>
              </w:rPr>
            </w:pPr>
            <w:r>
              <w:rPr>
                <w:bCs/>
              </w:rPr>
              <w:t>2546</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5F98EEC9" w14:textId="77777777" w:rsidR="005D1238" w:rsidRDefault="005D1238">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090D8C3C" w14:textId="77777777" w:rsidR="005D1238" w:rsidRDefault="005D1238">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67C98CE5" w14:textId="77777777" w:rsidR="005D1238" w:rsidRDefault="005D1238">
            <w:pPr>
              <w:pStyle w:val="TAC"/>
              <w:rPr>
                <w:bCs/>
              </w:rPr>
            </w:pPr>
            <w:r>
              <w:rPr>
                <w:bCs/>
              </w:rPr>
              <w:t>270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A2F28C0" w14:textId="77777777" w:rsidR="005D1238" w:rsidRDefault="005D1238">
            <w:pPr>
              <w:pStyle w:val="TAC"/>
            </w:pPr>
            <w:r>
              <w:t>1877.5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3E3B1562" w14:textId="77777777" w:rsidR="005D1238" w:rsidRDefault="005D1238">
            <w:pPr>
              <w:pStyle w:val="TAC"/>
            </w:pPr>
            <w:r>
              <w:t>5</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7BB01CF3" w14:textId="77777777" w:rsidR="005D1238" w:rsidRDefault="005D1238">
            <w:pPr>
              <w:pStyle w:val="TAC"/>
              <w:rPr>
                <w:bCs/>
              </w:rPr>
            </w:pPr>
            <w:r>
              <w:rPr>
                <w:bCs/>
              </w:rPr>
              <w:t>0.6</w:t>
            </w:r>
          </w:p>
        </w:tc>
        <w:tc>
          <w:tcPr>
            <w:tcW w:w="1846" w:type="dxa"/>
            <w:tcBorders>
              <w:top w:val="single" w:sz="4" w:space="0" w:color="auto"/>
              <w:left w:val="single" w:sz="4" w:space="0" w:color="auto"/>
              <w:bottom w:val="single" w:sz="4" w:space="0" w:color="auto"/>
              <w:right w:val="single" w:sz="4" w:space="0" w:color="auto"/>
            </w:tcBorders>
            <w:vAlign w:val="center"/>
            <w:hideMark/>
          </w:tcPr>
          <w:p w14:paraId="2E539A01" w14:textId="77777777" w:rsidR="005D1238" w:rsidRDefault="005D1238">
            <w:pPr>
              <w:pStyle w:val="TAC"/>
              <w:rPr>
                <w:bCs/>
              </w:rPr>
            </w:pPr>
            <w:r>
              <w:rPr>
                <w:bCs/>
              </w:rPr>
              <w:t>&gt;ACLR2</w:t>
            </w:r>
          </w:p>
        </w:tc>
      </w:tr>
      <w:tr w:rsidR="005D1238" w14:paraId="079188E9"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5746B30D" w14:textId="77777777" w:rsidR="005D1238" w:rsidRDefault="005D1238">
            <w:pPr>
              <w:pStyle w:val="TAC"/>
            </w:pPr>
            <w:r>
              <w:t>n41</w:t>
            </w:r>
            <w:r>
              <w:rPr>
                <w:vertAlign w:val="superscript"/>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4FD150" w14:textId="77777777" w:rsidR="005D1238" w:rsidRDefault="005D1238">
            <w:pPr>
              <w:pStyle w:val="TAC"/>
              <w:rPr>
                <w:vertAlign w:val="superscript"/>
              </w:rPr>
            </w:pPr>
            <w:r>
              <w:t>n66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1DD0DD" w14:textId="77777777" w:rsidR="005D1238" w:rsidRDefault="005D1238">
            <w:pPr>
              <w:pStyle w:val="TAC"/>
              <w:rPr>
                <w:bCs/>
              </w:rPr>
            </w:pPr>
            <w:r>
              <w:rPr>
                <w:bCs/>
              </w:rPr>
              <w:t>2546</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7DE29037" w14:textId="77777777" w:rsidR="005D1238" w:rsidRDefault="005D1238">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77C37754" w14:textId="77777777" w:rsidR="005D1238" w:rsidRDefault="005D1238">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20C5BA58" w14:textId="77777777" w:rsidR="005D1238" w:rsidRDefault="005D1238">
            <w:pPr>
              <w:pStyle w:val="TAC"/>
              <w:rPr>
                <w:bCs/>
              </w:rPr>
            </w:pPr>
            <w:r>
              <w:rPr>
                <w:bCs/>
              </w:rPr>
              <w:t>270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8A79F0" w14:textId="77777777" w:rsidR="005D1238" w:rsidRDefault="005D1238">
            <w:pPr>
              <w:pStyle w:val="TAC"/>
            </w:pPr>
            <w:r>
              <w:t>2197.5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4774E054" w14:textId="77777777" w:rsidR="005D1238" w:rsidRDefault="005D1238">
            <w:pPr>
              <w:pStyle w:val="TAC"/>
            </w:pPr>
            <w:r>
              <w:t>5</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69CEBED2" w14:textId="77777777" w:rsidR="005D1238" w:rsidRDefault="005D1238">
            <w:pPr>
              <w:pStyle w:val="TAC"/>
              <w:rPr>
                <w:bCs/>
              </w:rPr>
            </w:pPr>
            <w:r>
              <w:rPr>
                <w:bCs/>
              </w:rPr>
              <w:t>10.5</w:t>
            </w:r>
          </w:p>
        </w:tc>
        <w:tc>
          <w:tcPr>
            <w:tcW w:w="1846" w:type="dxa"/>
            <w:tcBorders>
              <w:top w:val="single" w:sz="4" w:space="0" w:color="auto"/>
              <w:left w:val="single" w:sz="4" w:space="0" w:color="auto"/>
              <w:bottom w:val="single" w:sz="4" w:space="0" w:color="auto"/>
              <w:right w:val="single" w:sz="4" w:space="0" w:color="auto"/>
            </w:tcBorders>
            <w:vAlign w:val="center"/>
            <w:hideMark/>
          </w:tcPr>
          <w:p w14:paraId="3B7B62FE" w14:textId="77777777" w:rsidR="005D1238" w:rsidRDefault="005D1238">
            <w:pPr>
              <w:pStyle w:val="TAC"/>
              <w:rPr>
                <w:bCs/>
              </w:rPr>
            </w:pPr>
            <w:r>
              <w:rPr>
                <w:bCs/>
              </w:rPr>
              <w:t>&gt;ACLR2</w:t>
            </w:r>
          </w:p>
        </w:tc>
      </w:tr>
      <w:tr w:rsidR="005D1238" w14:paraId="455906A4"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06592B11" w14:textId="77777777" w:rsidR="005D1238" w:rsidRDefault="005D1238">
            <w:pPr>
              <w:pStyle w:val="TAC"/>
            </w:pPr>
            <w:r>
              <w:t>n71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D5E433" w14:textId="77777777" w:rsidR="005D1238" w:rsidRDefault="005D1238">
            <w:pPr>
              <w:pStyle w:val="TAC"/>
              <w:rPr>
                <w:vertAlign w:val="superscript"/>
              </w:rPr>
            </w:pPr>
            <w:r>
              <w:t>n29</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A034C6" w14:textId="77777777" w:rsidR="005D1238" w:rsidRDefault="005D1238">
            <w:pPr>
              <w:pStyle w:val="TAC"/>
              <w:rPr>
                <w:bCs/>
              </w:rPr>
            </w:pPr>
            <w:r>
              <w:rPr>
                <w:bCs/>
              </w:rPr>
              <w:t>688</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321544E8" w14:textId="77777777" w:rsidR="005D1238" w:rsidRDefault="005D1238">
            <w:pPr>
              <w:pStyle w:val="TAC"/>
              <w:rPr>
                <w:bCs/>
              </w:rPr>
            </w:pPr>
            <w:r>
              <w:rPr>
                <w:bCs/>
              </w:rPr>
              <w:t>20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75013BDD" w14:textId="77777777" w:rsidR="005D1238" w:rsidRDefault="005D1238">
            <w:pPr>
              <w:pStyle w:val="TAC"/>
              <w:rPr>
                <w:bCs/>
              </w:rPr>
            </w:pPr>
            <w:r>
              <w:rPr>
                <w:bCs/>
              </w:rPr>
              <w:t>15</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4B628758" w14:textId="77777777" w:rsidR="005D1238" w:rsidRDefault="005D1238">
            <w:pPr>
              <w:pStyle w:val="TAC"/>
              <w:rPr>
                <w:bCs/>
              </w:rPr>
            </w:pPr>
            <w:r>
              <w:rPr>
                <w:bCs/>
              </w:rPr>
              <w:t>20 (</w:t>
            </w:r>
            <w:proofErr w:type="spellStart"/>
            <w:r>
              <w:rPr>
                <w:bCs/>
              </w:rPr>
              <w:t>RBstart</w:t>
            </w:r>
            <w:proofErr w:type="spellEnd"/>
            <w:r>
              <w:rPr>
                <w:bCs/>
              </w:rPr>
              <w:t>=86)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DEF10C4" w14:textId="77777777" w:rsidR="005D1238" w:rsidRDefault="005D1238">
            <w:pPr>
              <w:pStyle w:val="TAC"/>
            </w:pPr>
            <w:r>
              <w:t>719.5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7762E1DA" w14:textId="77777777" w:rsidR="005D1238" w:rsidRDefault="005D1238">
            <w:pPr>
              <w:pStyle w:val="TAC"/>
            </w:pPr>
            <w:r>
              <w:t>5</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277F604F" w14:textId="77777777" w:rsidR="005D1238" w:rsidRDefault="005D1238">
            <w:pPr>
              <w:pStyle w:val="TAC"/>
              <w:rPr>
                <w:bCs/>
              </w:rPr>
            </w:pPr>
            <w:r>
              <w:rPr>
                <w:bCs/>
              </w:rPr>
              <w:t>17.5</w:t>
            </w:r>
          </w:p>
        </w:tc>
        <w:tc>
          <w:tcPr>
            <w:tcW w:w="1846" w:type="dxa"/>
            <w:tcBorders>
              <w:top w:val="single" w:sz="4" w:space="0" w:color="auto"/>
              <w:left w:val="single" w:sz="4" w:space="0" w:color="auto"/>
              <w:bottom w:val="single" w:sz="4" w:space="0" w:color="auto"/>
              <w:right w:val="single" w:sz="4" w:space="0" w:color="auto"/>
            </w:tcBorders>
            <w:vAlign w:val="center"/>
            <w:hideMark/>
          </w:tcPr>
          <w:p w14:paraId="5C9E70C4" w14:textId="77777777" w:rsidR="005D1238" w:rsidRDefault="005D1238">
            <w:pPr>
              <w:pStyle w:val="TAC"/>
              <w:rPr>
                <w:bCs/>
              </w:rPr>
            </w:pPr>
            <w:r>
              <w:rPr>
                <w:bCs/>
              </w:rPr>
              <w:t>ACLR2</w:t>
            </w:r>
          </w:p>
        </w:tc>
      </w:tr>
      <w:tr w:rsidR="005D1238" w14:paraId="414D7D83"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27F0F3E4" w14:textId="77777777" w:rsidR="005D1238" w:rsidRDefault="005D1238">
            <w:pPr>
              <w:pStyle w:val="TAC"/>
            </w:pPr>
            <w:r>
              <w:t>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C92AEC" w14:textId="77777777" w:rsidR="005D1238" w:rsidRDefault="005D1238">
            <w:pPr>
              <w:pStyle w:val="TAC"/>
              <w:rPr>
                <w:vertAlign w:val="superscript"/>
              </w:rPr>
            </w:pPr>
            <w:r>
              <w:t>n7</w:t>
            </w:r>
            <w:r>
              <w:rPr>
                <w:vertAlign w:val="superscript"/>
              </w:rPr>
              <w:t>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80894E" w14:textId="77777777" w:rsidR="005D1238" w:rsidRDefault="005D1238">
            <w:pPr>
              <w:pStyle w:val="TAC"/>
              <w:rPr>
                <w:bCs/>
              </w:rPr>
            </w:pPr>
            <w:r>
              <w:rPr>
                <w:bCs/>
              </w:rPr>
              <w:t>3350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472072EA" w14:textId="77777777" w:rsidR="005D1238" w:rsidRDefault="005D1238">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42E56555" w14:textId="77777777" w:rsidR="005D1238" w:rsidRDefault="005D1238">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756D3E0D" w14:textId="77777777" w:rsidR="005D1238" w:rsidRDefault="005D1238">
            <w:pPr>
              <w:pStyle w:val="TAC"/>
              <w:rPr>
                <w:bCs/>
              </w:rPr>
            </w:pPr>
            <w:r>
              <w:rPr>
                <w:bCs/>
              </w:rPr>
              <w:t>270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F26032" w14:textId="77777777" w:rsidR="005D1238" w:rsidRDefault="005D1238">
            <w:pPr>
              <w:pStyle w:val="TAC"/>
            </w:pPr>
            <w:r>
              <w:t>2687.5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3F615886" w14:textId="77777777" w:rsidR="005D1238" w:rsidRDefault="005D1238">
            <w:pPr>
              <w:pStyle w:val="TAC"/>
            </w:pPr>
            <w:r>
              <w:t>5</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148DD7FC" w14:textId="77777777" w:rsidR="005D1238" w:rsidRDefault="005D1238">
            <w:pPr>
              <w:pStyle w:val="TAC"/>
              <w:rPr>
                <w:bCs/>
              </w:rPr>
            </w:pPr>
            <w:r>
              <w:rPr>
                <w:bCs/>
              </w:rPr>
              <w:t>4.5</w:t>
            </w:r>
          </w:p>
        </w:tc>
        <w:tc>
          <w:tcPr>
            <w:tcW w:w="1846" w:type="dxa"/>
            <w:tcBorders>
              <w:top w:val="single" w:sz="4" w:space="0" w:color="auto"/>
              <w:left w:val="single" w:sz="4" w:space="0" w:color="auto"/>
              <w:bottom w:val="single" w:sz="4" w:space="0" w:color="auto"/>
              <w:right w:val="single" w:sz="4" w:space="0" w:color="auto"/>
            </w:tcBorders>
            <w:vAlign w:val="center"/>
            <w:hideMark/>
          </w:tcPr>
          <w:p w14:paraId="20A3A714" w14:textId="77777777" w:rsidR="005D1238" w:rsidRDefault="005D1238">
            <w:pPr>
              <w:pStyle w:val="TAC"/>
              <w:rPr>
                <w:bCs/>
              </w:rPr>
            </w:pPr>
            <w:r>
              <w:rPr>
                <w:bCs/>
              </w:rPr>
              <w:t>&gt;ACLR2</w:t>
            </w:r>
          </w:p>
        </w:tc>
      </w:tr>
      <w:tr w:rsidR="005D1238" w14:paraId="123FBD2C"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54D4DCDC" w14:textId="77777777" w:rsidR="005D1238" w:rsidRDefault="005D1238">
            <w:pPr>
              <w:pStyle w:val="TAC"/>
            </w:pPr>
            <w:r>
              <w:t>n78</w:t>
            </w:r>
            <w:r>
              <w:rPr>
                <w:vertAlign w:val="superscript"/>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529CEB3" w14:textId="77777777" w:rsidR="005D1238" w:rsidRDefault="005D1238">
            <w:pPr>
              <w:pStyle w:val="TAC"/>
              <w:rPr>
                <w:vertAlign w:val="superscript"/>
              </w:rPr>
            </w:pPr>
            <w:r>
              <w:t>n79</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EB5649" w14:textId="77777777" w:rsidR="005D1238" w:rsidRDefault="005D1238">
            <w:pPr>
              <w:pStyle w:val="TAC"/>
              <w:rPr>
                <w:bCs/>
              </w:rPr>
            </w:pPr>
            <w:r>
              <w:rPr>
                <w:bCs/>
              </w:rPr>
              <w:t>3750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7259FD44" w14:textId="77777777" w:rsidR="005D1238" w:rsidRDefault="005D1238">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0156163D" w14:textId="77777777" w:rsidR="005D1238" w:rsidRDefault="005D1238">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5E9FD170" w14:textId="77777777" w:rsidR="005D1238" w:rsidRDefault="005D1238">
            <w:pPr>
              <w:pStyle w:val="TAC"/>
              <w:rPr>
                <w:bCs/>
              </w:rPr>
            </w:pPr>
            <w:r>
              <w:rPr>
                <w:bCs/>
              </w:rPr>
              <w:t>270 (</w:t>
            </w:r>
            <w:proofErr w:type="spellStart"/>
            <w:r>
              <w:rPr>
                <w:bCs/>
              </w:rPr>
              <w:t>RBstart</w:t>
            </w:r>
            <w:proofErr w:type="spellEnd"/>
            <w:r>
              <w:rPr>
                <w:bCs/>
              </w:rPr>
              <w:t>=3)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32A722" w14:textId="77777777" w:rsidR="005D1238" w:rsidRDefault="005D1238">
            <w:pPr>
              <w:pStyle w:val="TAC"/>
            </w:pPr>
            <w:r>
              <w:t>4420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16428272" w14:textId="77777777" w:rsidR="005D1238" w:rsidRDefault="005D1238">
            <w:pPr>
              <w:pStyle w:val="TAC"/>
            </w:pPr>
            <w:r>
              <w:t>40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109300A5" w14:textId="77777777" w:rsidR="005D1238" w:rsidRDefault="005D1238">
            <w:pPr>
              <w:pStyle w:val="TAC"/>
              <w:rPr>
                <w:bCs/>
              </w:rPr>
            </w:pPr>
            <w:r>
              <w:rPr>
                <w:bCs/>
              </w:rPr>
              <w:t>2</w:t>
            </w:r>
          </w:p>
        </w:tc>
        <w:tc>
          <w:tcPr>
            <w:tcW w:w="1846" w:type="dxa"/>
            <w:tcBorders>
              <w:top w:val="single" w:sz="4" w:space="0" w:color="auto"/>
              <w:left w:val="single" w:sz="4" w:space="0" w:color="auto"/>
              <w:bottom w:val="single" w:sz="4" w:space="0" w:color="auto"/>
              <w:right w:val="single" w:sz="4" w:space="0" w:color="auto"/>
            </w:tcBorders>
            <w:vAlign w:val="center"/>
            <w:hideMark/>
          </w:tcPr>
          <w:p w14:paraId="728C7A61" w14:textId="77777777" w:rsidR="005D1238" w:rsidRDefault="005D1238">
            <w:pPr>
              <w:pStyle w:val="TAC"/>
              <w:rPr>
                <w:bCs/>
              </w:rPr>
            </w:pPr>
            <w:r>
              <w:rPr>
                <w:bCs/>
              </w:rPr>
              <w:t>&gt;ACLR2</w:t>
            </w:r>
          </w:p>
        </w:tc>
      </w:tr>
      <w:tr w:rsidR="005D1238" w14:paraId="19B032B8"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3249040C" w14:textId="77777777" w:rsidR="005D1238" w:rsidRDefault="005D1238">
            <w:pPr>
              <w:pStyle w:val="TAC"/>
            </w:pPr>
            <w:r>
              <w:t>n78</w:t>
            </w:r>
            <w:r>
              <w:rPr>
                <w:vertAlign w:val="superscript"/>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2D09A4" w14:textId="77777777" w:rsidR="005D1238" w:rsidRDefault="005D1238">
            <w:pPr>
              <w:pStyle w:val="TAC"/>
              <w:rPr>
                <w:vertAlign w:val="superscript"/>
              </w:rPr>
            </w:pPr>
            <w:r>
              <w:t>n79</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8D7A4C7" w14:textId="77777777" w:rsidR="005D1238" w:rsidRDefault="005D1238">
            <w:pPr>
              <w:pStyle w:val="TAC"/>
              <w:rPr>
                <w:bCs/>
              </w:rPr>
            </w:pPr>
            <w:r>
              <w:rPr>
                <w:bCs/>
              </w:rPr>
              <w:t>3750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03D95C16" w14:textId="77777777" w:rsidR="005D1238" w:rsidRDefault="005D1238">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44AE59C9" w14:textId="77777777" w:rsidR="005D1238" w:rsidRDefault="005D1238">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6FB74AC9" w14:textId="77777777" w:rsidR="005D1238" w:rsidRDefault="005D1238">
            <w:pPr>
              <w:pStyle w:val="TAC"/>
              <w:rPr>
                <w:bCs/>
              </w:rPr>
            </w:pPr>
            <w:r>
              <w:rPr>
                <w:bCs/>
              </w:rPr>
              <w:t>270 (</w:t>
            </w:r>
            <w:proofErr w:type="spellStart"/>
            <w:r>
              <w:rPr>
                <w:bCs/>
              </w:rPr>
              <w:t>RBstart</w:t>
            </w:r>
            <w:proofErr w:type="spellEnd"/>
            <w:r>
              <w:rPr>
                <w:bCs/>
              </w:rPr>
              <w:t>=3)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BCE7E5" w14:textId="77777777" w:rsidR="005D1238" w:rsidRDefault="005D1238">
            <w:pPr>
              <w:pStyle w:val="TAC"/>
            </w:pPr>
            <w:r>
              <w:t>4450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1B19252B" w14:textId="77777777" w:rsidR="005D1238" w:rsidRDefault="005D1238">
            <w:pPr>
              <w:pStyle w:val="TAC"/>
            </w:pPr>
            <w:r>
              <w:t>100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2EB3A875" w14:textId="77777777" w:rsidR="005D1238" w:rsidRDefault="005D1238">
            <w:pPr>
              <w:pStyle w:val="TAC"/>
              <w:rPr>
                <w:bCs/>
              </w:rPr>
            </w:pPr>
            <w:r>
              <w:rPr>
                <w:bCs/>
              </w:rPr>
              <w:t>2</w:t>
            </w:r>
          </w:p>
        </w:tc>
        <w:tc>
          <w:tcPr>
            <w:tcW w:w="1846" w:type="dxa"/>
            <w:tcBorders>
              <w:top w:val="single" w:sz="4" w:space="0" w:color="auto"/>
              <w:left w:val="single" w:sz="4" w:space="0" w:color="auto"/>
              <w:bottom w:val="single" w:sz="4" w:space="0" w:color="auto"/>
              <w:right w:val="single" w:sz="4" w:space="0" w:color="auto"/>
            </w:tcBorders>
            <w:vAlign w:val="center"/>
            <w:hideMark/>
          </w:tcPr>
          <w:p w14:paraId="3D524F12" w14:textId="77777777" w:rsidR="005D1238" w:rsidRDefault="005D1238">
            <w:pPr>
              <w:pStyle w:val="TAC"/>
              <w:rPr>
                <w:bCs/>
              </w:rPr>
            </w:pPr>
            <w:r>
              <w:rPr>
                <w:bCs/>
              </w:rPr>
              <w:t>&gt;ACLR2</w:t>
            </w:r>
          </w:p>
        </w:tc>
      </w:tr>
      <w:tr w:rsidR="005D1238" w14:paraId="5065577C"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179673C5" w14:textId="77777777" w:rsidR="005D1238" w:rsidRDefault="005D1238">
            <w:pPr>
              <w:pStyle w:val="TAC"/>
            </w:pPr>
            <w: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1E40584" w14:textId="77777777" w:rsidR="005D1238" w:rsidRDefault="005D1238">
            <w:pPr>
              <w:pStyle w:val="TAC"/>
            </w:pPr>
            <w:r>
              <w:t>n78</w:t>
            </w:r>
            <w:r>
              <w:rPr>
                <w:vertAlign w:val="superscript"/>
              </w:rPr>
              <w:t>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B44E3B" w14:textId="77777777" w:rsidR="005D1238" w:rsidRDefault="005D1238">
            <w:pPr>
              <w:pStyle w:val="TAC"/>
              <w:rPr>
                <w:bCs/>
              </w:rPr>
            </w:pPr>
            <w:r>
              <w:rPr>
                <w:bCs/>
              </w:rPr>
              <w:t>4450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5729E688" w14:textId="77777777" w:rsidR="005D1238" w:rsidRDefault="005D1238">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7D7DC99E" w14:textId="77777777" w:rsidR="005D1238" w:rsidRDefault="005D1238">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5DACA6E9" w14:textId="77777777" w:rsidR="005D1238" w:rsidRDefault="005D1238">
            <w:pPr>
              <w:pStyle w:val="TAC"/>
              <w:rPr>
                <w:bCs/>
              </w:rPr>
            </w:pPr>
            <w:r>
              <w:rPr>
                <w:bCs/>
              </w:rPr>
              <w:t>270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8C23DE" w14:textId="77777777" w:rsidR="005D1238" w:rsidRDefault="005D1238">
            <w:pPr>
              <w:pStyle w:val="TAC"/>
            </w:pPr>
            <w:r>
              <w:t>3795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7248D2B6" w14:textId="77777777" w:rsidR="005D1238" w:rsidRDefault="005D1238">
            <w:pPr>
              <w:pStyle w:val="TAC"/>
            </w:pPr>
            <w:r>
              <w:t>10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6EC892DD" w14:textId="77777777" w:rsidR="005D1238" w:rsidRDefault="005D1238">
            <w:pPr>
              <w:pStyle w:val="TAC"/>
              <w:rPr>
                <w:bCs/>
              </w:rPr>
            </w:pPr>
            <w:r>
              <w:rPr>
                <w:bCs/>
              </w:rPr>
              <w:t>2.6</w:t>
            </w:r>
          </w:p>
        </w:tc>
        <w:tc>
          <w:tcPr>
            <w:tcW w:w="1846" w:type="dxa"/>
            <w:tcBorders>
              <w:top w:val="single" w:sz="4" w:space="0" w:color="auto"/>
              <w:left w:val="single" w:sz="4" w:space="0" w:color="auto"/>
              <w:bottom w:val="single" w:sz="4" w:space="0" w:color="auto"/>
              <w:right w:val="single" w:sz="4" w:space="0" w:color="auto"/>
            </w:tcBorders>
            <w:vAlign w:val="center"/>
            <w:hideMark/>
          </w:tcPr>
          <w:p w14:paraId="1FB72724" w14:textId="77777777" w:rsidR="005D1238" w:rsidRDefault="005D1238">
            <w:pPr>
              <w:pStyle w:val="TAC"/>
              <w:rPr>
                <w:bCs/>
              </w:rPr>
            </w:pPr>
            <w:r>
              <w:rPr>
                <w:bCs/>
              </w:rPr>
              <w:t>&gt;ACLR2</w:t>
            </w:r>
          </w:p>
        </w:tc>
      </w:tr>
      <w:tr w:rsidR="005D1238" w14:paraId="7FC91EEC"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5ADA0DDB" w14:textId="77777777" w:rsidR="005D1238" w:rsidRDefault="005D1238">
            <w:pPr>
              <w:pStyle w:val="TAC"/>
            </w:pPr>
            <w: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A527447" w14:textId="77777777" w:rsidR="005D1238" w:rsidRDefault="005D1238">
            <w:pPr>
              <w:pStyle w:val="TAC"/>
            </w:pPr>
            <w:r>
              <w:t>n78</w:t>
            </w:r>
            <w:r>
              <w:rPr>
                <w:vertAlign w:val="superscript"/>
              </w:rPr>
              <w:t>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43D34F" w14:textId="77777777" w:rsidR="005D1238" w:rsidRDefault="005D1238">
            <w:pPr>
              <w:pStyle w:val="TAC"/>
              <w:rPr>
                <w:bCs/>
              </w:rPr>
            </w:pPr>
            <w:r>
              <w:rPr>
                <w:bCs/>
              </w:rPr>
              <w:t>4450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6D0E5FEE" w14:textId="77777777" w:rsidR="005D1238" w:rsidRDefault="005D1238">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5B830C52" w14:textId="77777777" w:rsidR="005D1238" w:rsidRDefault="005D1238">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4D7C7E21" w14:textId="77777777" w:rsidR="005D1238" w:rsidRDefault="005D1238">
            <w:pPr>
              <w:pStyle w:val="TAC"/>
              <w:rPr>
                <w:bCs/>
              </w:rPr>
            </w:pPr>
            <w:r>
              <w:rPr>
                <w:bCs/>
              </w:rPr>
              <w:t>270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BFF97BF" w14:textId="77777777" w:rsidR="005D1238" w:rsidRDefault="005D1238">
            <w:pPr>
              <w:pStyle w:val="TAC"/>
            </w:pPr>
            <w:r>
              <w:t>3750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576D5978" w14:textId="77777777" w:rsidR="005D1238" w:rsidRDefault="005D1238">
            <w:pPr>
              <w:pStyle w:val="TAC"/>
            </w:pPr>
            <w:r>
              <w:t>100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190E3DB1" w14:textId="77777777" w:rsidR="005D1238" w:rsidRDefault="005D1238">
            <w:pPr>
              <w:pStyle w:val="TAC"/>
              <w:rPr>
                <w:bCs/>
              </w:rPr>
            </w:pPr>
            <w:r>
              <w:rPr>
                <w:bCs/>
              </w:rPr>
              <w:t>2.6</w:t>
            </w:r>
          </w:p>
        </w:tc>
        <w:tc>
          <w:tcPr>
            <w:tcW w:w="1846" w:type="dxa"/>
            <w:tcBorders>
              <w:top w:val="single" w:sz="4" w:space="0" w:color="auto"/>
              <w:left w:val="single" w:sz="4" w:space="0" w:color="auto"/>
              <w:bottom w:val="single" w:sz="4" w:space="0" w:color="auto"/>
              <w:right w:val="single" w:sz="4" w:space="0" w:color="auto"/>
            </w:tcBorders>
            <w:vAlign w:val="center"/>
            <w:hideMark/>
          </w:tcPr>
          <w:p w14:paraId="526174C2" w14:textId="77777777" w:rsidR="005D1238" w:rsidRDefault="005D1238">
            <w:pPr>
              <w:pStyle w:val="TAC"/>
              <w:rPr>
                <w:bCs/>
              </w:rPr>
            </w:pPr>
            <w:r>
              <w:rPr>
                <w:bCs/>
              </w:rPr>
              <w:t>&gt;ACLR2</w:t>
            </w:r>
          </w:p>
        </w:tc>
      </w:tr>
      <w:tr w:rsidR="005D1238" w14:paraId="513BA5A5" w14:textId="77777777" w:rsidTr="005D1238">
        <w:trPr>
          <w:trHeight w:val="300"/>
          <w:jc w:val="center"/>
        </w:trPr>
        <w:tc>
          <w:tcPr>
            <w:tcW w:w="14280" w:type="dxa"/>
            <w:gridSpan w:val="10"/>
            <w:tcBorders>
              <w:top w:val="single" w:sz="4" w:space="0" w:color="auto"/>
              <w:left w:val="single" w:sz="4" w:space="0" w:color="auto"/>
              <w:bottom w:val="single" w:sz="4" w:space="0" w:color="auto"/>
              <w:right w:val="single" w:sz="4" w:space="0" w:color="auto"/>
            </w:tcBorders>
            <w:vAlign w:val="center"/>
            <w:hideMark/>
          </w:tcPr>
          <w:p w14:paraId="61B44BE1" w14:textId="77777777" w:rsidR="005D1238" w:rsidRDefault="005D1238">
            <w:pPr>
              <w:pStyle w:val="TAN"/>
            </w:pPr>
            <w:r>
              <w:t>NOTE 1:</w:t>
            </w:r>
            <w:r>
              <w:tab/>
              <w:t>Applicable only when harmonic mixing MSD for this combination is not applied.</w:t>
            </w:r>
          </w:p>
          <w:p w14:paraId="5CCFD239" w14:textId="77777777" w:rsidR="005D1238" w:rsidRDefault="005D1238">
            <w:pPr>
              <w:pStyle w:val="TAN"/>
              <w:rPr>
                <w:lang w:val="en-US"/>
              </w:rPr>
            </w:pPr>
            <w:r>
              <w:rPr>
                <w:lang w:eastAsia="ja-JP"/>
              </w:rPr>
              <w:t xml:space="preserve">NOTE </w:t>
            </w:r>
            <w:r>
              <w:rPr>
                <w:lang w:val="en-US"/>
              </w:rPr>
              <w:t>2</w:t>
            </w:r>
            <w:r>
              <w:rPr>
                <w:lang w:eastAsia="ja-JP"/>
              </w:rPr>
              <w:t>:</w:t>
            </w:r>
            <w:r>
              <w:rPr>
                <w:lang w:eastAsia="ja-JP"/>
              </w:rPr>
              <w:tab/>
            </w:r>
            <w:r>
              <w:rPr>
                <w:lang w:val="en-US"/>
              </w:rPr>
              <w:t>Void</w:t>
            </w:r>
          </w:p>
          <w:p w14:paraId="2BC0CC98" w14:textId="77777777" w:rsidR="005D1238" w:rsidRDefault="005D1238">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E75AEAD" w14:textId="77777777" w:rsidR="005D1238" w:rsidRDefault="005D1238">
            <w:pPr>
              <w:pStyle w:val="TAN"/>
              <w:rPr>
                <w:lang w:eastAsia="ja-JP"/>
              </w:rPr>
            </w:pPr>
            <w:r>
              <w:t xml:space="preserve">NOTE </w:t>
            </w:r>
            <w:r>
              <w:rPr>
                <w:lang w:val="en-US"/>
              </w:rPr>
              <w:t>4</w:t>
            </w:r>
            <w:r>
              <w:t>:</w:t>
            </w:r>
            <w:r>
              <w:tab/>
            </w:r>
            <w:r>
              <w:rPr>
                <w:lang w:eastAsia="ja-JP"/>
              </w:rPr>
              <w:t>Void</w:t>
            </w:r>
          </w:p>
          <w:p w14:paraId="23BAD2F4" w14:textId="77777777" w:rsidR="005D1238" w:rsidRDefault="005D1238">
            <w:pPr>
              <w:pStyle w:val="TAN"/>
              <w:rPr>
                <w:rFonts w:cs="Arial"/>
                <w:bCs/>
                <w:szCs w:val="18"/>
              </w:rPr>
            </w:pPr>
            <w:r>
              <w:rPr>
                <w:rFonts w:cs="Arial"/>
                <w:szCs w:val="18"/>
              </w:rPr>
              <w:t xml:space="preserve">NOTE </w:t>
            </w:r>
            <w:r>
              <w:rPr>
                <w:rFonts w:cs="Arial"/>
                <w:szCs w:val="18"/>
                <w:lang w:val="en-US"/>
              </w:rPr>
              <w:t>5</w:t>
            </w:r>
            <w:r>
              <w:rPr>
                <w:rFonts w:cs="Arial"/>
                <w:szCs w:val="18"/>
              </w:rPr>
              <w:t>:</w:t>
            </w:r>
            <w:r>
              <w:rPr>
                <w:rFonts w:cs="Arial"/>
                <w:szCs w:val="18"/>
              </w:rPr>
              <w:tab/>
              <w:t>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14:paraId="1ECB4E75" w14:textId="158FAE13" w:rsidR="00FD0EE5" w:rsidRDefault="00FD0EE5" w:rsidP="00077298">
      <w:pPr>
        <w:pStyle w:val="H6"/>
      </w:pPr>
    </w:p>
    <w:p w14:paraId="6E9B4883" w14:textId="7C3BC0DD" w:rsidR="00FD0EE5" w:rsidRDefault="00FD0EE5" w:rsidP="00FD0EE5">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16C431E0" w14:textId="65D45B9C" w:rsidR="00077298" w:rsidRDefault="00077298" w:rsidP="00077298">
      <w:pPr>
        <w:pStyle w:val="H6"/>
        <w:rPr>
          <w:lang w:eastAsia="en-GB"/>
        </w:rPr>
      </w:pPr>
      <w:r>
        <w:t>7.3A.1.5</w:t>
      </w:r>
      <w:r>
        <w:tab/>
        <w:t>Test requirement</w:t>
      </w:r>
      <w:bookmarkEnd w:id="18"/>
      <w:bookmarkEnd w:id="19"/>
    </w:p>
    <w:p w14:paraId="7FBA2B2C" w14:textId="77777777" w:rsidR="00077298" w:rsidRDefault="00077298" w:rsidP="00077298">
      <w:r>
        <w:t xml:space="preserve">For </w:t>
      </w:r>
      <w:bookmarkStart w:id="83" w:name="OLE_LINK5"/>
      <w:r>
        <w:t xml:space="preserve">2DL carrier aggregation, </w:t>
      </w:r>
      <w:r>
        <w:rPr>
          <w:lang w:eastAsia="zh-CN"/>
        </w:rPr>
        <w:t>t</w:t>
      </w:r>
      <w:r>
        <w:t xml:space="preserve">est </w:t>
      </w:r>
      <w:r>
        <w:rPr>
          <w:lang w:eastAsia="zh-CN"/>
        </w:rPr>
        <w:t>p</w:t>
      </w:r>
      <w:r>
        <w:t>arameters are specified in table 7.3A.1.4.1-1, 7.3A.1.4.1-2 and 7.3A.1.4.1-3</w:t>
      </w:r>
      <w:bookmarkEnd w:id="83"/>
      <w:r>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84" w:name="OLE_LINK3"/>
      <w:r>
        <w:rPr>
          <w:lang w:eastAsia="zh-CN"/>
        </w:rPr>
        <w:t>non-SDL</w:t>
      </w:r>
      <w:r>
        <w:t xml:space="preserve"> carrier for 2 Rx antenna port</w:t>
      </w:r>
      <w:bookmarkEnd w:id="84"/>
      <w:r>
        <w:t xml:space="preserve">, in table 7.3.2.5-2 for </w:t>
      </w:r>
      <w:r>
        <w:rPr>
          <w:lang w:eastAsia="zh-CN"/>
        </w:rPr>
        <w:t>non-SDL</w:t>
      </w:r>
      <w:r>
        <w:t xml:space="preserve"> carrier for 4 Rx antenna port </w:t>
      </w:r>
      <w:bookmarkStart w:id="85" w:name="OLE_LINK10"/>
      <w:r>
        <w:t xml:space="preserve">and in table 7.3A.1.5-2 </w:t>
      </w:r>
      <w:r>
        <w:rPr>
          <w:lang w:eastAsia="zh-CN"/>
        </w:rPr>
        <w:t>for SDL</w:t>
      </w:r>
      <w:r>
        <w:t xml:space="preserve"> carrier</w:t>
      </w:r>
      <w:bookmarkEnd w:id="85"/>
      <w:r>
        <w:t xml:space="preserve"> with following additional requirements:</w:t>
      </w:r>
    </w:p>
    <w:p w14:paraId="24173E28" w14:textId="77777777" w:rsidR="00077298" w:rsidRDefault="00077298" w:rsidP="00077298">
      <w:r>
        <w:t>The test requirement of configurations for CA operating band including Band n41 also apply for the corresponding CA operating bands with Band n90 replacing Band n41.</w:t>
      </w:r>
    </w:p>
    <w:p w14:paraId="2AB85215" w14:textId="77777777" w:rsidR="00077298" w:rsidRDefault="00077298" w:rsidP="00077298">
      <w:bookmarkStart w:id="86" w:name="OLE_LINK88"/>
      <w:r>
        <w:t xml:space="preserve">For the UE which supports inter-band carrier aggregation, the test requirement for reference sensitivity shall be increased by the amount given by </w:t>
      </w:r>
      <w:proofErr w:type="spellStart"/>
      <w:r>
        <w:t>Δ</w:t>
      </w:r>
      <w:proofErr w:type="gramStart"/>
      <w:r>
        <w:t>R</w:t>
      </w:r>
      <w:r>
        <w:rPr>
          <w:vertAlign w:val="subscript"/>
        </w:rPr>
        <w:t>IB,c</w:t>
      </w:r>
      <w:proofErr w:type="spellEnd"/>
      <w:proofErr w:type="gramEnd"/>
      <w:r>
        <w:t xml:space="preserve"> defined in clause 7.3A.0.3 for the applicable operating bands. Unless otherwise stated, </w:t>
      </w:r>
      <w:proofErr w:type="spellStart"/>
      <w:r>
        <w:t>Δ</w:t>
      </w:r>
      <w:proofErr w:type="gramStart"/>
      <w:r>
        <w:t>R</w:t>
      </w:r>
      <w:r>
        <w:rPr>
          <w:vertAlign w:val="subscript"/>
        </w:rPr>
        <w:t>IB,c</w:t>
      </w:r>
      <w:proofErr w:type="spellEnd"/>
      <w:proofErr w:type="gramEnd"/>
      <w:r>
        <w:rPr>
          <w:vertAlign w:val="subscript"/>
        </w:rPr>
        <w:t xml:space="preserve"> </w:t>
      </w:r>
      <w:r>
        <w:t>is set to zero.</w:t>
      </w:r>
    </w:p>
    <w:p w14:paraId="7C31C964" w14:textId="77777777" w:rsidR="00077298" w:rsidRDefault="00077298" w:rsidP="00077298">
      <w:bookmarkStart w:id="87" w:name="OLE_LINK6"/>
      <w:bookmarkEnd w:id="86"/>
      <w:r>
        <w:t xml:space="preserve">For intra-band non-contiguous 2 DL CA, the test requirement for shall be increased by </w:t>
      </w:r>
      <w:r>
        <w:rPr>
          <w:rFonts w:cs="Arial"/>
        </w:rPr>
        <w:t>Δ</w:t>
      </w:r>
      <w:r>
        <w:t>R</w:t>
      </w:r>
      <w:r>
        <w:rPr>
          <w:sz w:val="13"/>
          <w:szCs w:val="13"/>
        </w:rPr>
        <w:t xml:space="preserve">IBNC </w:t>
      </w:r>
      <w:r>
        <w:t>given in Table 7.3A.0.2.2-1 for the SCC. Unless given by Table 7.3.2.3-4, the reference sensitivity requirements shall be verified with the network signalling value NS_01 (Table 6.2.3.1-1) configured.</w:t>
      </w:r>
      <w:bookmarkEnd w:id="87"/>
    </w:p>
    <w:p w14:paraId="1D07F266" w14:textId="77777777" w:rsidR="00077298" w:rsidRDefault="00077298" w:rsidP="00077298">
      <w:pPr>
        <w:pStyle w:val="TH"/>
      </w:pPr>
      <w:r>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077298" w14:paraId="09DDA666" w14:textId="77777777" w:rsidTr="00077298">
        <w:trPr>
          <w:jc w:val="center"/>
        </w:trPr>
        <w:tc>
          <w:tcPr>
            <w:tcW w:w="3207" w:type="dxa"/>
            <w:tcBorders>
              <w:top w:val="single" w:sz="4" w:space="0" w:color="auto"/>
              <w:left w:val="single" w:sz="4" w:space="0" w:color="auto"/>
              <w:bottom w:val="single" w:sz="4" w:space="0" w:color="auto"/>
              <w:right w:val="single" w:sz="4" w:space="0" w:color="auto"/>
            </w:tcBorders>
            <w:hideMark/>
          </w:tcPr>
          <w:p w14:paraId="54EAEA47" w14:textId="77777777" w:rsidR="00077298" w:rsidRDefault="00077298">
            <w:pPr>
              <w:pStyle w:val="TAH"/>
              <w:spacing w:line="256" w:lineRule="auto"/>
              <w:rPr>
                <w:lang w:eastAsia="zh-CN"/>
              </w:rPr>
            </w:pPr>
            <w:r>
              <w:rPr>
                <w:lang w:eastAsia="zh-CN"/>
              </w:rPr>
              <w:lastRenderedPageBreak/>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532A7A9C" w14:textId="77777777" w:rsidR="00077298" w:rsidRDefault="00077298">
            <w:pPr>
              <w:pStyle w:val="TAH"/>
              <w:spacing w:line="256" w:lineRule="auto"/>
              <w:rPr>
                <w:lang w:eastAsia="zh-CN"/>
              </w:rPr>
            </w:pPr>
            <w:r>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1FAEA431" w14:textId="77777777" w:rsidR="00077298" w:rsidRDefault="00077298">
            <w:pPr>
              <w:pStyle w:val="TAH"/>
              <w:spacing w:line="256" w:lineRule="auto"/>
              <w:rPr>
                <w:lang w:eastAsia="zh-CN"/>
              </w:rPr>
            </w:pPr>
            <w:r>
              <w:rPr>
                <w:lang w:eastAsia="zh-CN"/>
              </w:rPr>
              <w:t>UL CA configuration</w:t>
            </w:r>
          </w:p>
        </w:tc>
      </w:tr>
      <w:tr w:rsidR="00077298" w14:paraId="0368D4B9" w14:textId="77777777" w:rsidTr="00077298">
        <w:trPr>
          <w:jc w:val="center"/>
        </w:trPr>
        <w:tc>
          <w:tcPr>
            <w:tcW w:w="3207" w:type="dxa"/>
            <w:tcBorders>
              <w:top w:val="nil"/>
              <w:left w:val="single" w:sz="4" w:space="0" w:color="auto"/>
              <w:bottom w:val="nil"/>
              <w:right w:val="single" w:sz="4" w:space="0" w:color="auto"/>
            </w:tcBorders>
          </w:tcPr>
          <w:p w14:paraId="17454C2F"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hideMark/>
          </w:tcPr>
          <w:p w14:paraId="5888523B" w14:textId="77777777" w:rsidR="00077298" w:rsidRDefault="00077298">
            <w:pPr>
              <w:pStyle w:val="TAC"/>
              <w:spacing w:line="256" w:lineRule="auto"/>
              <w:rPr>
                <w:lang w:eastAsia="zh-CN"/>
              </w:rPr>
            </w:pPr>
            <w:r>
              <w:t>CA_n41C</w:t>
            </w:r>
          </w:p>
        </w:tc>
        <w:tc>
          <w:tcPr>
            <w:tcW w:w="3211" w:type="dxa"/>
            <w:tcBorders>
              <w:top w:val="single" w:sz="4" w:space="0" w:color="auto"/>
              <w:left w:val="single" w:sz="4" w:space="0" w:color="auto"/>
              <w:bottom w:val="single" w:sz="4" w:space="0" w:color="auto"/>
              <w:right w:val="single" w:sz="4" w:space="0" w:color="auto"/>
            </w:tcBorders>
            <w:hideMark/>
          </w:tcPr>
          <w:p w14:paraId="00C79341" w14:textId="77777777" w:rsidR="00077298" w:rsidRDefault="00077298">
            <w:pPr>
              <w:pStyle w:val="TAC"/>
              <w:spacing w:line="256" w:lineRule="auto"/>
              <w:rPr>
                <w:lang w:eastAsia="zh-CN"/>
              </w:rPr>
            </w:pPr>
            <w:r>
              <w:rPr>
                <w:lang w:eastAsia="zh-CN"/>
              </w:rPr>
              <w:t>-</w:t>
            </w:r>
          </w:p>
        </w:tc>
      </w:tr>
      <w:tr w:rsidR="00077298" w14:paraId="3C4D1C6E" w14:textId="77777777" w:rsidTr="00077298">
        <w:trPr>
          <w:jc w:val="center"/>
        </w:trPr>
        <w:tc>
          <w:tcPr>
            <w:tcW w:w="3207" w:type="dxa"/>
            <w:tcBorders>
              <w:top w:val="nil"/>
              <w:left w:val="single" w:sz="4" w:space="0" w:color="auto"/>
              <w:bottom w:val="nil"/>
              <w:right w:val="single" w:sz="4" w:space="0" w:color="auto"/>
            </w:tcBorders>
            <w:hideMark/>
          </w:tcPr>
          <w:p w14:paraId="67B561D9" w14:textId="77777777" w:rsidR="00077298" w:rsidRDefault="00077298">
            <w:pPr>
              <w:pStyle w:val="TAC"/>
              <w:spacing w:line="256" w:lineRule="auto"/>
              <w:rPr>
                <w:lang w:eastAsia="zh-CN"/>
              </w:rPr>
            </w:pPr>
            <w:r>
              <w:rPr>
                <w:lang w:eastAsia="zh-CN"/>
              </w:rPr>
              <w:t>Intra-band contiguous 2DL CA</w:t>
            </w:r>
          </w:p>
        </w:tc>
        <w:tc>
          <w:tcPr>
            <w:tcW w:w="3211" w:type="dxa"/>
            <w:tcBorders>
              <w:top w:val="single" w:sz="4" w:space="0" w:color="auto"/>
              <w:left w:val="single" w:sz="4" w:space="0" w:color="auto"/>
              <w:bottom w:val="single" w:sz="4" w:space="0" w:color="auto"/>
              <w:right w:val="single" w:sz="4" w:space="0" w:color="auto"/>
            </w:tcBorders>
            <w:vAlign w:val="center"/>
            <w:hideMark/>
          </w:tcPr>
          <w:p w14:paraId="3477A05A" w14:textId="77777777" w:rsidR="00077298" w:rsidRDefault="00077298">
            <w:pPr>
              <w:pStyle w:val="TAC"/>
              <w:spacing w:line="256" w:lineRule="auto"/>
              <w:rPr>
                <w:lang w:eastAsia="zh-CN"/>
              </w:rPr>
            </w:pPr>
            <w:r>
              <w:t>CA_n66B</w:t>
            </w:r>
          </w:p>
        </w:tc>
        <w:tc>
          <w:tcPr>
            <w:tcW w:w="3211" w:type="dxa"/>
            <w:tcBorders>
              <w:top w:val="single" w:sz="4" w:space="0" w:color="auto"/>
              <w:left w:val="single" w:sz="4" w:space="0" w:color="auto"/>
              <w:bottom w:val="single" w:sz="4" w:space="0" w:color="auto"/>
              <w:right w:val="single" w:sz="4" w:space="0" w:color="auto"/>
            </w:tcBorders>
            <w:hideMark/>
          </w:tcPr>
          <w:p w14:paraId="6C4F611A" w14:textId="77777777" w:rsidR="00077298" w:rsidRDefault="00077298">
            <w:pPr>
              <w:pStyle w:val="TAC"/>
              <w:spacing w:line="256" w:lineRule="auto"/>
              <w:rPr>
                <w:lang w:eastAsia="zh-CN"/>
              </w:rPr>
            </w:pPr>
            <w:r>
              <w:rPr>
                <w:lang w:eastAsia="zh-CN"/>
              </w:rPr>
              <w:t>-</w:t>
            </w:r>
          </w:p>
        </w:tc>
      </w:tr>
      <w:tr w:rsidR="00077298" w14:paraId="75DE4E68" w14:textId="77777777" w:rsidTr="00077298">
        <w:trPr>
          <w:jc w:val="center"/>
        </w:trPr>
        <w:tc>
          <w:tcPr>
            <w:tcW w:w="3207" w:type="dxa"/>
            <w:tcBorders>
              <w:top w:val="nil"/>
              <w:left w:val="single" w:sz="4" w:space="0" w:color="auto"/>
              <w:bottom w:val="nil"/>
              <w:right w:val="single" w:sz="4" w:space="0" w:color="auto"/>
            </w:tcBorders>
          </w:tcPr>
          <w:p w14:paraId="754876B5"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hideMark/>
          </w:tcPr>
          <w:p w14:paraId="77FEFA48" w14:textId="77777777" w:rsidR="00077298" w:rsidRDefault="00077298">
            <w:pPr>
              <w:pStyle w:val="TAC"/>
              <w:spacing w:line="256" w:lineRule="auto"/>
              <w:rPr>
                <w:lang w:eastAsia="en-GB"/>
              </w:rPr>
            </w:pPr>
            <w:r>
              <w:t>CA_n77C</w:t>
            </w:r>
          </w:p>
        </w:tc>
        <w:tc>
          <w:tcPr>
            <w:tcW w:w="3211" w:type="dxa"/>
            <w:tcBorders>
              <w:top w:val="single" w:sz="4" w:space="0" w:color="auto"/>
              <w:left w:val="single" w:sz="4" w:space="0" w:color="auto"/>
              <w:bottom w:val="single" w:sz="4" w:space="0" w:color="auto"/>
              <w:right w:val="single" w:sz="4" w:space="0" w:color="auto"/>
            </w:tcBorders>
            <w:hideMark/>
          </w:tcPr>
          <w:p w14:paraId="0BD4982B" w14:textId="77777777" w:rsidR="00077298" w:rsidRDefault="00077298">
            <w:pPr>
              <w:pStyle w:val="TAC"/>
              <w:spacing w:line="256" w:lineRule="auto"/>
              <w:rPr>
                <w:lang w:eastAsia="zh-CN"/>
              </w:rPr>
            </w:pPr>
            <w:r>
              <w:rPr>
                <w:lang w:eastAsia="zh-CN"/>
              </w:rPr>
              <w:t>-</w:t>
            </w:r>
          </w:p>
        </w:tc>
      </w:tr>
      <w:tr w:rsidR="00077298" w14:paraId="235E2E70" w14:textId="77777777" w:rsidTr="00077298">
        <w:trPr>
          <w:jc w:val="center"/>
        </w:trPr>
        <w:tc>
          <w:tcPr>
            <w:tcW w:w="3207" w:type="dxa"/>
            <w:tcBorders>
              <w:top w:val="nil"/>
              <w:left w:val="single" w:sz="4" w:space="0" w:color="auto"/>
              <w:bottom w:val="nil"/>
              <w:right w:val="single" w:sz="4" w:space="0" w:color="auto"/>
            </w:tcBorders>
          </w:tcPr>
          <w:p w14:paraId="6C72F319"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0E50816" w14:textId="77777777" w:rsidR="00077298" w:rsidRDefault="00077298">
            <w:pPr>
              <w:pStyle w:val="TAC"/>
              <w:spacing w:line="256" w:lineRule="auto"/>
              <w:rPr>
                <w:lang w:eastAsia="zh-CN"/>
              </w:rPr>
            </w:pPr>
            <w:r>
              <w:rPr>
                <w:lang w:eastAsia="zh-CN"/>
              </w:rPr>
              <w:t>CA_n78B</w:t>
            </w:r>
          </w:p>
        </w:tc>
        <w:tc>
          <w:tcPr>
            <w:tcW w:w="3211" w:type="dxa"/>
            <w:tcBorders>
              <w:top w:val="single" w:sz="4" w:space="0" w:color="auto"/>
              <w:left w:val="single" w:sz="4" w:space="0" w:color="auto"/>
              <w:bottom w:val="single" w:sz="4" w:space="0" w:color="auto"/>
              <w:right w:val="single" w:sz="4" w:space="0" w:color="auto"/>
            </w:tcBorders>
            <w:hideMark/>
          </w:tcPr>
          <w:p w14:paraId="3D73ED2A" w14:textId="77777777" w:rsidR="00077298" w:rsidRDefault="00077298">
            <w:pPr>
              <w:pStyle w:val="TAC"/>
              <w:spacing w:line="256" w:lineRule="auto"/>
              <w:rPr>
                <w:lang w:eastAsia="zh-CN"/>
              </w:rPr>
            </w:pPr>
            <w:r>
              <w:rPr>
                <w:lang w:eastAsia="zh-CN"/>
              </w:rPr>
              <w:t>-</w:t>
            </w:r>
          </w:p>
        </w:tc>
      </w:tr>
      <w:tr w:rsidR="00077298" w14:paraId="29913C11" w14:textId="77777777" w:rsidTr="00077298">
        <w:trPr>
          <w:jc w:val="center"/>
        </w:trPr>
        <w:tc>
          <w:tcPr>
            <w:tcW w:w="3207" w:type="dxa"/>
            <w:tcBorders>
              <w:top w:val="nil"/>
              <w:left w:val="single" w:sz="4" w:space="0" w:color="auto"/>
              <w:bottom w:val="single" w:sz="4" w:space="0" w:color="auto"/>
              <w:right w:val="single" w:sz="4" w:space="0" w:color="auto"/>
            </w:tcBorders>
          </w:tcPr>
          <w:p w14:paraId="6F2851C8"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8D6505A" w14:textId="77777777" w:rsidR="00077298" w:rsidRDefault="00077298">
            <w:pPr>
              <w:pStyle w:val="TAC"/>
              <w:spacing w:line="256" w:lineRule="auto"/>
              <w:rPr>
                <w:lang w:eastAsia="zh-CN"/>
              </w:rPr>
            </w:pPr>
            <w:r>
              <w:t>CA_n78C</w:t>
            </w:r>
          </w:p>
        </w:tc>
        <w:tc>
          <w:tcPr>
            <w:tcW w:w="3211" w:type="dxa"/>
            <w:tcBorders>
              <w:top w:val="single" w:sz="4" w:space="0" w:color="auto"/>
              <w:left w:val="single" w:sz="4" w:space="0" w:color="auto"/>
              <w:bottom w:val="single" w:sz="4" w:space="0" w:color="auto"/>
              <w:right w:val="single" w:sz="4" w:space="0" w:color="auto"/>
            </w:tcBorders>
            <w:hideMark/>
          </w:tcPr>
          <w:p w14:paraId="50D57FB6" w14:textId="77777777" w:rsidR="00077298" w:rsidRDefault="00077298">
            <w:pPr>
              <w:pStyle w:val="TAC"/>
              <w:spacing w:line="256" w:lineRule="auto"/>
              <w:rPr>
                <w:lang w:eastAsia="zh-CN"/>
              </w:rPr>
            </w:pPr>
            <w:r>
              <w:rPr>
                <w:lang w:eastAsia="zh-CN"/>
              </w:rPr>
              <w:t>-</w:t>
            </w:r>
          </w:p>
        </w:tc>
      </w:tr>
      <w:tr w:rsidR="00077298" w14:paraId="712F25C4" w14:textId="77777777" w:rsidTr="00077298">
        <w:trPr>
          <w:jc w:val="center"/>
        </w:trPr>
        <w:tc>
          <w:tcPr>
            <w:tcW w:w="3207" w:type="dxa"/>
            <w:tcBorders>
              <w:top w:val="single" w:sz="4" w:space="0" w:color="auto"/>
              <w:left w:val="single" w:sz="4" w:space="0" w:color="auto"/>
              <w:bottom w:val="nil"/>
              <w:right w:val="single" w:sz="4" w:space="0" w:color="auto"/>
            </w:tcBorders>
          </w:tcPr>
          <w:p w14:paraId="43BA0E93"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3CDF24C" w14:textId="77777777" w:rsidR="00077298" w:rsidRDefault="00077298">
            <w:pPr>
              <w:pStyle w:val="TAC"/>
              <w:spacing w:line="256" w:lineRule="auto"/>
              <w:rPr>
                <w:rFonts w:eastAsia="Yu Gothic"/>
                <w:lang w:eastAsia="en-GB"/>
              </w:rPr>
            </w:pPr>
            <w:r>
              <w:rPr>
                <w:rFonts w:eastAsia="Yu Gothic"/>
              </w:rPr>
              <w:t>CA_n2(2A)</w:t>
            </w:r>
          </w:p>
        </w:tc>
        <w:tc>
          <w:tcPr>
            <w:tcW w:w="3211" w:type="dxa"/>
            <w:tcBorders>
              <w:top w:val="single" w:sz="4" w:space="0" w:color="auto"/>
              <w:left w:val="single" w:sz="4" w:space="0" w:color="auto"/>
              <w:bottom w:val="single" w:sz="4" w:space="0" w:color="auto"/>
              <w:right w:val="single" w:sz="4" w:space="0" w:color="auto"/>
            </w:tcBorders>
            <w:hideMark/>
          </w:tcPr>
          <w:p w14:paraId="1ED51FBC" w14:textId="77777777" w:rsidR="00077298" w:rsidRDefault="00077298">
            <w:pPr>
              <w:pStyle w:val="TAC"/>
              <w:spacing w:line="256" w:lineRule="auto"/>
              <w:rPr>
                <w:rFonts w:eastAsia="Times New Roman"/>
                <w:lang w:eastAsia="zh-CN"/>
              </w:rPr>
            </w:pPr>
            <w:r>
              <w:rPr>
                <w:lang w:eastAsia="zh-CN"/>
              </w:rPr>
              <w:t>-</w:t>
            </w:r>
          </w:p>
        </w:tc>
      </w:tr>
      <w:tr w:rsidR="00077298" w14:paraId="303BD6E4" w14:textId="77777777" w:rsidTr="00077298">
        <w:trPr>
          <w:jc w:val="center"/>
        </w:trPr>
        <w:tc>
          <w:tcPr>
            <w:tcW w:w="3207" w:type="dxa"/>
            <w:tcBorders>
              <w:top w:val="nil"/>
              <w:left w:val="single" w:sz="4" w:space="0" w:color="auto"/>
              <w:bottom w:val="nil"/>
              <w:right w:val="single" w:sz="4" w:space="0" w:color="auto"/>
            </w:tcBorders>
          </w:tcPr>
          <w:p w14:paraId="38C8D26E"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B3D941D" w14:textId="77777777" w:rsidR="00077298" w:rsidRDefault="00077298">
            <w:pPr>
              <w:pStyle w:val="TAC"/>
              <w:spacing w:line="256" w:lineRule="auto"/>
              <w:rPr>
                <w:lang w:eastAsia="zh-CN"/>
              </w:rPr>
            </w:pPr>
            <w:r>
              <w:rPr>
                <w:rFonts w:eastAsia="Yu Gothic"/>
              </w:rPr>
              <w:t>CA_n66(2A)</w:t>
            </w:r>
          </w:p>
        </w:tc>
        <w:tc>
          <w:tcPr>
            <w:tcW w:w="3211" w:type="dxa"/>
            <w:tcBorders>
              <w:top w:val="single" w:sz="4" w:space="0" w:color="auto"/>
              <w:left w:val="single" w:sz="4" w:space="0" w:color="auto"/>
              <w:bottom w:val="single" w:sz="4" w:space="0" w:color="auto"/>
              <w:right w:val="single" w:sz="4" w:space="0" w:color="auto"/>
            </w:tcBorders>
            <w:hideMark/>
          </w:tcPr>
          <w:p w14:paraId="5467E152" w14:textId="77777777" w:rsidR="00077298" w:rsidRDefault="00077298">
            <w:pPr>
              <w:pStyle w:val="TAC"/>
              <w:spacing w:line="256" w:lineRule="auto"/>
              <w:rPr>
                <w:lang w:eastAsia="zh-CN"/>
              </w:rPr>
            </w:pPr>
            <w:r>
              <w:rPr>
                <w:lang w:eastAsia="zh-CN"/>
              </w:rPr>
              <w:t>-</w:t>
            </w:r>
          </w:p>
        </w:tc>
      </w:tr>
      <w:tr w:rsidR="00077298" w14:paraId="378A322C" w14:textId="77777777" w:rsidTr="00077298">
        <w:trPr>
          <w:jc w:val="center"/>
        </w:trPr>
        <w:tc>
          <w:tcPr>
            <w:tcW w:w="3207" w:type="dxa"/>
            <w:tcBorders>
              <w:top w:val="nil"/>
              <w:left w:val="single" w:sz="4" w:space="0" w:color="auto"/>
              <w:bottom w:val="nil"/>
              <w:right w:val="single" w:sz="4" w:space="0" w:color="auto"/>
            </w:tcBorders>
            <w:hideMark/>
          </w:tcPr>
          <w:p w14:paraId="02AFA2FA" w14:textId="77777777" w:rsidR="00077298" w:rsidRDefault="00077298">
            <w:pPr>
              <w:pStyle w:val="TAC"/>
              <w:spacing w:line="256" w:lineRule="auto"/>
              <w:rPr>
                <w:lang w:eastAsia="zh-CN"/>
              </w:rPr>
            </w:pPr>
            <w:r>
              <w:rPr>
                <w:lang w:eastAsia="zh-CN"/>
              </w:rPr>
              <w:t>Intra-band non-contiguous 2DL CA</w:t>
            </w:r>
          </w:p>
        </w:tc>
        <w:tc>
          <w:tcPr>
            <w:tcW w:w="3211" w:type="dxa"/>
            <w:tcBorders>
              <w:top w:val="single" w:sz="4" w:space="0" w:color="auto"/>
              <w:left w:val="single" w:sz="4" w:space="0" w:color="auto"/>
              <w:bottom w:val="single" w:sz="4" w:space="0" w:color="auto"/>
              <w:right w:val="single" w:sz="4" w:space="0" w:color="auto"/>
            </w:tcBorders>
            <w:hideMark/>
          </w:tcPr>
          <w:p w14:paraId="270C0280" w14:textId="77777777" w:rsidR="00077298" w:rsidRDefault="00077298">
            <w:pPr>
              <w:pStyle w:val="TAC"/>
              <w:spacing w:line="256" w:lineRule="auto"/>
              <w:rPr>
                <w:lang w:eastAsia="zh-CN"/>
              </w:rPr>
            </w:pPr>
            <w:r>
              <w:rPr>
                <w:rFonts w:eastAsia="Yu Gothic"/>
              </w:rPr>
              <w:t>CA_n77(2A)</w:t>
            </w:r>
          </w:p>
        </w:tc>
        <w:tc>
          <w:tcPr>
            <w:tcW w:w="3211" w:type="dxa"/>
            <w:tcBorders>
              <w:top w:val="single" w:sz="4" w:space="0" w:color="auto"/>
              <w:left w:val="single" w:sz="4" w:space="0" w:color="auto"/>
              <w:bottom w:val="single" w:sz="4" w:space="0" w:color="auto"/>
              <w:right w:val="single" w:sz="4" w:space="0" w:color="auto"/>
            </w:tcBorders>
            <w:hideMark/>
          </w:tcPr>
          <w:p w14:paraId="12C8AC64" w14:textId="77777777" w:rsidR="00077298" w:rsidRDefault="00077298">
            <w:pPr>
              <w:pStyle w:val="TAC"/>
              <w:spacing w:line="256" w:lineRule="auto"/>
              <w:rPr>
                <w:lang w:eastAsia="zh-CN"/>
              </w:rPr>
            </w:pPr>
            <w:r>
              <w:rPr>
                <w:lang w:eastAsia="zh-CN"/>
              </w:rPr>
              <w:t>-</w:t>
            </w:r>
          </w:p>
        </w:tc>
      </w:tr>
      <w:tr w:rsidR="00077298" w14:paraId="73E9763D" w14:textId="77777777" w:rsidTr="00077298">
        <w:trPr>
          <w:jc w:val="center"/>
        </w:trPr>
        <w:tc>
          <w:tcPr>
            <w:tcW w:w="3207" w:type="dxa"/>
            <w:tcBorders>
              <w:top w:val="nil"/>
              <w:left w:val="single" w:sz="4" w:space="0" w:color="auto"/>
              <w:bottom w:val="nil"/>
              <w:right w:val="single" w:sz="4" w:space="0" w:color="auto"/>
            </w:tcBorders>
          </w:tcPr>
          <w:p w14:paraId="4BB3A484"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5BB3053" w14:textId="77777777" w:rsidR="00077298" w:rsidRDefault="00077298">
            <w:pPr>
              <w:pStyle w:val="TAC"/>
              <w:spacing w:line="256" w:lineRule="auto"/>
              <w:rPr>
                <w:lang w:eastAsia="zh-CN"/>
              </w:rPr>
            </w:pPr>
            <w:r>
              <w:t>CA_n78(2A)</w:t>
            </w:r>
          </w:p>
        </w:tc>
        <w:tc>
          <w:tcPr>
            <w:tcW w:w="3211" w:type="dxa"/>
            <w:tcBorders>
              <w:top w:val="single" w:sz="4" w:space="0" w:color="auto"/>
              <w:left w:val="single" w:sz="4" w:space="0" w:color="auto"/>
              <w:bottom w:val="single" w:sz="4" w:space="0" w:color="auto"/>
              <w:right w:val="single" w:sz="4" w:space="0" w:color="auto"/>
            </w:tcBorders>
            <w:hideMark/>
          </w:tcPr>
          <w:p w14:paraId="3939A7DC" w14:textId="77777777" w:rsidR="00077298" w:rsidRDefault="00077298">
            <w:pPr>
              <w:pStyle w:val="TAC"/>
              <w:spacing w:line="256" w:lineRule="auto"/>
              <w:rPr>
                <w:lang w:eastAsia="zh-CN"/>
              </w:rPr>
            </w:pPr>
            <w:r>
              <w:rPr>
                <w:lang w:eastAsia="zh-CN"/>
              </w:rPr>
              <w:t>-</w:t>
            </w:r>
          </w:p>
        </w:tc>
      </w:tr>
      <w:tr w:rsidR="00077298" w14:paraId="22A2D7B0" w14:textId="77777777" w:rsidTr="00077298">
        <w:trPr>
          <w:jc w:val="center"/>
        </w:trPr>
        <w:tc>
          <w:tcPr>
            <w:tcW w:w="3207" w:type="dxa"/>
            <w:tcBorders>
              <w:top w:val="nil"/>
              <w:left w:val="single" w:sz="4" w:space="0" w:color="auto"/>
              <w:bottom w:val="single" w:sz="4" w:space="0" w:color="auto"/>
              <w:right w:val="single" w:sz="4" w:space="0" w:color="auto"/>
            </w:tcBorders>
          </w:tcPr>
          <w:p w14:paraId="5E6A01C3"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3D27C92" w14:textId="77777777" w:rsidR="00077298" w:rsidRDefault="00077298">
            <w:pPr>
              <w:pStyle w:val="TAC"/>
              <w:spacing w:line="256" w:lineRule="auto"/>
              <w:rPr>
                <w:lang w:eastAsia="en-GB"/>
              </w:rPr>
            </w:pPr>
            <w:r>
              <w:rPr>
                <w:rFonts w:eastAsia="Yu Gothic"/>
              </w:rPr>
              <w:t>CA_n71(2A)</w:t>
            </w:r>
          </w:p>
        </w:tc>
        <w:tc>
          <w:tcPr>
            <w:tcW w:w="3211" w:type="dxa"/>
            <w:tcBorders>
              <w:top w:val="single" w:sz="4" w:space="0" w:color="auto"/>
              <w:left w:val="single" w:sz="4" w:space="0" w:color="auto"/>
              <w:bottom w:val="single" w:sz="4" w:space="0" w:color="auto"/>
              <w:right w:val="single" w:sz="4" w:space="0" w:color="auto"/>
            </w:tcBorders>
            <w:hideMark/>
          </w:tcPr>
          <w:p w14:paraId="5D01A1A3" w14:textId="77777777" w:rsidR="00077298" w:rsidRDefault="00077298">
            <w:pPr>
              <w:pStyle w:val="TAC"/>
              <w:spacing w:line="256" w:lineRule="auto"/>
              <w:rPr>
                <w:lang w:eastAsia="zh-CN"/>
              </w:rPr>
            </w:pPr>
            <w:r>
              <w:rPr>
                <w:lang w:eastAsia="zh-CN"/>
              </w:rPr>
              <w:t>-</w:t>
            </w:r>
          </w:p>
        </w:tc>
      </w:tr>
      <w:tr w:rsidR="00077298" w14:paraId="05746ACF" w14:textId="77777777" w:rsidTr="00077298">
        <w:trPr>
          <w:jc w:val="center"/>
        </w:trPr>
        <w:tc>
          <w:tcPr>
            <w:tcW w:w="3207" w:type="dxa"/>
            <w:tcBorders>
              <w:top w:val="single" w:sz="4" w:space="0" w:color="auto"/>
              <w:left w:val="single" w:sz="4" w:space="0" w:color="auto"/>
              <w:bottom w:val="nil"/>
              <w:right w:val="single" w:sz="4" w:space="0" w:color="auto"/>
            </w:tcBorders>
          </w:tcPr>
          <w:p w14:paraId="5C393CDF"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AE13139" w14:textId="77777777" w:rsidR="00077298" w:rsidRDefault="00077298">
            <w:pPr>
              <w:pStyle w:val="TAC"/>
              <w:spacing w:line="256" w:lineRule="auto"/>
              <w:rPr>
                <w:lang w:eastAsia="en-GB"/>
              </w:rPr>
            </w:pPr>
            <w:r>
              <w:rPr>
                <w:lang w:eastAsia="zh-Hans"/>
              </w:rPr>
              <w:t>CA_n1A-n3A</w:t>
            </w:r>
          </w:p>
        </w:tc>
        <w:tc>
          <w:tcPr>
            <w:tcW w:w="3211" w:type="dxa"/>
            <w:tcBorders>
              <w:top w:val="single" w:sz="4" w:space="0" w:color="auto"/>
              <w:left w:val="single" w:sz="4" w:space="0" w:color="auto"/>
              <w:bottom w:val="single" w:sz="4" w:space="0" w:color="auto"/>
              <w:right w:val="single" w:sz="4" w:space="0" w:color="auto"/>
            </w:tcBorders>
          </w:tcPr>
          <w:p w14:paraId="4C2A14FF" w14:textId="77777777" w:rsidR="00077298" w:rsidRDefault="00077298">
            <w:pPr>
              <w:pStyle w:val="TAC"/>
              <w:spacing w:line="256" w:lineRule="auto"/>
              <w:rPr>
                <w:lang w:eastAsia="zh-CN"/>
              </w:rPr>
            </w:pPr>
          </w:p>
        </w:tc>
      </w:tr>
      <w:tr w:rsidR="00077298" w14:paraId="55C51042" w14:textId="77777777" w:rsidTr="00077298">
        <w:trPr>
          <w:jc w:val="center"/>
        </w:trPr>
        <w:tc>
          <w:tcPr>
            <w:tcW w:w="3207" w:type="dxa"/>
            <w:tcBorders>
              <w:top w:val="nil"/>
              <w:left w:val="single" w:sz="4" w:space="0" w:color="auto"/>
              <w:bottom w:val="nil"/>
              <w:right w:val="single" w:sz="4" w:space="0" w:color="auto"/>
            </w:tcBorders>
          </w:tcPr>
          <w:p w14:paraId="5E323774"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7863615" w14:textId="77777777" w:rsidR="00077298" w:rsidRDefault="00077298">
            <w:pPr>
              <w:pStyle w:val="TAC"/>
              <w:spacing w:line="256" w:lineRule="auto"/>
              <w:rPr>
                <w:lang w:eastAsia="zh-Hans"/>
              </w:rPr>
            </w:pPr>
            <w:r>
              <w:rPr>
                <w:rFonts w:eastAsia="SimSun"/>
                <w:lang w:eastAsia="zh-CN"/>
              </w:rPr>
              <w:t>CA_n1A-n8A</w:t>
            </w:r>
          </w:p>
        </w:tc>
        <w:tc>
          <w:tcPr>
            <w:tcW w:w="3211" w:type="dxa"/>
            <w:tcBorders>
              <w:top w:val="single" w:sz="4" w:space="0" w:color="auto"/>
              <w:left w:val="single" w:sz="4" w:space="0" w:color="auto"/>
              <w:bottom w:val="single" w:sz="4" w:space="0" w:color="auto"/>
              <w:right w:val="single" w:sz="4" w:space="0" w:color="auto"/>
            </w:tcBorders>
            <w:hideMark/>
          </w:tcPr>
          <w:p w14:paraId="02D58E69" w14:textId="77777777" w:rsidR="00077298" w:rsidRDefault="00077298">
            <w:pPr>
              <w:pStyle w:val="TAC"/>
              <w:spacing w:line="256" w:lineRule="auto"/>
              <w:rPr>
                <w:lang w:eastAsia="zh-CN"/>
              </w:rPr>
            </w:pPr>
            <w:r>
              <w:rPr>
                <w:lang w:eastAsia="zh-CN"/>
              </w:rPr>
              <w:t>-</w:t>
            </w:r>
          </w:p>
        </w:tc>
      </w:tr>
      <w:tr w:rsidR="004F154F" w14:paraId="6D52D29D" w14:textId="77777777" w:rsidTr="00077298">
        <w:trPr>
          <w:jc w:val="center"/>
          <w:ins w:id="88" w:author="scv605" w:date="2024-02-14T16:25:00Z"/>
        </w:trPr>
        <w:tc>
          <w:tcPr>
            <w:tcW w:w="3207" w:type="dxa"/>
            <w:tcBorders>
              <w:top w:val="nil"/>
              <w:left w:val="single" w:sz="4" w:space="0" w:color="auto"/>
              <w:bottom w:val="nil"/>
              <w:right w:val="single" w:sz="4" w:space="0" w:color="auto"/>
            </w:tcBorders>
          </w:tcPr>
          <w:p w14:paraId="2E8578F8" w14:textId="77777777" w:rsidR="004F154F" w:rsidRDefault="004F154F">
            <w:pPr>
              <w:pStyle w:val="TAC"/>
              <w:spacing w:line="256" w:lineRule="auto"/>
              <w:rPr>
                <w:ins w:id="89" w:author="scv605" w:date="2024-02-14T16:25:00Z"/>
                <w:lang w:eastAsia="zh-CN"/>
              </w:rPr>
            </w:pPr>
          </w:p>
        </w:tc>
        <w:tc>
          <w:tcPr>
            <w:tcW w:w="3211" w:type="dxa"/>
            <w:tcBorders>
              <w:top w:val="single" w:sz="4" w:space="0" w:color="auto"/>
              <w:left w:val="single" w:sz="4" w:space="0" w:color="auto"/>
              <w:bottom w:val="single" w:sz="4" w:space="0" w:color="auto"/>
              <w:right w:val="single" w:sz="4" w:space="0" w:color="auto"/>
            </w:tcBorders>
          </w:tcPr>
          <w:p w14:paraId="517E9663" w14:textId="312843F2" w:rsidR="004F154F" w:rsidRPr="00A52989" w:rsidRDefault="004F154F">
            <w:pPr>
              <w:pStyle w:val="TAC"/>
              <w:spacing w:line="256" w:lineRule="auto"/>
              <w:rPr>
                <w:ins w:id="90" w:author="scv605" w:date="2024-02-14T16:25:00Z"/>
                <w:lang w:eastAsia="ja-JP"/>
              </w:rPr>
            </w:pPr>
            <w:ins w:id="91" w:author="scv605" w:date="2024-02-14T16:26:00Z">
              <w:r>
                <w:rPr>
                  <w:rFonts w:hint="eastAsia"/>
                  <w:lang w:eastAsia="ja-JP"/>
                </w:rPr>
                <w:t>C</w:t>
              </w:r>
              <w:r>
                <w:rPr>
                  <w:lang w:eastAsia="ja-JP"/>
                </w:rPr>
                <w:t>A_n1A-n41A</w:t>
              </w:r>
            </w:ins>
          </w:p>
        </w:tc>
        <w:tc>
          <w:tcPr>
            <w:tcW w:w="3211" w:type="dxa"/>
            <w:tcBorders>
              <w:top w:val="single" w:sz="4" w:space="0" w:color="auto"/>
              <w:left w:val="single" w:sz="4" w:space="0" w:color="auto"/>
              <w:bottom w:val="single" w:sz="4" w:space="0" w:color="auto"/>
              <w:right w:val="single" w:sz="4" w:space="0" w:color="auto"/>
            </w:tcBorders>
          </w:tcPr>
          <w:p w14:paraId="005C3B12" w14:textId="77777777" w:rsidR="004F154F" w:rsidRDefault="004F154F">
            <w:pPr>
              <w:pStyle w:val="TAC"/>
              <w:spacing w:line="256" w:lineRule="auto"/>
              <w:rPr>
                <w:ins w:id="92" w:author="scv605" w:date="2024-02-14T16:25:00Z"/>
                <w:lang w:eastAsia="zh-CN"/>
              </w:rPr>
            </w:pPr>
          </w:p>
        </w:tc>
      </w:tr>
      <w:tr w:rsidR="00077298" w14:paraId="42795156" w14:textId="77777777" w:rsidTr="00077298">
        <w:trPr>
          <w:jc w:val="center"/>
        </w:trPr>
        <w:tc>
          <w:tcPr>
            <w:tcW w:w="3207" w:type="dxa"/>
            <w:tcBorders>
              <w:top w:val="nil"/>
              <w:left w:val="single" w:sz="4" w:space="0" w:color="auto"/>
              <w:bottom w:val="nil"/>
              <w:right w:val="single" w:sz="4" w:space="0" w:color="auto"/>
            </w:tcBorders>
          </w:tcPr>
          <w:p w14:paraId="040DA413"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A5C2D32" w14:textId="77777777" w:rsidR="00077298" w:rsidRDefault="00077298">
            <w:pPr>
              <w:pStyle w:val="TAC"/>
              <w:spacing w:line="256" w:lineRule="auto"/>
              <w:rPr>
                <w:lang w:eastAsia="zh-CN"/>
              </w:rPr>
            </w:pPr>
            <w:r>
              <w:rPr>
                <w:lang w:eastAsia="zh-CN"/>
              </w:rPr>
              <w:t>CA_n1A-n77A</w:t>
            </w:r>
          </w:p>
        </w:tc>
        <w:tc>
          <w:tcPr>
            <w:tcW w:w="3211" w:type="dxa"/>
            <w:tcBorders>
              <w:top w:val="single" w:sz="4" w:space="0" w:color="auto"/>
              <w:left w:val="single" w:sz="4" w:space="0" w:color="auto"/>
              <w:bottom w:val="single" w:sz="4" w:space="0" w:color="auto"/>
              <w:right w:val="single" w:sz="4" w:space="0" w:color="auto"/>
            </w:tcBorders>
            <w:hideMark/>
          </w:tcPr>
          <w:p w14:paraId="5D3E84CB" w14:textId="77777777" w:rsidR="00077298" w:rsidRDefault="00077298">
            <w:pPr>
              <w:pStyle w:val="TAC"/>
              <w:spacing w:line="256" w:lineRule="auto"/>
              <w:rPr>
                <w:lang w:eastAsia="zh-CN"/>
              </w:rPr>
            </w:pPr>
            <w:r>
              <w:rPr>
                <w:lang w:eastAsia="zh-CN"/>
              </w:rPr>
              <w:t>-</w:t>
            </w:r>
          </w:p>
        </w:tc>
      </w:tr>
      <w:tr w:rsidR="00077298" w14:paraId="6E625C34" w14:textId="77777777" w:rsidTr="00077298">
        <w:trPr>
          <w:jc w:val="center"/>
        </w:trPr>
        <w:tc>
          <w:tcPr>
            <w:tcW w:w="3207" w:type="dxa"/>
            <w:tcBorders>
              <w:top w:val="nil"/>
              <w:left w:val="single" w:sz="4" w:space="0" w:color="auto"/>
              <w:bottom w:val="nil"/>
              <w:right w:val="single" w:sz="4" w:space="0" w:color="auto"/>
            </w:tcBorders>
          </w:tcPr>
          <w:p w14:paraId="4332382B"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8A1A0FC" w14:textId="77777777" w:rsidR="00077298" w:rsidRDefault="00077298">
            <w:pPr>
              <w:pStyle w:val="TAC"/>
              <w:spacing w:line="256" w:lineRule="auto"/>
              <w:rPr>
                <w:lang w:eastAsia="zh-CN"/>
              </w:rPr>
            </w:pPr>
            <w:r>
              <w:rPr>
                <w:lang w:eastAsia="zh-CN"/>
              </w:rPr>
              <w:t>CA_n1A-n78A</w:t>
            </w:r>
          </w:p>
        </w:tc>
        <w:tc>
          <w:tcPr>
            <w:tcW w:w="3211" w:type="dxa"/>
            <w:tcBorders>
              <w:top w:val="single" w:sz="4" w:space="0" w:color="auto"/>
              <w:left w:val="single" w:sz="4" w:space="0" w:color="auto"/>
              <w:bottom w:val="single" w:sz="4" w:space="0" w:color="auto"/>
              <w:right w:val="single" w:sz="4" w:space="0" w:color="auto"/>
            </w:tcBorders>
            <w:hideMark/>
          </w:tcPr>
          <w:p w14:paraId="6BA9DBCE" w14:textId="77777777" w:rsidR="00077298" w:rsidRDefault="00077298">
            <w:pPr>
              <w:pStyle w:val="TAC"/>
              <w:spacing w:line="256" w:lineRule="auto"/>
              <w:rPr>
                <w:lang w:eastAsia="zh-CN"/>
              </w:rPr>
            </w:pPr>
            <w:r>
              <w:rPr>
                <w:lang w:eastAsia="zh-CN"/>
              </w:rPr>
              <w:t>-</w:t>
            </w:r>
          </w:p>
        </w:tc>
      </w:tr>
      <w:tr w:rsidR="00077298" w14:paraId="5740AB22" w14:textId="77777777" w:rsidTr="00077298">
        <w:trPr>
          <w:jc w:val="center"/>
        </w:trPr>
        <w:tc>
          <w:tcPr>
            <w:tcW w:w="3207" w:type="dxa"/>
            <w:tcBorders>
              <w:top w:val="nil"/>
              <w:left w:val="single" w:sz="4" w:space="0" w:color="auto"/>
              <w:bottom w:val="nil"/>
              <w:right w:val="single" w:sz="4" w:space="0" w:color="auto"/>
            </w:tcBorders>
          </w:tcPr>
          <w:p w14:paraId="4E782629"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25CC2B1" w14:textId="77777777" w:rsidR="00077298" w:rsidRDefault="00077298">
            <w:pPr>
              <w:pStyle w:val="TAC"/>
              <w:spacing w:line="256" w:lineRule="auto"/>
              <w:rPr>
                <w:lang w:eastAsia="en-GB"/>
              </w:rPr>
            </w:pPr>
            <w:r>
              <w:t>CA_n2A-n5A</w:t>
            </w:r>
          </w:p>
        </w:tc>
        <w:tc>
          <w:tcPr>
            <w:tcW w:w="3211" w:type="dxa"/>
            <w:tcBorders>
              <w:top w:val="single" w:sz="4" w:space="0" w:color="auto"/>
              <w:left w:val="single" w:sz="4" w:space="0" w:color="auto"/>
              <w:bottom w:val="single" w:sz="4" w:space="0" w:color="auto"/>
              <w:right w:val="single" w:sz="4" w:space="0" w:color="auto"/>
            </w:tcBorders>
          </w:tcPr>
          <w:p w14:paraId="6BA5EB4C" w14:textId="77777777" w:rsidR="00077298" w:rsidRDefault="00077298">
            <w:pPr>
              <w:pStyle w:val="TAC"/>
              <w:spacing w:line="256" w:lineRule="auto"/>
              <w:rPr>
                <w:lang w:eastAsia="zh-CN"/>
              </w:rPr>
            </w:pPr>
          </w:p>
        </w:tc>
      </w:tr>
      <w:tr w:rsidR="00077298" w14:paraId="01578231" w14:textId="77777777" w:rsidTr="00077298">
        <w:trPr>
          <w:jc w:val="center"/>
        </w:trPr>
        <w:tc>
          <w:tcPr>
            <w:tcW w:w="3207" w:type="dxa"/>
            <w:tcBorders>
              <w:top w:val="nil"/>
              <w:left w:val="single" w:sz="4" w:space="0" w:color="auto"/>
              <w:bottom w:val="nil"/>
              <w:right w:val="single" w:sz="4" w:space="0" w:color="auto"/>
            </w:tcBorders>
          </w:tcPr>
          <w:p w14:paraId="66F2202D"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1C93C9B" w14:textId="77777777" w:rsidR="00077298" w:rsidRDefault="00077298">
            <w:pPr>
              <w:pStyle w:val="TAC"/>
              <w:spacing w:line="256" w:lineRule="auto"/>
              <w:rPr>
                <w:lang w:eastAsia="en-GB"/>
              </w:rPr>
            </w:pPr>
            <w:r>
              <w:t>CA_n2A-n14A</w:t>
            </w:r>
          </w:p>
        </w:tc>
        <w:tc>
          <w:tcPr>
            <w:tcW w:w="3211" w:type="dxa"/>
            <w:tcBorders>
              <w:top w:val="single" w:sz="4" w:space="0" w:color="auto"/>
              <w:left w:val="single" w:sz="4" w:space="0" w:color="auto"/>
              <w:bottom w:val="single" w:sz="4" w:space="0" w:color="auto"/>
              <w:right w:val="single" w:sz="4" w:space="0" w:color="auto"/>
            </w:tcBorders>
          </w:tcPr>
          <w:p w14:paraId="5026F37A" w14:textId="77777777" w:rsidR="00077298" w:rsidRDefault="00077298">
            <w:pPr>
              <w:pStyle w:val="TAC"/>
              <w:spacing w:line="256" w:lineRule="auto"/>
              <w:rPr>
                <w:lang w:eastAsia="zh-CN"/>
              </w:rPr>
            </w:pPr>
          </w:p>
        </w:tc>
      </w:tr>
      <w:tr w:rsidR="00077298" w14:paraId="1D32E191" w14:textId="77777777" w:rsidTr="00077298">
        <w:trPr>
          <w:jc w:val="center"/>
        </w:trPr>
        <w:tc>
          <w:tcPr>
            <w:tcW w:w="3207" w:type="dxa"/>
            <w:tcBorders>
              <w:top w:val="nil"/>
              <w:left w:val="single" w:sz="4" w:space="0" w:color="auto"/>
              <w:bottom w:val="nil"/>
              <w:right w:val="single" w:sz="4" w:space="0" w:color="auto"/>
            </w:tcBorders>
          </w:tcPr>
          <w:p w14:paraId="152A3060"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E8E8A8D" w14:textId="77777777" w:rsidR="00077298" w:rsidRDefault="00077298">
            <w:pPr>
              <w:pStyle w:val="TAC"/>
              <w:spacing w:line="256" w:lineRule="auto"/>
              <w:rPr>
                <w:lang w:eastAsia="zh-CN"/>
              </w:rPr>
            </w:pPr>
            <w:r>
              <w:t>CA_n2A-n48A</w:t>
            </w:r>
          </w:p>
        </w:tc>
        <w:tc>
          <w:tcPr>
            <w:tcW w:w="3211" w:type="dxa"/>
            <w:tcBorders>
              <w:top w:val="single" w:sz="4" w:space="0" w:color="auto"/>
              <w:left w:val="single" w:sz="4" w:space="0" w:color="auto"/>
              <w:bottom w:val="single" w:sz="4" w:space="0" w:color="auto"/>
              <w:right w:val="single" w:sz="4" w:space="0" w:color="auto"/>
            </w:tcBorders>
            <w:hideMark/>
          </w:tcPr>
          <w:p w14:paraId="0D6600A1" w14:textId="77777777" w:rsidR="00077298" w:rsidRDefault="00077298">
            <w:pPr>
              <w:pStyle w:val="TAC"/>
              <w:spacing w:line="256" w:lineRule="auto"/>
              <w:rPr>
                <w:lang w:eastAsia="zh-CN"/>
              </w:rPr>
            </w:pPr>
            <w:r>
              <w:rPr>
                <w:lang w:eastAsia="zh-CN"/>
              </w:rPr>
              <w:t>-</w:t>
            </w:r>
          </w:p>
        </w:tc>
      </w:tr>
      <w:tr w:rsidR="00077298" w14:paraId="3F85DDC2" w14:textId="77777777" w:rsidTr="00077298">
        <w:trPr>
          <w:jc w:val="center"/>
        </w:trPr>
        <w:tc>
          <w:tcPr>
            <w:tcW w:w="3207" w:type="dxa"/>
            <w:tcBorders>
              <w:top w:val="nil"/>
              <w:left w:val="single" w:sz="4" w:space="0" w:color="auto"/>
              <w:bottom w:val="nil"/>
              <w:right w:val="single" w:sz="4" w:space="0" w:color="auto"/>
            </w:tcBorders>
          </w:tcPr>
          <w:p w14:paraId="440434EE"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06F67F6" w14:textId="77777777" w:rsidR="00077298" w:rsidRDefault="00077298">
            <w:pPr>
              <w:pStyle w:val="TAC"/>
              <w:spacing w:line="256" w:lineRule="auto"/>
              <w:rPr>
                <w:lang w:eastAsia="zh-CN"/>
              </w:rPr>
            </w:pPr>
            <w:r>
              <w:t>CA_n2A-n66A</w:t>
            </w:r>
          </w:p>
        </w:tc>
        <w:tc>
          <w:tcPr>
            <w:tcW w:w="3211" w:type="dxa"/>
            <w:tcBorders>
              <w:top w:val="single" w:sz="4" w:space="0" w:color="auto"/>
              <w:left w:val="single" w:sz="4" w:space="0" w:color="auto"/>
              <w:bottom w:val="single" w:sz="4" w:space="0" w:color="auto"/>
              <w:right w:val="single" w:sz="4" w:space="0" w:color="auto"/>
            </w:tcBorders>
            <w:hideMark/>
          </w:tcPr>
          <w:p w14:paraId="7CF43443" w14:textId="77777777" w:rsidR="00077298" w:rsidRDefault="00077298">
            <w:pPr>
              <w:pStyle w:val="TAC"/>
              <w:spacing w:line="256" w:lineRule="auto"/>
              <w:rPr>
                <w:lang w:eastAsia="zh-CN"/>
              </w:rPr>
            </w:pPr>
            <w:r>
              <w:rPr>
                <w:lang w:eastAsia="zh-CN"/>
              </w:rPr>
              <w:t>-</w:t>
            </w:r>
          </w:p>
        </w:tc>
      </w:tr>
      <w:tr w:rsidR="00077298" w14:paraId="3515D8BA" w14:textId="77777777" w:rsidTr="00077298">
        <w:trPr>
          <w:jc w:val="center"/>
        </w:trPr>
        <w:tc>
          <w:tcPr>
            <w:tcW w:w="3207" w:type="dxa"/>
            <w:tcBorders>
              <w:top w:val="nil"/>
              <w:left w:val="single" w:sz="4" w:space="0" w:color="auto"/>
              <w:bottom w:val="nil"/>
              <w:right w:val="single" w:sz="4" w:space="0" w:color="auto"/>
            </w:tcBorders>
          </w:tcPr>
          <w:p w14:paraId="0D993937"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A34AF5F" w14:textId="77777777" w:rsidR="00077298" w:rsidRDefault="00077298">
            <w:pPr>
              <w:pStyle w:val="TAC"/>
              <w:spacing w:line="256" w:lineRule="auto"/>
              <w:rPr>
                <w:lang w:eastAsia="zh-CN"/>
              </w:rPr>
            </w:pPr>
            <w:r>
              <w:t>CA_n2A-n77A</w:t>
            </w:r>
          </w:p>
        </w:tc>
        <w:tc>
          <w:tcPr>
            <w:tcW w:w="3211" w:type="dxa"/>
            <w:tcBorders>
              <w:top w:val="single" w:sz="4" w:space="0" w:color="auto"/>
              <w:left w:val="single" w:sz="4" w:space="0" w:color="auto"/>
              <w:bottom w:val="single" w:sz="4" w:space="0" w:color="auto"/>
              <w:right w:val="single" w:sz="4" w:space="0" w:color="auto"/>
            </w:tcBorders>
            <w:hideMark/>
          </w:tcPr>
          <w:p w14:paraId="6238B8C9" w14:textId="77777777" w:rsidR="00077298" w:rsidRDefault="00077298">
            <w:pPr>
              <w:pStyle w:val="TAC"/>
              <w:spacing w:line="256" w:lineRule="auto"/>
              <w:rPr>
                <w:lang w:eastAsia="zh-CN"/>
              </w:rPr>
            </w:pPr>
            <w:r>
              <w:rPr>
                <w:lang w:eastAsia="zh-CN"/>
              </w:rPr>
              <w:t>-</w:t>
            </w:r>
          </w:p>
        </w:tc>
      </w:tr>
      <w:tr w:rsidR="00077298" w14:paraId="1FA4AC21" w14:textId="77777777" w:rsidTr="00077298">
        <w:trPr>
          <w:jc w:val="center"/>
        </w:trPr>
        <w:tc>
          <w:tcPr>
            <w:tcW w:w="3207" w:type="dxa"/>
            <w:tcBorders>
              <w:top w:val="nil"/>
              <w:left w:val="single" w:sz="4" w:space="0" w:color="auto"/>
              <w:bottom w:val="nil"/>
              <w:right w:val="single" w:sz="4" w:space="0" w:color="auto"/>
            </w:tcBorders>
          </w:tcPr>
          <w:p w14:paraId="22282C04"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A2D6420" w14:textId="77777777" w:rsidR="00077298" w:rsidRDefault="00077298">
            <w:pPr>
              <w:pStyle w:val="TAC"/>
              <w:spacing w:line="256" w:lineRule="auto"/>
              <w:rPr>
                <w:lang w:eastAsia="zh-CN"/>
              </w:rPr>
            </w:pPr>
            <w:r>
              <w:t>CA_n3A-n</w:t>
            </w:r>
            <w:r>
              <w:rPr>
                <w:rFonts w:eastAsia="SimSun"/>
                <w:lang w:eastAsia="zh-CN"/>
              </w:rPr>
              <w:t>5</w:t>
            </w:r>
            <w:r>
              <w:t>A</w:t>
            </w:r>
          </w:p>
        </w:tc>
        <w:tc>
          <w:tcPr>
            <w:tcW w:w="3211" w:type="dxa"/>
            <w:tcBorders>
              <w:top w:val="single" w:sz="4" w:space="0" w:color="auto"/>
              <w:left w:val="single" w:sz="4" w:space="0" w:color="auto"/>
              <w:bottom w:val="single" w:sz="4" w:space="0" w:color="auto"/>
              <w:right w:val="single" w:sz="4" w:space="0" w:color="auto"/>
            </w:tcBorders>
          </w:tcPr>
          <w:p w14:paraId="3A671530" w14:textId="77777777" w:rsidR="00077298" w:rsidRDefault="00077298">
            <w:pPr>
              <w:pStyle w:val="TAC"/>
              <w:spacing w:line="256" w:lineRule="auto"/>
              <w:rPr>
                <w:lang w:eastAsia="zh-CN"/>
              </w:rPr>
            </w:pPr>
          </w:p>
        </w:tc>
      </w:tr>
      <w:tr w:rsidR="00077298" w14:paraId="7E33D6EC" w14:textId="77777777" w:rsidTr="00077298">
        <w:trPr>
          <w:jc w:val="center"/>
        </w:trPr>
        <w:tc>
          <w:tcPr>
            <w:tcW w:w="3207" w:type="dxa"/>
            <w:tcBorders>
              <w:top w:val="nil"/>
              <w:left w:val="single" w:sz="4" w:space="0" w:color="auto"/>
              <w:bottom w:val="nil"/>
              <w:right w:val="single" w:sz="4" w:space="0" w:color="auto"/>
            </w:tcBorders>
          </w:tcPr>
          <w:p w14:paraId="0B6C31BA"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0BC67D7" w14:textId="77777777" w:rsidR="00077298" w:rsidRDefault="00077298">
            <w:pPr>
              <w:pStyle w:val="TAC"/>
              <w:spacing w:line="256" w:lineRule="auto"/>
              <w:rPr>
                <w:lang w:eastAsia="en-GB"/>
              </w:rPr>
            </w:pPr>
            <w:r>
              <w:rPr>
                <w:rFonts w:eastAsia="SimSun"/>
                <w:lang w:eastAsia="zh-CN"/>
              </w:rPr>
              <w:t>CA_n3A-n8A</w:t>
            </w:r>
          </w:p>
        </w:tc>
        <w:tc>
          <w:tcPr>
            <w:tcW w:w="3211" w:type="dxa"/>
            <w:tcBorders>
              <w:top w:val="single" w:sz="4" w:space="0" w:color="auto"/>
              <w:left w:val="single" w:sz="4" w:space="0" w:color="auto"/>
              <w:bottom w:val="single" w:sz="4" w:space="0" w:color="auto"/>
              <w:right w:val="single" w:sz="4" w:space="0" w:color="auto"/>
            </w:tcBorders>
            <w:hideMark/>
          </w:tcPr>
          <w:p w14:paraId="66E87094" w14:textId="77777777" w:rsidR="00077298" w:rsidRDefault="00077298">
            <w:pPr>
              <w:pStyle w:val="TAC"/>
              <w:spacing w:line="256" w:lineRule="auto"/>
              <w:rPr>
                <w:lang w:eastAsia="zh-CN"/>
              </w:rPr>
            </w:pPr>
            <w:r>
              <w:rPr>
                <w:lang w:eastAsia="zh-CN"/>
              </w:rPr>
              <w:t>-</w:t>
            </w:r>
          </w:p>
        </w:tc>
      </w:tr>
      <w:tr w:rsidR="00077298" w14:paraId="12EC397C" w14:textId="77777777" w:rsidTr="00077298">
        <w:trPr>
          <w:jc w:val="center"/>
        </w:trPr>
        <w:tc>
          <w:tcPr>
            <w:tcW w:w="3207" w:type="dxa"/>
            <w:tcBorders>
              <w:top w:val="nil"/>
              <w:left w:val="single" w:sz="4" w:space="0" w:color="auto"/>
              <w:bottom w:val="nil"/>
              <w:right w:val="single" w:sz="4" w:space="0" w:color="auto"/>
            </w:tcBorders>
          </w:tcPr>
          <w:p w14:paraId="25C910ED"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D9B0ADF" w14:textId="77777777" w:rsidR="00077298" w:rsidRDefault="00077298">
            <w:pPr>
              <w:pStyle w:val="TAC"/>
              <w:spacing w:line="256" w:lineRule="auto"/>
              <w:rPr>
                <w:rFonts w:eastAsia="SimSun"/>
                <w:lang w:eastAsia="zh-CN"/>
              </w:rPr>
            </w:pPr>
            <w:r>
              <w:rPr>
                <w:rFonts w:eastAsia="SimSun"/>
                <w:lang w:eastAsia="zh-CN"/>
              </w:rPr>
              <w:t>CA_n3A-n28A</w:t>
            </w:r>
          </w:p>
        </w:tc>
        <w:tc>
          <w:tcPr>
            <w:tcW w:w="3211" w:type="dxa"/>
            <w:tcBorders>
              <w:top w:val="single" w:sz="4" w:space="0" w:color="auto"/>
              <w:left w:val="single" w:sz="4" w:space="0" w:color="auto"/>
              <w:bottom w:val="single" w:sz="4" w:space="0" w:color="auto"/>
              <w:right w:val="single" w:sz="4" w:space="0" w:color="auto"/>
            </w:tcBorders>
            <w:hideMark/>
          </w:tcPr>
          <w:p w14:paraId="2FFCDE63" w14:textId="77777777" w:rsidR="00077298" w:rsidRDefault="00077298">
            <w:pPr>
              <w:pStyle w:val="TAC"/>
              <w:spacing w:line="256" w:lineRule="auto"/>
              <w:rPr>
                <w:rFonts w:eastAsia="Times New Roman"/>
                <w:lang w:eastAsia="zh-CN"/>
              </w:rPr>
            </w:pPr>
            <w:r>
              <w:rPr>
                <w:lang w:eastAsia="zh-CN"/>
              </w:rPr>
              <w:t>-</w:t>
            </w:r>
          </w:p>
        </w:tc>
      </w:tr>
      <w:tr w:rsidR="00077298" w14:paraId="510E3C65" w14:textId="77777777" w:rsidTr="00077298">
        <w:trPr>
          <w:jc w:val="center"/>
        </w:trPr>
        <w:tc>
          <w:tcPr>
            <w:tcW w:w="3207" w:type="dxa"/>
            <w:tcBorders>
              <w:top w:val="nil"/>
              <w:left w:val="single" w:sz="4" w:space="0" w:color="auto"/>
              <w:bottom w:val="nil"/>
              <w:right w:val="single" w:sz="4" w:space="0" w:color="auto"/>
            </w:tcBorders>
          </w:tcPr>
          <w:p w14:paraId="0B660266"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376A6F2" w14:textId="77777777" w:rsidR="00077298" w:rsidRDefault="00077298">
            <w:pPr>
              <w:pStyle w:val="TAC"/>
              <w:spacing w:line="256" w:lineRule="auto"/>
              <w:rPr>
                <w:lang w:eastAsia="en-GB"/>
              </w:rPr>
            </w:pPr>
            <w:r>
              <w:t>CA_n3A-n41A</w:t>
            </w:r>
          </w:p>
        </w:tc>
        <w:tc>
          <w:tcPr>
            <w:tcW w:w="3211" w:type="dxa"/>
            <w:tcBorders>
              <w:top w:val="single" w:sz="4" w:space="0" w:color="auto"/>
              <w:left w:val="single" w:sz="4" w:space="0" w:color="auto"/>
              <w:bottom w:val="single" w:sz="4" w:space="0" w:color="auto"/>
              <w:right w:val="single" w:sz="4" w:space="0" w:color="auto"/>
            </w:tcBorders>
          </w:tcPr>
          <w:p w14:paraId="59EF6BFA" w14:textId="77777777" w:rsidR="00077298" w:rsidRDefault="00077298">
            <w:pPr>
              <w:pStyle w:val="TAC"/>
              <w:spacing w:line="256" w:lineRule="auto"/>
              <w:rPr>
                <w:lang w:eastAsia="zh-CN"/>
              </w:rPr>
            </w:pPr>
          </w:p>
        </w:tc>
      </w:tr>
      <w:tr w:rsidR="00077298" w14:paraId="0A853B67" w14:textId="77777777" w:rsidTr="00077298">
        <w:trPr>
          <w:jc w:val="center"/>
        </w:trPr>
        <w:tc>
          <w:tcPr>
            <w:tcW w:w="3207" w:type="dxa"/>
            <w:tcBorders>
              <w:top w:val="nil"/>
              <w:left w:val="single" w:sz="4" w:space="0" w:color="auto"/>
              <w:bottom w:val="nil"/>
              <w:right w:val="single" w:sz="4" w:space="0" w:color="auto"/>
            </w:tcBorders>
          </w:tcPr>
          <w:p w14:paraId="2A2FE215"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A010EFB" w14:textId="77777777" w:rsidR="00077298" w:rsidRDefault="00077298">
            <w:pPr>
              <w:pStyle w:val="TAC"/>
              <w:spacing w:line="256" w:lineRule="auto"/>
              <w:rPr>
                <w:lang w:eastAsia="en-GB"/>
              </w:rPr>
            </w:pPr>
            <w:r>
              <w:rPr>
                <w:lang w:eastAsia="ja-JP"/>
              </w:rPr>
              <w:t>CA-n3A-n77A</w:t>
            </w:r>
          </w:p>
        </w:tc>
        <w:tc>
          <w:tcPr>
            <w:tcW w:w="3211" w:type="dxa"/>
            <w:tcBorders>
              <w:top w:val="single" w:sz="4" w:space="0" w:color="auto"/>
              <w:left w:val="single" w:sz="4" w:space="0" w:color="auto"/>
              <w:bottom w:val="single" w:sz="4" w:space="0" w:color="auto"/>
              <w:right w:val="single" w:sz="4" w:space="0" w:color="auto"/>
            </w:tcBorders>
            <w:hideMark/>
          </w:tcPr>
          <w:p w14:paraId="65A8745F" w14:textId="77777777" w:rsidR="00077298" w:rsidRDefault="00077298">
            <w:pPr>
              <w:pStyle w:val="TAC"/>
              <w:spacing w:line="256" w:lineRule="auto"/>
              <w:rPr>
                <w:lang w:eastAsia="zh-CN"/>
              </w:rPr>
            </w:pPr>
            <w:r>
              <w:rPr>
                <w:lang w:eastAsia="ja-JP"/>
              </w:rPr>
              <w:t>-</w:t>
            </w:r>
          </w:p>
        </w:tc>
      </w:tr>
      <w:tr w:rsidR="00077298" w14:paraId="169EEF58" w14:textId="77777777" w:rsidTr="00077298">
        <w:trPr>
          <w:jc w:val="center"/>
        </w:trPr>
        <w:tc>
          <w:tcPr>
            <w:tcW w:w="3207" w:type="dxa"/>
            <w:tcBorders>
              <w:top w:val="nil"/>
              <w:left w:val="single" w:sz="4" w:space="0" w:color="auto"/>
              <w:bottom w:val="nil"/>
              <w:right w:val="single" w:sz="4" w:space="0" w:color="auto"/>
            </w:tcBorders>
            <w:hideMark/>
          </w:tcPr>
          <w:p w14:paraId="34449E8F" w14:textId="77777777" w:rsidR="00077298" w:rsidRDefault="00077298">
            <w:pPr>
              <w:pStyle w:val="TAC"/>
              <w:spacing w:line="256" w:lineRule="auto"/>
              <w:rPr>
                <w:lang w:eastAsia="zh-CN"/>
              </w:rPr>
            </w:pPr>
            <w:r>
              <w:rPr>
                <w:lang w:eastAsia="zh-CN"/>
              </w:rPr>
              <w:t>Inter-band 2DL CA</w:t>
            </w:r>
          </w:p>
        </w:tc>
        <w:tc>
          <w:tcPr>
            <w:tcW w:w="3211" w:type="dxa"/>
            <w:tcBorders>
              <w:top w:val="single" w:sz="4" w:space="0" w:color="auto"/>
              <w:left w:val="single" w:sz="4" w:space="0" w:color="auto"/>
              <w:bottom w:val="single" w:sz="4" w:space="0" w:color="auto"/>
              <w:right w:val="single" w:sz="4" w:space="0" w:color="auto"/>
            </w:tcBorders>
            <w:hideMark/>
          </w:tcPr>
          <w:p w14:paraId="47839A02" w14:textId="77777777" w:rsidR="00077298" w:rsidRDefault="00077298">
            <w:pPr>
              <w:pStyle w:val="TAC"/>
              <w:spacing w:line="256" w:lineRule="auto"/>
              <w:rPr>
                <w:lang w:eastAsia="zh-CN"/>
              </w:rPr>
            </w:pPr>
            <w:r>
              <w:t>CA_n3A-n78A</w:t>
            </w:r>
          </w:p>
        </w:tc>
        <w:tc>
          <w:tcPr>
            <w:tcW w:w="3211" w:type="dxa"/>
            <w:tcBorders>
              <w:top w:val="single" w:sz="4" w:space="0" w:color="auto"/>
              <w:left w:val="single" w:sz="4" w:space="0" w:color="auto"/>
              <w:bottom w:val="single" w:sz="4" w:space="0" w:color="auto"/>
              <w:right w:val="single" w:sz="4" w:space="0" w:color="auto"/>
            </w:tcBorders>
            <w:hideMark/>
          </w:tcPr>
          <w:p w14:paraId="1EB81233" w14:textId="77777777" w:rsidR="00077298" w:rsidRDefault="00077298">
            <w:pPr>
              <w:pStyle w:val="TAC"/>
              <w:spacing w:line="256" w:lineRule="auto"/>
              <w:rPr>
                <w:lang w:eastAsia="zh-CN"/>
              </w:rPr>
            </w:pPr>
            <w:r>
              <w:rPr>
                <w:lang w:eastAsia="zh-CN"/>
              </w:rPr>
              <w:t>-</w:t>
            </w:r>
          </w:p>
        </w:tc>
      </w:tr>
      <w:tr w:rsidR="00077298" w14:paraId="796EF831" w14:textId="77777777" w:rsidTr="00077298">
        <w:trPr>
          <w:jc w:val="center"/>
        </w:trPr>
        <w:tc>
          <w:tcPr>
            <w:tcW w:w="3207" w:type="dxa"/>
            <w:tcBorders>
              <w:top w:val="nil"/>
              <w:left w:val="single" w:sz="4" w:space="0" w:color="auto"/>
              <w:bottom w:val="nil"/>
              <w:right w:val="single" w:sz="4" w:space="0" w:color="auto"/>
            </w:tcBorders>
          </w:tcPr>
          <w:p w14:paraId="6A50BB03"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6235D33" w14:textId="77777777" w:rsidR="00077298" w:rsidRDefault="00077298">
            <w:pPr>
              <w:pStyle w:val="TAC"/>
              <w:spacing w:line="256" w:lineRule="auto"/>
              <w:rPr>
                <w:lang w:eastAsia="en-GB"/>
              </w:rPr>
            </w:pPr>
            <w:r>
              <w:t>CA_n5A-n48A</w:t>
            </w:r>
          </w:p>
        </w:tc>
        <w:tc>
          <w:tcPr>
            <w:tcW w:w="3211" w:type="dxa"/>
            <w:tcBorders>
              <w:top w:val="single" w:sz="4" w:space="0" w:color="auto"/>
              <w:left w:val="single" w:sz="4" w:space="0" w:color="auto"/>
              <w:bottom w:val="single" w:sz="4" w:space="0" w:color="auto"/>
              <w:right w:val="single" w:sz="4" w:space="0" w:color="auto"/>
            </w:tcBorders>
          </w:tcPr>
          <w:p w14:paraId="05BB31B7" w14:textId="77777777" w:rsidR="00077298" w:rsidRDefault="00077298">
            <w:pPr>
              <w:pStyle w:val="TAC"/>
              <w:spacing w:line="256" w:lineRule="auto"/>
              <w:rPr>
                <w:lang w:eastAsia="zh-CN"/>
              </w:rPr>
            </w:pPr>
          </w:p>
        </w:tc>
      </w:tr>
      <w:tr w:rsidR="00077298" w14:paraId="58988711" w14:textId="77777777" w:rsidTr="00077298">
        <w:trPr>
          <w:jc w:val="center"/>
        </w:trPr>
        <w:tc>
          <w:tcPr>
            <w:tcW w:w="3207" w:type="dxa"/>
            <w:tcBorders>
              <w:top w:val="nil"/>
              <w:left w:val="single" w:sz="4" w:space="0" w:color="auto"/>
              <w:bottom w:val="nil"/>
              <w:right w:val="single" w:sz="4" w:space="0" w:color="auto"/>
            </w:tcBorders>
          </w:tcPr>
          <w:p w14:paraId="31347147"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3EA85D6" w14:textId="77777777" w:rsidR="00077298" w:rsidRDefault="00077298">
            <w:pPr>
              <w:pStyle w:val="TAC"/>
              <w:spacing w:line="256" w:lineRule="auto"/>
              <w:rPr>
                <w:lang w:eastAsia="en-GB"/>
              </w:rPr>
            </w:pPr>
            <w:r>
              <w:t>CA_n5A-n66A</w:t>
            </w:r>
          </w:p>
        </w:tc>
        <w:tc>
          <w:tcPr>
            <w:tcW w:w="3211" w:type="dxa"/>
            <w:tcBorders>
              <w:top w:val="single" w:sz="4" w:space="0" w:color="auto"/>
              <w:left w:val="single" w:sz="4" w:space="0" w:color="auto"/>
              <w:bottom w:val="single" w:sz="4" w:space="0" w:color="auto"/>
              <w:right w:val="single" w:sz="4" w:space="0" w:color="auto"/>
            </w:tcBorders>
            <w:hideMark/>
          </w:tcPr>
          <w:p w14:paraId="171D42CE" w14:textId="77777777" w:rsidR="00077298" w:rsidRDefault="00077298">
            <w:pPr>
              <w:pStyle w:val="TAC"/>
              <w:spacing w:line="256" w:lineRule="auto"/>
              <w:rPr>
                <w:lang w:eastAsia="zh-CN"/>
              </w:rPr>
            </w:pPr>
            <w:r>
              <w:rPr>
                <w:lang w:eastAsia="zh-CN"/>
              </w:rPr>
              <w:t>-</w:t>
            </w:r>
          </w:p>
        </w:tc>
      </w:tr>
      <w:tr w:rsidR="00077298" w14:paraId="375B080D" w14:textId="77777777" w:rsidTr="00077298">
        <w:trPr>
          <w:jc w:val="center"/>
        </w:trPr>
        <w:tc>
          <w:tcPr>
            <w:tcW w:w="3207" w:type="dxa"/>
            <w:tcBorders>
              <w:top w:val="nil"/>
              <w:left w:val="single" w:sz="4" w:space="0" w:color="auto"/>
              <w:bottom w:val="nil"/>
              <w:right w:val="single" w:sz="4" w:space="0" w:color="auto"/>
            </w:tcBorders>
          </w:tcPr>
          <w:p w14:paraId="6E8273C9"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DA0D358" w14:textId="77777777" w:rsidR="00077298" w:rsidRDefault="00077298">
            <w:pPr>
              <w:pStyle w:val="TAC"/>
              <w:spacing w:line="256" w:lineRule="auto"/>
              <w:rPr>
                <w:lang w:eastAsia="en-GB"/>
              </w:rPr>
            </w:pPr>
            <w:r>
              <w:t>CA_n5A-n77A</w:t>
            </w:r>
          </w:p>
        </w:tc>
        <w:tc>
          <w:tcPr>
            <w:tcW w:w="3211" w:type="dxa"/>
            <w:tcBorders>
              <w:top w:val="single" w:sz="4" w:space="0" w:color="auto"/>
              <w:left w:val="single" w:sz="4" w:space="0" w:color="auto"/>
              <w:bottom w:val="single" w:sz="4" w:space="0" w:color="auto"/>
              <w:right w:val="single" w:sz="4" w:space="0" w:color="auto"/>
            </w:tcBorders>
            <w:hideMark/>
          </w:tcPr>
          <w:p w14:paraId="3DD88B0B" w14:textId="77777777" w:rsidR="00077298" w:rsidRDefault="00077298">
            <w:pPr>
              <w:pStyle w:val="TAC"/>
              <w:spacing w:line="256" w:lineRule="auto"/>
              <w:rPr>
                <w:lang w:eastAsia="zh-CN"/>
              </w:rPr>
            </w:pPr>
            <w:r>
              <w:rPr>
                <w:lang w:eastAsia="zh-CN"/>
              </w:rPr>
              <w:t>-</w:t>
            </w:r>
          </w:p>
        </w:tc>
      </w:tr>
      <w:tr w:rsidR="00077298" w14:paraId="732DEFCB" w14:textId="77777777" w:rsidTr="00077298">
        <w:trPr>
          <w:jc w:val="center"/>
        </w:trPr>
        <w:tc>
          <w:tcPr>
            <w:tcW w:w="3207" w:type="dxa"/>
            <w:tcBorders>
              <w:top w:val="nil"/>
              <w:left w:val="single" w:sz="4" w:space="0" w:color="auto"/>
              <w:bottom w:val="nil"/>
              <w:right w:val="single" w:sz="4" w:space="0" w:color="auto"/>
            </w:tcBorders>
          </w:tcPr>
          <w:p w14:paraId="3A50B982"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5E98173" w14:textId="77777777" w:rsidR="00077298" w:rsidRDefault="00077298">
            <w:pPr>
              <w:pStyle w:val="TAC"/>
              <w:spacing w:line="256" w:lineRule="auto"/>
              <w:rPr>
                <w:lang w:eastAsia="en-GB"/>
              </w:rPr>
            </w:pPr>
            <w:r>
              <w:t>CA_n5A-n78A</w:t>
            </w:r>
          </w:p>
        </w:tc>
        <w:tc>
          <w:tcPr>
            <w:tcW w:w="3211" w:type="dxa"/>
            <w:tcBorders>
              <w:top w:val="single" w:sz="4" w:space="0" w:color="auto"/>
              <w:left w:val="single" w:sz="4" w:space="0" w:color="auto"/>
              <w:bottom w:val="single" w:sz="4" w:space="0" w:color="auto"/>
              <w:right w:val="single" w:sz="4" w:space="0" w:color="auto"/>
            </w:tcBorders>
          </w:tcPr>
          <w:p w14:paraId="2A17EEB9" w14:textId="77777777" w:rsidR="00077298" w:rsidRDefault="00077298">
            <w:pPr>
              <w:pStyle w:val="TAC"/>
              <w:spacing w:line="256" w:lineRule="auto"/>
              <w:rPr>
                <w:lang w:eastAsia="zh-CN"/>
              </w:rPr>
            </w:pPr>
          </w:p>
        </w:tc>
      </w:tr>
      <w:tr w:rsidR="00077298" w14:paraId="2A986C09" w14:textId="77777777" w:rsidTr="00077298">
        <w:trPr>
          <w:jc w:val="center"/>
        </w:trPr>
        <w:tc>
          <w:tcPr>
            <w:tcW w:w="3207" w:type="dxa"/>
            <w:tcBorders>
              <w:top w:val="nil"/>
              <w:left w:val="single" w:sz="4" w:space="0" w:color="auto"/>
              <w:bottom w:val="nil"/>
              <w:right w:val="single" w:sz="4" w:space="0" w:color="auto"/>
            </w:tcBorders>
          </w:tcPr>
          <w:p w14:paraId="44552E9D"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2EA1E38" w14:textId="77777777" w:rsidR="00077298" w:rsidRDefault="00077298">
            <w:pPr>
              <w:pStyle w:val="TAC"/>
              <w:spacing w:line="256" w:lineRule="auto"/>
              <w:rPr>
                <w:lang w:eastAsia="zh-CN"/>
              </w:rPr>
            </w:pPr>
            <w:r>
              <w:t>CA_n8A-n78A</w:t>
            </w:r>
          </w:p>
        </w:tc>
        <w:tc>
          <w:tcPr>
            <w:tcW w:w="3211" w:type="dxa"/>
            <w:tcBorders>
              <w:top w:val="single" w:sz="4" w:space="0" w:color="auto"/>
              <w:left w:val="single" w:sz="4" w:space="0" w:color="auto"/>
              <w:bottom w:val="single" w:sz="4" w:space="0" w:color="auto"/>
              <w:right w:val="single" w:sz="4" w:space="0" w:color="auto"/>
            </w:tcBorders>
            <w:hideMark/>
          </w:tcPr>
          <w:p w14:paraId="3A961460" w14:textId="77777777" w:rsidR="00077298" w:rsidRDefault="00077298">
            <w:pPr>
              <w:pStyle w:val="TAC"/>
              <w:spacing w:line="256" w:lineRule="auto"/>
              <w:rPr>
                <w:lang w:eastAsia="zh-CN"/>
              </w:rPr>
            </w:pPr>
            <w:r>
              <w:rPr>
                <w:lang w:eastAsia="zh-CN"/>
              </w:rPr>
              <w:t>-</w:t>
            </w:r>
          </w:p>
        </w:tc>
      </w:tr>
      <w:tr w:rsidR="00077298" w14:paraId="3796D342" w14:textId="77777777" w:rsidTr="00077298">
        <w:trPr>
          <w:jc w:val="center"/>
        </w:trPr>
        <w:tc>
          <w:tcPr>
            <w:tcW w:w="3207" w:type="dxa"/>
            <w:tcBorders>
              <w:top w:val="nil"/>
              <w:left w:val="single" w:sz="4" w:space="0" w:color="auto"/>
              <w:bottom w:val="nil"/>
              <w:right w:val="single" w:sz="4" w:space="0" w:color="auto"/>
            </w:tcBorders>
          </w:tcPr>
          <w:p w14:paraId="347561D9"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6378DBD" w14:textId="77777777" w:rsidR="00077298" w:rsidRDefault="00077298">
            <w:pPr>
              <w:pStyle w:val="TAC"/>
              <w:spacing w:line="256" w:lineRule="auto"/>
              <w:rPr>
                <w:lang w:eastAsia="en-GB"/>
              </w:rPr>
            </w:pPr>
            <w:r>
              <w:t>CA_n14A-n30A</w:t>
            </w:r>
          </w:p>
        </w:tc>
        <w:tc>
          <w:tcPr>
            <w:tcW w:w="3211" w:type="dxa"/>
            <w:tcBorders>
              <w:top w:val="single" w:sz="4" w:space="0" w:color="auto"/>
              <w:left w:val="single" w:sz="4" w:space="0" w:color="auto"/>
              <w:bottom w:val="single" w:sz="4" w:space="0" w:color="auto"/>
              <w:right w:val="single" w:sz="4" w:space="0" w:color="auto"/>
            </w:tcBorders>
          </w:tcPr>
          <w:p w14:paraId="6C453F35" w14:textId="77777777" w:rsidR="00077298" w:rsidRDefault="00077298">
            <w:pPr>
              <w:pStyle w:val="TAC"/>
              <w:spacing w:line="256" w:lineRule="auto"/>
              <w:rPr>
                <w:lang w:eastAsia="zh-CN"/>
              </w:rPr>
            </w:pPr>
          </w:p>
        </w:tc>
      </w:tr>
      <w:tr w:rsidR="00077298" w14:paraId="0C51AF85" w14:textId="77777777" w:rsidTr="00077298">
        <w:trPr>
          <w:jc w:val="center"/>
        </w:trPr>
        <w:tc>
          <w:tcPr>
            <w:tcW w:w="3207" w:type="dxa"/>
            <w:tcBorders>
              <w:top w:val="nil"/>
              <w:left w:val="single" w:sz="4" w:space="0" w:color="auto"/>
              <w:bottom w:val="nil"/>
              <w:right w:val="single" w:sz="4" w:space="0" w:color="auto"/>
            </w:tcBorders>
          </w:tcPr>
          <w:p w14:paraId="30336052"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E02FF5C" w14:textId="77777777" w:rsidR="00077298" w:rsidRDefault="00077298">
            <w:pPr>
              <w:pStyle w:val="TAC"/>
              <w:spacing w:line="256" w:lineRule="auto"/>
              <w:rPr>
                <w:lang w:eastAsia="en-GB"/>
              </w:rPr>
            </w:pPr>
            <w:r>
              <w:t>CA_n14A-n66A</w:t>
            </w:r>
          </w:p>
        </w:tc>
        <w:tc>
          <w:tcPr>
            <w:tcW w:w="3211" w:type="dxa"/>
            <w:tcBorders>
              <w:top w:val="single" w:sz="4" w:space="0" w:color="auto"/>
              <w:left w:val="single" w:sz="4" w:space="0" w:color="auto"/>
              <w:bottom w:val="single" w:sz="4" w:space="0" w:color="auto"/>
              <w:right w:val="single" w:sz="4" w:space="0" w:color="auto"/>
            </w:tcBorders>
          </w:tcPr>
          <w:p w14:paraId="140B3089" w14:textId="77777777" w:rsidR="00077298" w:rsidRDefault="00077298">
            <w:pPr>
              <w:pStyle w:val="TAC"/>
              <w:spacing w:line="256" w:lineRule="auto"/>
              <w:rPr>
                <w:lang w:eastAsia="zh-CN"/>
              </w:rPr>
            </w:pPr>
          </w:p>
        </w:tc>
      </w:tr>
      <w:tr w:rsidR="00077298" w14:paraId="74176A29" w14:textId="77777777" w:rsidTr="00077298">
        <w:trPr>
          <w:jc w:val="center"/>
        </w:trPr>
        <w:tc>
          <w:tcPr>
            <w:tcW w:w="3207" w:type="dxa"/>
            <w:tcBorders>
              <w:top w:val="nil"/>
              <w:left w:val="single" w:sz="4" w:space="0" w:color="auto"/>
              <w:bottom w:val="nil"/>
              <w:right w:val="single" w:sz="4" w:space="0" w:color="auto"/>
            </w:tcBorders>
          </w:tcPr>
          <w:p w14:paraId="34C73A30"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A10181B" w14:textId="77777777" w:rsidR="00077298" w:rsidRDefault="00077298">
            <w:pPr>
              <w:pStyle w:val="TAC"/>
              <w:spacing w:line="256" w:lineRule="auto"/>
              <w:rPr>
                <w:lang w:eastAsia="en-GB"/>
              </w:rPr>
            </w:pPr>
            <w:r>
              <w:t>CA_n14A-n77A</w:t>
            </w:r>
          </w:p>
        </w:tc>
        <w:tc>
          <w:tcPr>
            <w:tcW w:w="3211" w:type="dxa"/>
            <w:tcBorders>
              <w:top w:val="single" w:sz="4" w:space="0" w:color="auto"/>
              <w:left w:val="single" w:sz="4" w:space="0" w:color="auto"/>
              <w:bottom w:val="single" w:sz="4" w:space="0" w:color="auto"/>
              <w:right w:val="single" w:sz="4" w:space="0" w:color="auto"/>
            </w:tcBorders>
          </w:tcPr>
          <w:p w14:paraId="3679A764" w14:textId="77777777" w:rsidR="00077298" w:rsidRDefault="00077298">
            <w:pPr>
              <w:pStyle w:val="TAC"/>
              <w:spacing w:line="256" w:lineRule="auto"/>
              <w:rPr>
                <w:lang w:eastAsia="zh-CN"/>
              </w:rPr>
            </w:pPr>
          </w:p>
        </w:tc>
      </w:tr>
      <w:tr w:rsidR="00077298" w14:paraId="1AC1336A" w14:textId="77777777" w:rsidTr="00077298">
        <w:trPr>
          <w:jc w:val="center"/>
        </w:trPr>
        <w:tc>
          <w:tcPr>
            <w:tcW w:w="3207" w:type="dxa"/>
            <w:tcBorders>
              <w:top w:val="nil"/>
              <w:left w:val="single" w:sz="4" w:space="0" w:color="auto"/>
              <w:bottom w:val="nil"/>
              <w:right w:val="single" w:sz="4" w:space="0" w:color="auto"/>
            </w:tcBorders>
          </w:tcPr>
          <w:p w14:paraId="4150A7FF"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E49BA47" w14:textId="77777777" w:rsidR="00077298" w:rsidRDefault="00077298">
            <w:pPr>
              <w:pStyle w:val="TAC"/>
              <w:spacing w:line="256" w:lineRule="auto"/>
              <w:rPr>
                <w:lang w:eastAsia="en-GB"/>
              </w:rPr>
            </w:pPr>
            <w:r>
              <w:t>CA_n20A-n78A</w:t>
            </w:r>
          </w:p>
        </w:tc>
        <w:tc>
          <w:tcPr>
            <w:tcW w:w="3211" w:type="dxa"/>
            <w:tcBorders>
              <w:top w:val="single" w:sz="4" w:space="0" w:color="auto"/>
              <w:left w:val="single" w:sz="4" w:space="0" w:color="auto"/>
              <w:bottom w:val="single" w:sz="4" w:space="0" w:color="auto"/>
              <w:right w:val="single" w:sz="4" w:space="0" w:color="auto"/>
            </w:tcBorders>
            <w:hideMark/>
          </w:tcPr>
          <w:p w14:paraId="7D7C0B0F" w14:textId="77777777" w:rsidR="00077298" w:rsidRDefault="00077298">
            <w:pPr>
              <w:pStyle w:val="TAC"/>
              <w:spacing w:line="256" w:lineRule="auto"/>
              <w:rPr>
                <w:lang w:eastAsia="zh-CN"/>
              </w:rPr>
            </w:pPr>
            <w:r>
              <w:rPr>
                <w:lang w:eastAsia="zh-CN"/>
              </w:rPr>
              <w:t>-</w:t>
            </w:r>
          </w:p>
        </w:tc>
      </w:tr>
      <w:tr w:rsidR="00077298" w14:paraId="29BBD05B" w14:textId="77777777" w:rsidTr="00077298">
        <w:trPr>
          <w:jc w:val="center"/>
        </w:trPr>
        <w:tc>
          <w:tcPr>
            <w:tcW w:w="3207" w:type="dxa"/>
            <w:tcBorders>
              <w:top w:val="nil"/>
              <w:left w:val="single" w:sz="4" w:space="0" w:color="auto"/>
              <w:bottom w:val="nil"/>
              <w:right w:val="single" w:sz="4" w:space="0" w:color="auto"/>
            </w:tcBorders>
          </w:tcPr>
          <w:p w14:paraId="00DE31D1"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729DD44" w14:textId="77777777" w:rsidR="00077298" w:rsidRDefault="00077298">
            <w:pPr>
              <w:pStyle w:val="TAC"/>
              <w:spacing w:line="256" w:lineRule="auto"/>
              <w:rPr>
                <w:lang w:eastAsia="en-GB"/>
              </w:rPr>
            </w:pPr>
            <w:r>
              <w:t>CA_n24A-n41A</w:t>
            </w:r>
          </w:p>
        </w:tc>
        <w:tc>
          <w:tcPr>
            <w:tcW w:w="3211" w:type="dxa"/>
            <w:tcBorders>
              <w:top w:val="single" w:sz="4" w:space="0" w:color="auto"/>
              <w:left w:val="single" w:sz="4" w:space="0" w:color="auto"/>
              <w:bottom w:val="single" w:sz="4" w:space="0" w:color="auto"/>
              <w:right w:val="single" w:sz="4" w:space="0" w:color="auto"/>
            </w:tcBorders>
          </w:tcPr>
          <w:p w14:paraId="4C1A5857" w14:textId="77777777" w:rsidR="00077298" w:rsidRDefault="00077298">
            <w:pPr>
              <w:pStyle w:val="TAC"/>
              <w:spacing w:line="256" w:lineRule="auto"/>
              <w:rPr>
                <w:lang w:eastAsia="zh-CN"/>
              </w:rPr>
            </w:pPr>
          </w:p>
        </w:tc>
      </w:tr>
      <w:tr w:rsidR="00077298" w14:paraId="4A40D228" w14:textId="77777777" w:rsidTr="00077298">
        <w:trPr>
          <w:jc w:val="center"/>
        </w:trPr>
        <w:tc>
          <w:tcPr>
            <w:tcW w:w="3207" w:type="dxa"/>
            <w:tcBorders>
              <w:top w:val="nil"/>
              <w:left w:val="single" w:sz="4" w:space="0" w:color="auto"/>
              <w:bottom w:val="nil"/>
              <w:right w:val="single" w:sz="4" w:space="0" w:color="auto"/>
            </w:tcBorders>
          </w:tcPr>
          <w:p w14:paraId="2535093A"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EAFCB8F" w14:textId="77777777" w:rsidR="00077298" w:rsidRDefault="00077298">
            <w:pPr>
              <w:pStyle w:val="TAC"/>
              <w:spacing w:line="256" w:lineRule="auto"/>
              <w:rPr>
                <w:lang w:eastAsia="en-GB"/>
              </w:rPr>
            </w:pPr>
            <w:r>
              <w:t>CA_n24A-n48A</w:t>
            </w:r>
          </w:p>
        </w:tc>
        <w:tc>
          <w:tcPr>
            <w:tcW w:w="3211" w:type="dxa"/>
            <w:tcBorders>
              <w:top w:val="single" w:sz="4" w:space="0" w:color="auto"/>
              <w:left w:val="single" w:sz="4" w:space="0" w:color="auto"/>
              <w:bottom w:val="single" w:sz="4" w:space="0" w:color="auto"/>
              <w:right w:val="single" w:sz="4" w:space="0" w:color="auto"/>
            </w:tcBorders>
          </w:tcPr>
          <w:p w14:paraId="392136D1" w14:textId="77777777" w:rsidR="00077298" w:rsidRDefault="00077298">
            <w:pPr>
              <w:pStyle w:val="TAC"/>
              <w:spacing w:line="256" w:lineRule="auto"/>
              <w:rPr>
                <w:lang w:eastAsia="zh-CN"/>
              </w:rPr>
            </w:pPr>
          </w:p>
        </w:tc>
      </w:tr>
      <w:tr w:rsidR="00077298" w14:paraId="31451D0B" w14:textId="77777777" w:rsidTr="00077298">
        <w:trPr>
          <w:jc w:val="center"/>
        </w:trPr>
        <w:tc>
          <w:tcPr>
            <w:tcW w:w="3207" w:type="dxa"/>
            <w:tcBorders>
              <w:top w:val="nil"/>
              <w:left w:val="single" w:sz="4" w:space="0" w:color="auto"/>
              <w:bottom w:val="nil"/>
              <w:right w:val="single" w:sz="4" w:space="0" w:color="auto"/>
            </w:tcBorders>
          </w:tcPr>
          <w:p w14:paraId="33CB2764"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3B2FF86" w14:textId="77777777" w:rsidR="00077298" w:rsidRDefault="00077298">
            <w:pPr>
              <w:pStyle w:val="TAC"/>
              <w:spacing w:line="256" w:lineRule="auto"/>
              <w:rPr>
                <w:lang w:eastAsia="en-GB"/>
              </w:rPr>
            </w:pPr>
            <w:r>
              <w:t>CA_n24A-n77A</w:t>
            </w:r>
          </w:p>
        </w:tc>
        <w:tc>
          <w:tcPr>
            <w:tcW w:w="3211" w:type="dxa"/>
            <w:tcBorders>
              <w:top w:val="single" w:sz="4" w:space="0" w:color="auto"/>
              <w:left w:val="single" w:sz="4" w:space="0" w:color="auto"/>
              <w:bottom w:val="single" w:sz="4" w:space="0" w:color="auto"/>
              <w:right w:val="single" w:sz="4" w:space="0" w:color="auto"/>
            </w:tcBorders>
          </w:tcPr>
          <w:p w14:paraId="55016323" w14:textId="77777777" w:rsidR="00077298" w:rsidRDefault="00077298">
            <w:pPr>
              <w:pStyle w:val="TAC"/>
              <w:spacing w:line="256" w:lineRule="auto"/>
              <w:rPr>
                <w:lang w:eastAsia="zh-CN"/>
              </w:rPr>
            </w:pPr>
          </w:p>
        </w:tc>
      </w:tr>
      <w:tr w:rsidR="00077298" w14:paraId="54CF920C" w14:textId="77777777" w:rsidTr="00077298">
        <w:trPr>
          <w:jc w:val="center"/>
        </w:trPr>
        <w:tc>
          <w:tcPr>
            <w:tcW w:w="3207" w:type="dxa"/>
            <w:tcBorders>
              <w:top w:val="nil"/>
              <w:left w:val="single" w:sz="4" w:space="0" w:color="auto"/>
              <w:bottom w:val="nil"/>
              <w:right w:val="single" w:sz="4" w:space="0" w:color="auto"/>
            </w:tcBorders>
          </w:tcPr>
          <w:p w14:paraId="4377F4FB"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FE0DAF" w14:textId="77777777" w:rsidR="00077298" w:rsidRDefault="00077298">
            <w:pPr>
              <w:pStyle w:val="TAC"/>
              <w:spacing w:line="256" w:lineRule="auto"/>
              <w:rPr>
                <w:lang w:eastAsia="en-GB"/>
              </w:rPr>
            </w:pPr>
            <w:r>
              <w:t>CA_n25A-n77A</w:t>
            </w:r>
          </w:p>
        </w:tc>
        <w:tc>
          <w:tcPr>
            <w:tcW w:w="3211" w:type="dxa"/>
            <w:tcBorders>
              <w:top w:val="single" w:sz="4" w:space="0" w:color="auto"/>
              <w:left w:val="single" w:sz="4" w:space="0" w:color="auto"/>
              <w:bottom w:val="single" w:sz="4" w:space="0" w:color="auto"/>
              <w:right w:val="single" w:sz="4" w:space="0" w:color="auto"/>
            </w:tcBorders>
            <w:hideMark/>
          </w:tcPr>
          <w:p w14:paraId="0C5FDDE0" w14:textId="77777777" w:rsidR="00077298" w:rsidRDefault="00077298">
            <w:pPr>
              <w:pStyle w:val="TAC"/>
              <w:spacing w:line="256" w:lineRule="auto"/>
              <w:rPr>
                <w:lang w:eastAsia="zh-CN"/>
              </w:rPr>
            </w:pPr>
            <w:r>
              <w:rPr>
                <w:lang w:eastAsia="zh-CN"/>
              </w:rPr>
              <w:t>-</w:t>
            </w:r>
          </w:p>
        </w:tc>
      </w:tr>
      <w:tr w:rsidR="00077298" w14:paraId="6B48F056" w14:textId="77777777" w:rsidTr="00077298">
        <w:trPr>
          <w:jc w:val="center"/>
        </w:trPr>
        <w:tc>
          <w:tcPr>
            <w:tcW w:w="3207" w:type="dxa"/>
            <w:tcBorders>
              <w:top w:val="nil"/>
              <w:left w:val="single" w:sz="4" w:space="0" w:color="auto"/>
              <w:bottom w:val="nil"/>
              <w:right w:val="single" w:sz="4" w:space="0" w:color="auto"/>
            </w:tcBorders>
          </w:tcPr>
          <w:p w14:paraId="3A22AEA0"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F9208EA" w14:textId="77777777" w:rsidR="00077298" w:rsidRDefault="00077298">
            <w:pPr>
              <w:pStyle w:val="TAC"/>
              <w:spacing w:line="256" w:lineRule="auto"/>
              <w:rPr>
                <w:lang w:eastAsia="en-GB"/>
              </w:rPr>
            </w:pPr>
            <w:r>
              <w:t>CA_n25A-n78A</w:t>
            </w:r>
          </w:p>
        </w:tc>
        <w:tc>
          <w:tcPr>
            <w:tcW w:w="3211" w:type="dxa"/>
            <w:tcBorders>
              <w:top w:val="single" w:sz="4" w:space="0" w:color="auto"/>
              <w:left w:val="single" w:sz="4" w:space="0" w:color="auto"/>
              <w:bottom w:val="single" w:sz="4" w:space="0" w:color="auto"/>
              <w:right w:val="single" w:sz="4" w:space="0" w:color="auto"/>
            </w:tcBorders>
            <w:hideMark/>
          </w:tcPr>
          <w:p w14:paraId="006CDC38" w14:textId="77777777" w:rsidR="00077298" w:rsidRDefault="00077298">
            <w:pPr>
              <w:pStyle w:val="TAC"/>
              <w:spacing w:line="256" w:lineRule="auto"/>
              <w:rPr>
                <w:lang w:eastAsia="zh-CN"/>
              </w:rPr>
            </w:pPr>
            <w:r>
              <w:rPr>
                <w:lang w:eastAsia="zh-CN"/>
              </w:rPr>
              <w:t>-</w:t>
            </w:r>
          </w:p>
        </w:tc>
      </w:tr>
      <w:tr w:rsidR="00077298" w14:paraId="45BAE284" w14:textId="77777777" w:rsidTr="00077298">
        <w:trPr>
          <w:jc w:val="center"/>
        </w:trPr>
        <w:tc>
          <w:tcPr>
            <w:tcW w:w="3207" w:type="dxa"/>
            <w:tcBorders>
              <w:top w:val="nil"/>
              <w:left w:val="single" w:sz="4" w:space="0" w:color="auto"/>
              <w:bottom w:val="nil"/>
              <w:right w:val="single" w:sz="4" w:space="0" w:color="auto"/>
            </w:tcBorders>
          </w:tcPr>
          <w:p w14:paraId="68390296"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E2516B8" w14:textId="77777777" w:rsidR="00077298" w:rsidRDefault="00077298">
            <w:pPr>
              <w:pStyle w:val="TAC"/>
              <w:spacing w:line="256" w:lineRule="auto"/>
              <w:rPr>
                <w:lang w:eastAsia="en-GB"/>
              </w:rPr>
            </w:pPr>
            <w:r>
              <w:t>CA_n28A-n41A</w:t>
            </w:r>
          </w:p>
        </w:tc>
        <w:tc>
          <w:tcPr>
            <w:tcW w:w="3211" w:type="dxa"/>
            <w:tcBorders>
              <w:top w:val="single" w:sz="4" w:space="0" w:color="auto"/>
              <w:left w:val="single" w:sz="4" w:space="0" w:color="auto"/>
              <w:bottom w:val="single" w:sz="4" w:space="0" w:color="auto"/>
              <w:right w:val="single" w:sz="4" w:space="0" w:color="auto"/>
            </w:tcBorders>
            <w:hideMark/>
          </w:tcPr>
          <w:p w14:paraId="1FE59612" w14:textId="77777777" w:rsidR="00077298" w:rsidRDefault="00077298">
            <w:pPr>
              <w:pStyle w:val="TAC"/>
              <w:spacing w:line="256" w:lineRule="auto"/>
              <w:rPr>
                <w:lang w:eastAsia="zh-CN"/>
              </w:rPr>
            </w:pPr>
            <w:r>
              <w:rPr>
                <w:lang w:eastAsia="zh-CN"/>
              </w:rPr>
              <w:t>-</w:t>
            </w:r>
          </w:p>
        </w:tc>
      </w:tr>
      <w:tr w:rsidR="00077298" w14:paraId="1D953E96" w14:textId="77777777" w:rsidTr="00077298">
        <w:trPr>
          <w:jc w:val="center"/>
        </w:trPr>
        <w:tc>
          <w:tcPr>
            <w:tcW w:w="3207" w:type="dxa"/>
            <w:tcBorders>
              <w:top w:val="nil"/>
              <w:left w:val="single" w:sz="4" w:space="0" w:color="auto"/>
              <w:bottom w:val="nil"/>
              <w:right w:val="single" w:sz="4" w:space="0" w:color="auto"/>
            </w:tcBorders>
          </w:tcPr>
          <w:p w14:paraId="2D90C1B7"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5644234" w14:textId="77777777" w:rsidR="00077298" w:rsidRDefault="00077298">
            <w:pPr>
              <w:pStyle w:val="TAC"/>
              <w:spacing w:line="256" w:lineRule="auto"/>
              <w:rPr>
                <w:lang w:eastAsia="en-GB"/>
              </w:rPr>
            </w:pPr>
            <w:r>
              <w:rPr>
                <w:lang w:eastAsia="ja-JP"/>
              </w:rPr>
              <w:t>CA_n28A-n77A</w:t>
            </w:r>
          </w:p>
        </w:tc>
        <w:tc>
          <w:tcPr>
            <w:tcW w:w="3211" w:type="dxa"/>
            <w:tcBorders>
              <w:top w:val="single" w:sz="4" w:space="0" w:color="auto"/>
              <w:left w:val="single" w:sz="4" w:space="0" w:color="auto"/>
              <w:bottom w:val="single" w:sz="4" w:space="0" w:color="auto"/>
              <w:right w:val="single" w:sz="4" w:space="0" w:color="auto"/>
            </w:tcBorders>
            <w:hideMark/>
          </w:tcPr>
          <w:p w14:paraId="124C8BA0" w14:textId="77777777" w:rsidR="00077298" w:rsidRDefault="00077298">
            <w:pPr>
              <w:pStyle w:val="TAC"/>
              <w:spacing w:line="256" w:lineRule="auto"/>
              <w:rPr>
                <w:lang w:eastAsia="zh-CN"/>
              </w:rPr>
            </w:pPr>
            <w:r>
              <w:rPr>
                <w:lang w:eastAsia="ja-JP"/>
              </w:rPr>
              <w:t>-</w:t>
            </w:r>
          </w:p>
        </w:tc>
      </w:tr>
      <w:tr w:rsidR="00077298" w14:paraId="5319A272" w14:textId="77777777" w:rsidTr="00077298">
        <w:trPr>
          <w:jc w:val="center"/>
        </w:trPr>
        <w:tc>
          <w:tcPr>
            <w:tcW w:w="3207" w:type="dxa"/>
            <w:tcBorders>
              <w:top w:val="nil"/>
              <w:left w:val="single" w:sz="4" w:space="0" w:color="auto"/>
              <w:bottom w:val="nil"/>
              <w:right w:val="single" w:sz="4" w:space="0" w:color="auto"/>
            </w:tcBorders>
          </w:tcPr>
          <w:p w14:paraId="018EC295"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CCB898C" w14:textId="77777777" w:rsidR="00077298" w:rsidRDefault="00077298">
            <w:pPr>
              <w:pStyle w:val="TAC"/>
              <w:spacing w:line="256" w:lineRule="auto"/>
              <w:rPr>
                <w:lang w:eastAsia="ja-JP"/>
              </w:rPr>
            </w:pPr>
            <w:r>
              <w:rPr>
                <w:lang w:eastAsia="ja-JP"/>
              </w:rPr>
              <w:t>CA_n28A-n78A</w:t>
            </w:r>
          </w:p>
        </w:tc>
        <w:tc>
          <w:tcPr>
            <w:tcW w:w="3211" w:type="dxa"/>
            <w:tcBorders>
              <w:top w:val="single" w:sz="4" w:space="0" w:color="auto"/>
              <w:left w:val="single" w:sz="4" w:space="0" w:color="auto"/>
              <w:bottom w:val="single" w:sz="4" w:space="0" w:color="auto"/>
              <w:right w:val="single" w:sz="4" w:space="0" w:color="auto"/>
            </w:tcBorders>
            <w:hideMark/>
          </w:tcPr>
          <w:p w14:paraId="07689B47" w14:textId="77777777" w:rsidR="00077298" w:rsidRDefault="00077298">
            <w:pPr>
              <w:pStyle w:val="TAC"/>
              <w:spacing w:line="256" w:lineRule="auto"/>
              <w:rPr>
                <w:lang w:eastAsia="ja-JP"/>
              </w:rPr>
            </w:pPr>
            <w:r>
              <w:rPr>
                <w:lang w:eastAsia="ja-JP"/>
              </w:rPr>
              <w:t>-</w:t>
            </w:r>
          </w:p>
        </w:tc>
      </w:tr>
      <w:tr w:rsidR="00077298" w14:paraId="5B3FE849" w14:textId="77777777" w:rsidTr="00077298">
        <w:trPr>
          <w:jc w:val="center"/>
        </w:trPr>
        <w:tc>
          <w:tcPr>
            <w:tcW w:w="3207" w:type="dxa"/>
            <w:tcBorders>
              <w:top w:val="nil"/>
              <w:left w:val="single" w:sz="4" w:space="0" w:color="auto"/>
              <w:bottom w:val="nil"/>
              <w:right w:val="single" w:sz="4" w:space="0" w:color="auto"/>
            </w:tcBorders>
          </w:tcPr>
          <w:p w14:paraId="1979DD56"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32CF19F" w14:textId="77777777" w:rsidR="00077298" w:rsidRDefault="00077298">
            <w:pPr>
              <w:pStyle w:val="TAC"/>
              <w:spacing w:line="256" w:lineRule="auto"/>
              <w:rPr>
                <w:lang w:eastAsia="en-GB"/>
              </w:rPr>
            </w:pPr>
            <w:bookmarkStart w:id="93" w:name="OLE_LINK252"/>
            <w:r>
              <w:rPr>
                <w:lang w:eastAsia="zh-CN"/>
              </w:rPr>
              <w:t>CA_n28A-n79A</w:t>
            </w:r>
            <w:bookmarkEnd w:id="93"/>
          </w:p>
        </w:tc>
        <w:tc>
          <w:tcPr>
            <w:tcW w:w="3211" w:type="dxa"/>
            <w:tcBorders>
              <w:top w:val="single" w:sz="4" w:space="0" w:color="auto"/>
              <w:left w:val="single" w:sz="4" w:space="0" w:color="auto"/>
              <w:bottom w:val="single" w:sz="4" w:space="0" w:color="auto"/>
              <w:right w:val="single" w:sz="4" w:space="0" w:color="auto"/>
            </w:tcBorders>
            <w:hideMark/>
          </w:tcPr>
          <w:p w14:paraId="1E3E689C" w14:textId="77777777" w:rsidR="00077298" w:rsidRDefault="00077298">
            <w:pPr>
              <w:pStyle w:val="TAC"/>
              <w:spacing w:line="256" w:lineRule="auto"/>
              <w:rPr>
                <w:lang w:eastAsia="zh-CN"/>
              </w:rPr>
            </w:pPr>
            <w:r>
              <w:rPr>
                <w:lang w:eastAsia="zh-CN"/>
              </w:rPr>
              <w:t>-</w:t>
            </w:r>
          </w:p>
        </w:tc>
      </w:tr>
      <w:tr w:rsidR="00077298" w14:paraId="2A929D80" w14:textId="77777777" w:rsidTr="00077298">
        <w:trPr>
          <w:jc w:val="center"/>
        </w:trPr>
        <w:tc>
          <w:tcPr>
            <w:tcW w:w="3207" w:type="dxa"/>
            <w:tcBorders>
              <w:top w:val="nil"/>
              <w:left w:val="single" w:sz="4" w:space="0" w:color="auto"/>
              <w:bottom w:val="nil"/>
              <w:right w:val="single" w:sz="4" w:space="0" w:color="auto"/>
            </w:tcBorders>
          </w:tcPr>
          <w:p w14:paraId="3DBF1A87"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76976FF" w14:textId="77777777" w:rsidR="00077298" w:rsidRDefault="00077298">
            <w:pPr>
              <w:pStyle w:val="TAC"/>
              <w:spacing w:line="256" w:lineRule="auto"/>
              <w:rPr>
                <w:lang w:eastAsia="zh-CN"/>
              </w:rPr>
            </w:pPr>
            <w:r>
              <w:t>CA_n39A-n41A</w:t>
            </w:r>
          </w:p>
        </w:tc>
        <w:tc>
          <w:tcPr>
            <w:tcW w:w="3211" w:type="dxa"/>
            <w:tcBorders>
              <w:top w:val="single" w:sz="4" w:space="0" w:color="auto"/>
              <w:left w:val="single" w:sz="4" w:space="0" w:color="auto"/>
              <w:bottom w:val="single" w:sz="4" w:space="0" w:color="auto"/>
              <w:right w:val="single" w:sz="4" w:space="0" w:color="auto"/>
            </w:tcBorders>
          </w:tcPr>
          <w:p w14:paraId="5406F931" w14:textId="77777777" w:rsidR="00077298" w:rsidRDefault="00077298">
            <w:pPr>
              <w:pStyle w:val="TAC"/>
              <w:spacing w:line="256" w:lineRule="auto"/>
              <w:rPr>
                <w:lang w:eastAsia="zh-CN"/>
              </w:rPr>
            </w:pPr>
          </w:p>
        </w:tc>
      </w:tr>
      <w:tr w:rsidR="00077298" w14:paraId="40F3B393" w14:textId="77777777" w:rsidTr="00077298">
        <w:trPr>
          <w:jc w:val="center"/>
        </w:trPr>
        <w:tc>
          <w:tcPr>
            <w:tcW w:w="3207" w:type="dxa"/>
            <w:tcBorders>
              <w:top w:val="nil"/>
              <w:left w:val="single" w:sz="4" w:space="0" w:color="auto"/>
              <w:bottom w:val="nil"/>
              <w:right w:val="single" w:sz="4" w:space="0" w:color="auto"/>
            </w:tcBorders>
          </w:tcPr>
          <w:p w14:paraId="55B10307"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2CE00FC" w14:textId="77777777" w:rsidR="00077298" w:rsidRDefault="00077298">
            <w:pPr>
              <w:pStyle w:val="TAC"/>
              <w:spacing w:line="256" w:lineRule="auto"/>
              <w:rPr>
                <w:lang w:eastAsia="zh-CN"/>
              </w:rPr>
            </w:pPr>
            <w:r>
              <w:t>CA_n41A-n66A (Note 1)</w:t>
            </w:r>
          </w:p>
        </w:tc>
        <w:tc>
          <w:tcPr>
            <w:tcW w:w="3211" w:type="dxa"/>
            <w:tcBorders>
              <w:top w:val="single" w:sz="4" w:space="0" w:color="auto"/>
              <w:left w:val="single" w:sz="4" w:space="0" w:color="auto"/>
              <w:bottom w:val="single" w:sz="4" w:space="0" w:color="auto"/>
              <w:right w:val="single" w:sz="4" w:space="0" w:color="auto"/>
            </w:tcBorders>
            <w:hideMark/>
          </w:tcPr>
          <w:p w14:paraId="34086411" w14:textId="77777777" w:rsidR="00077298" w:rsidRDefault="00077298">
            <w:pPr>
              <w:pStyle w:val="TAC"/>
              <w:spacing w:line="256" w:lineRule="auto"/>
              <w:rPr>
                <w:lang w:eastAsia="zh-CN"/>
              </w:rPr>
            </w:pPr>
            <w:r>
              <w:rPr>
                <w:lang w:eastAsia="zh-CN"/>
              </w:rPr>
              <w:t>-</w:t>
            </w:r>
          </w:p>
        </w:tc>
      </w:tr>
      <w:tr w:rsidR="00077298" w14:paraId="14229C7B" w14:textId="77777777" w:rsidTr="00077298">
        <w:trPr>
          <w:jc w:val="center"/>
        </w:trPr>
        <w:tc>
          <w:tcPr>
            <w:tcW w:w="3207" w:type="dxa"/>
            <w:tcBorders>
              <w:top w:val="nil"/>
              <w:left w:val="single" w:sz="4" w:space="0" w:color="auto"/>
              <w:bottom w:val="nil"/>
              <w:right w:val="single" w:sz="4" w:space="0" w:color="auto"/>
            </w:tcBorders>
          </w:tcPr>
          <w:p w14:paraId="603CDF40"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A4D73B8" w14:textId="77777777" w:rsidR="00077298" w:rsidRDefault="00077298">
            <w:pPr>
              <w:pStyle w:val="TAC"/>
              <w:spacing w:line="256" w:lineRule="auto"/>
              <w:rPr>
                <w:lang w:eastAsia="zh-CN"/>
              </w:rPr>
            </w:pPr>
            <w:r>
              <w:t>CA_n41A-n71A</w:t>
            </w:r>
          </w:p>
        </w:tc>
        <w:tc>
          <w:tcPr>
            <w:tcW w:w="3211" w:type="dxa"/>
            <w:tcBorders>
              <w:top w:val="single" w:sz="4" w:space="0" w:color="auto"/>
              <w:left w:val="single" w:sz="4" w:space="0" w:color="auto"/>
              <w:bottom w:val="single" w:sz="4" w:space="0" w:color="auto"/>
              <w:right w:val="single" w:sz="4" w:space="0" w:color="auto"/>
            </w:tcBorders>
            <w:hideMark/>
          </w:tcPr>
          <w:p w14:paraId="285D08AD" w14:textId="77777777" w:rsidR="00077298" w:rsidRDefault="00077298">
            <w:pPr>
              <w:pStyle w:val="TAC"/>
              <w:spacing w:line="256" w:lineRule="auto"/>
              <w:rPr>
                <w:lang w:eastAsia="zh-CN"/>
              </w:rPr>
            </w:pPr>
            <w:r>
              <w:rPr>
                <w:lang w:eastAsia="zh-CN"/>
              </w:rPr>
              <w:t>-</w:t>
            </w:r>
          </w:p>
        </w:tc>
      </w:tr>
      <w:tr w:rsidR="00077298" w14:paraId="68414DB8" w14:textId="77777777" w:rsidTr="00077298">
        <w:trPr>
          <w:jc w:val="center"/>
        </w:trPr>
        <w:tc>
          <w:tcPr>
            <w:tcW w:w="3207" w:type="dxa"/>
            <w:tcBorders>
              <w:top w:val="nil"/>
              <w:left w:val="single" w:sz="4" w:space="0" w:color="auto"/>
              <w:bottom w:val="nil"/>
              <w:right w:val="single" w:sz="4" w:space="0" w:color="auto"/>
            </w:tcBorders>
          </w:tcPr>
          <w:p w14:paraId="0ED9E70A"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88121A1" w14:textId="77777777" w:rsidR="00077298" w:rsidRDefault="00077298">
            <w:pPr>
              <w:pStyle w:val="TAC"/>
              <w:spacing w:line="256" w:lineRule="auto"/>
              <w:rPr>
                <w:lang w:eastAsia="zh-CN"/>
              </w:rPr>
            </w:pPr>
            <w:r>
              <w:t>CA_n41A-n79A</w:t>
            </w:r>
          </w:p>
        </w:tc>
        <w:tc>
          <w:tcPr>
            <w:tcW w:w="3211" w:type="dxa"/>
            <w:tcBorders>
              <w:top w:val="single" w:sz="4" w:space="0" w:color="auto"/>
              <w:left w:val="single" w:sz="4" w:space="0" w:color="auto"/>
              <w:bottom w:val="single" w:sz="4" w:space="0" w:color="auto"/>
              <w:right w:val="single" w:sz="4" w:space="0" w:color="auto"/>
            </w:tcBorders>
            <w:hideMark/>
          </w:tcPr>
          <w:p w14:paraId="6CF403C3" w14:textId="77777777" w:rsidR="00077298" w:rsidRDefault="00077298">
            <w:pPr>
              <w:pStyle w:val="TAC"/>
              <w:spacing w:line="256" w:lineRule="auto"/>
              <w:rPr>
                <w:lang w:eastAsia="zh-CN"/>
              </w:rPr>
            </w:pPr>
            <w:r>
              <w:rPr>
                <w:lang w:eastAsia="zh-CN"/>
              </w:rPr>
              <w:t>-</w:t>
            </w:r>
          </w:p>
        </w:tc>
      </w:tr>
      <w:tr w:rsidR="00077298" w14:paraId="46410050" w14:textId="77777777" w:rsidTr="00077298">
        <w:trPr>
          <w:jc w:val="center"/>
        </w:trPr>
        <w:tc>
          <w:tcPr>
            <w:tcW w:w="3207" w:type="dxa"/>
            <w:tcBorders>
              <w:top w:val="nil"/>
              <w:left w:val="single" w:sz="4" w:space="0" w:color="auto"/>
              <w:bottom w:val="nil"/>
              <w:right w:val="single" w:sz="4" w:space="0" w:color="auto"/>
            </w:tcBorders>
          </w:tcPr>
          <w:p w14:paraId="2C4F6BAE"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DE2B1E6" w14:textId="77777777" w:rsidR="00077298" w:rsidRDefault="00077298">
            <w:pPr>
              <w:pStyle w:val="TAC"/>
              <w:spacing w:line="256" w:lineRule="auto"/>
              <w:rPr>
                <w:lang w:eastAsia="en-GB"/>
              </w:rPr>
            </w:pPr>
            <w:r>
              <w:t>CA_n48A-n77A</w:t>
            </w:r>
          </w:p>
        </w:tc>
        <w:tc>
          <w:tcPr>
            <w:tcW w:w="3211" w:type="dxa"/>
            <w:tcBorders>
              <w:top w:val="single" w:sz="4" w:space="0" w:color="auto"/>
              <w:left w:val="single" w:sz="4" w:space="0" w:color="auto"/>
              <w:bottom w:val="single" w:sz="4" w:space="0" w:color="auto"/>
              <w:right w:val="single" w:sz="4" w:space="0" w:color="auto"/>
            </w:tcBorders>
            <w:hideMark/>
          </w:tcPr>
          <w:p w14:paraId="7CCFAD87" w14:textId="77777777" w:rsidR="00077298" w:rsidRDefault="00077298">
            <w:pPr>
              <w:pStyle w:val="TAC"/>
              <w:spacing w:line="256" w:lineRule="auto"/>
              <w:rPr>
                <w:lang w:eastAsia="zh-CN"/>
              </w:rPr>
            </w:pPr>
            <w:r>
              <w:rPr>
                <w:lang w:eastAsia="zh-CN"/>
              </w:rPr>
              <w:t>-</w:t>
            </w:r>
          </w:p>
        </w:tc>
      </w:tr>
      <w:tr w:rsidR="00077298" w14:paraId="5A27B72E" w14:textId="77777777" w:rsidTr="00077298">
        <w:trPr>
          <w:jc w:val="center"/>
        </w:trPr>
        <w:tc>
          <w:tcPr>
            <w:tcW w:w="3207" w:type="dxa"/>
            <w:tcBorders>
              <w:top w:val="nil"/>
              <w:left w:val="single" w:sz="4" w:space="0" w:color="auto"/>
              <w:bottom w:val="nil"/>
              <w:right w:val="single" w:sz="4" w:space="0" w:color="auto"/>
            </w:tcBorders>
          </w:tcPr>
          <w:p w14:paraId="46B5E909"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BB9CE4B" w14:textId="77777777" w:rsidR="00077298" w:rsidRDefault="00077298">
            <w:pPr>
              <w:pStyle w:val="TAC"/>
              <w:spacing w:line="256" w:lineRule="auto"/>
              <w:rPr>
                <w:lang w:eastAsia="zh-CN"/>
              </w:rPr>
            </w:pPr>
            <w:r>
              <w:t>CA_n66A-n70A</w:t>
            </w:r>
          </w:p>
        </w:tc>
        <w:tc>
          <w:tcPr>
            <w:tcW w:w="3211" w:type="dxa"/>
            <w:tcBorders>
              <w:top w:val="single" w:sz="4" w:space="0" w:color="auto"/>
              <w:left w:val="single" w:sz="4" w:space="0" w:color="auto"/>
              <w:bottom w:val="single" w:sz="4" w:space="0" w:color="auto"/>
              <w:right w:val="single" w:sz="4" w:space="0" w:color="auto"/>
            </w:tcBorders>
            <w:hideMark/>
          </w:tcPr>
          <w:p w14:paraId="322BECC9" w14:textId="77777777" w:rsidR="00077298" w:rsidRDefault="00077298">
            <w:pPr>
              <w:pStyle w:val="TAC"/>
              <w:spacing w:line="256" w:lineRule="auto"/>
              <w:rPr>
                <w:lang w:eastAsia="zh-CN"/>
              </w:rPr>
            </w:pPr>
            <w:r>
              <w:rPr>
                <w:lang w:eastAsia="zh-CN"/>
              </w:rPr>
              <w:t>-</w:t>
            </w:r>
          </w:p>
        </w:tc>
      </w:tr>
      <w:tr w:rsidR="00077298" w14:paraId="2B7D8EBF" w14:textId="77777777" w:rsidTr="00077298">
        <w:trPr>
          <w:jc w:val="center"/>
        </w:trPr>
        <w:tc>
          <w:tcPr>
            <w:tcW w:w="3207" w:type="dxa"/>
            <w:tcBorders>
              <w:top w:val="nil"/>
              <w:left w:val="single" w:sz="4" w:space="0" w:color="auto"/>
              <w:bottom w:val="nil"/>
              <w:right w:val="single" w:sz="4" w:space="0" w:color="auto"/>
            </w:tcBorders>
          </w:tcPr>
          <w:p w14:paraId="40AB4996"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632CC39" w14:textId="77777777" w:rsidR="00077298" w:rsidRDefault="00077298">
            <w:pPr>
              <w:pStyle w:val="TAC"/>
              <w:spacing w:line="256" w:lineRule="auto"/>
              <w:rPr>
                <w:lang w:eastAsia="zh-CN"/>
              </w:rPr>
            </w:pPr>
            <w:r>
              <w:t>CA_n66A-n71A</w:t>
            </w:r>
          </w:p>
        </w:tc>
        <w:tc>
          <w:tcPr>
            <w:tcW w:w="3211" w:type="dxa"/>
            <w:tcBorders>
              <w:top w:val="single" w:sz="4" w:space="0" w:color="auto"/>
              <w:left w:val="single" w:sz="4" w:space="0" w:color="auto"/>
              <w:bottom w:val="single" w:sz="4" w:space="0" w:color="auto"/>
              <w:right w:val="single" w:sz="4" w:space="0" w:color="auto"/>
            </w:tcBorders>
            <w:hideMark/>
          </w:tcPr>
          <w:p w14:paraId="65D15A2E" w14:textId="77777777" w:rsidR="00077298" w:rsidRDefault="00077298">
            <w:pPr>
              <w:pStyle w:val="TAC"/>
              <w:spacing w:line="256" w:lineRule="auto"/>
              <w:rPr>
                <w:lang w:eastAsia="zh-CN"/>
              </w:rPr>
            </w:pPr>
            <w:r>
              <w:rPr>
                <w:lang w:eastAsia="zh-CN"/>
              </w:rPr>
              <w:t>-</w:t>
            </w:r>
          </w:p>
        </w:tc>
      </w:tr>
      <w:tr w:rsidR="00077298" w14:paraId="1958F685" w14:textId="77777777" w:rsidTr="00077298">
        <w:trPr>
          <w:jc w:val="center"/>
        </w:trPr>
        <w:tc>
          <w:tcPr>
            <w:tcW w:w="3207" w:type="dxa"/>
            <w:tcBorders>
              <w:top w:val="nil"/>
              <w:left w:val="single" w:sz="4" w:space="0" w:color="auto"/>
              <w:bottom w:val="nil"/>
              <w:right w:val="single" w:sz="4" w:space="0" w:color="auto"/>
            </w:tcBorders>
          </w:tcPr>
          <w:p w14:paraId="0ADA0EC8"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A75B684" w14:textId="77777777" w:rsidR="00077298" w:rsidRDefault="00077298">
            <w:pPr>
              <w:pStyle w:val="TAC"/>
              <w:spacing w:line="256" w:lineRule="auto"/>
              <w:rPr>
                <w:lang w:eastAsia="en-GB"/>
              </w:rPr>
            </w:pPr>
            <w:r>
              <w:t>CA_n66A-n77A</w:t>
            </w:r>
          </w:p>
        </w:tc>
        <w:tc>
          <w:tcPr>
            <w:tcW w:w="3211" w:type="dxa"/>
            <w:tcBorders>
              <w:top w:val="single" w:sz="4" w:space="0" w:color="auto"/>
              <w:left w:val="single" w:sz="4" w:space="0" w:color="auto"/>
              <w:bottom w:val="single" w:sz="4" w:space="0" w:color="auto"/>
              <w:right w:val="single" w:sz="4" w:space="0" w:color="auto"/>
            </w:tcBorders>
          </w:tcPr>
          <w:p w14:paraId="40E7D812" w14:textId="77777777" w:rsidR="00077298" w:rsidRDefault="00077298">
            <w:pPr>
              <w:pStyle w:val="TAC"/>
              <w:spacing w:line="256" w:lineRule="auto"/>
              <w:rPr>
                <w:lang w:eastAsia="zh-CN"/>
              </w:rPr>
            </w:pPr>
          </w:p>
        </w:tc>
      </w:tr>
      <w:tr w:rsidR="00077298" w14:paraId="2D2845B4" w14:textId="77777777" w:rsidTr="00077298">
        <w:trPr>
          <w:jc w:val="center"/>
        </w:trPr>
        <w:tc>
          <w:tcPr>
            <w:tcW w:w="3207" w:type="dxa"/>
            <w:tcBorders>
              <w:top w:val="nil"/>
              <w:left w:val="single" w:sz="4" w:space="0" w:color="auto"/>
              <w:bottom w:val="nil"/>
              <w:right w:val="single" w:sz="4" w:space="0" w:color="auto"/>
            </w:tcBorders>
          </w:tcPr>
          <w:p w14:paraId="04F606D7"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D711442" w14:textId="77777777" w:rsidR="00077298" w:rsidRDefault="00077298">
            <w:pPr>
              <w:pStyle w:val="TAC"/>
              <w:spacing w:line="256" w:lineRule="auto"/>
              <w:rPr>
                <w:lang w:eastAsia="zh-CN"/>
              </w:rPr>
            </w:pPr>
            <w:r>
              <w:t>CA_n70A-n71A</w:t>
            </w:r>
          </w:p>
        </w:tc>
        <w:tc>
          <w:tcPr>
            <w:tcW w:w="3211" w:type="dxa"/>
            <w:tcBorders>
              <w:top w:val="single" w:sz="4" w:space="0" w:color="auto"/>
              <w:left w:val="single" w:sz="4" w:space="0" w:color="auto"/>
              <w:bottom w:val="single" w:sz="4" w:space="0" w:color="auto"/>
              <w:right w:val="single" w:sz="4" w:space="0" w:color="auto"/>
            </w:tcBorders>
            <w:hideMark/>
          </w:tcPr>
          <w:p w14:paraId="262323FC" w14:textId="77777777" w:rsidR="00077298" w:rsidRDefault="00077298">
            <w:pPr>
              <w:pStyle w:val="TAC"/>
              <w:spacing w:line="256" w:lineRule="auto"/>
              <w:rPr>
                <w:lang w:eastAsia="zh-CN"/>
              </w:rPr>
            </w:pPr>
            <w:r>
              <w:rPr>
                <w:lang w:eastAsia="zh-CN"/>
              </w:rPr>
              <w:t>-</w:t>
            </w:r>
          </w:p>
        </w:tc>
      </w:tr>
      <w:tr w:rsidR="00077298" w14:paraId="2AF30412" w14:textId="77777777" w:rsidTr="00077298">
        <w:trPr>
          <w:jc w:val="center"/>
        </w:trPr>
        <w:tc>
          <w:tcPr>
            <w:tcW w:w="3207" w:type="dxa"/>
            <w:tcBorders>
              <w:top w:val="nil"/>
              <w:left w:val="single" w:sz="4" w:space="0" w:color="auto"/>
              <w:bottom w:val="single" w:sz="4" w:space="0" w:color="auto"/>
              <w:right w:val="single" w:sz="4" w:space="0" w:color="auto"/>
            </w:tcBorders>
          </w:tcPr>
          <w:p w14:paraId="7D06C4FB"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7BFD30A" w14:textId="77777777" w:rsidR="00077298" w:rsidRDefault="00077298">
            <w:pPr>
              <w:pStyle w:val="TAC"/>
              <w:spacing w:line="256" w:lineRule="auto"/>
              <w:rPr>
                <w:lang w:eastAsia="en-GB"/>
              </w:rPr>
            </w:pPr>
            <w:r>
              <w:t>CA_n71A-n77A</w:t>
            </w:r>
          </w:p>
        </w:tc>
        <w:tc>
          <w:tcPr>
            <w:tcW w:w="3211" w:type="dxa"/>
            <w:tcBorders>
              <w:top w:val="single" w:sz="4" w:space="0" w:color="auto"/>
              <w:left w:val="single" w:sz="4" w:space="0" w:color="auto"/>
              <w:bottom w:val="single" w:sz="4" w:space="0" w:color="auto"/>
              <w:right w:val="single" w:sz="4" w:space="0" w:color="auto"/>
            </w:tcBorders>
            <w:hideMark/>
          </w:tcPr>
          <w:p w14:paraId="650FD1DD" w14:textId="77777777" w:rsidR="00077298" w:rsidRDefault="00077298">
            <w:pPr>
              <w:pStyle w:val="TAC"/>
              <w:spacing w:line="256" w:lineRule="auto"/>
              <w:rPr>
                <w:lang w:eastAsia="zh-CN"/>
              </w:rPr>
            </w:pPr>
            <w:r>
              <w:rPr>
                <w:lang w:eastAsia="zh-CN"/>
              </w:rPr>
              <w:t>-</w:t>
            </w:r>
          </w:p>
        </w:tc>
      </w:tr>
      <w:tr w:rsidR="00077298" w14:paraId="504CB138" w14:textId="77777777" w:rsidTr="00077298">
        <w:trPr>
          <w:jc w:val="center"/>
        </w:trPr>
        <w:tc>
          <w:tcPr>
            <w:tcW w:w="3207" w:type="dxa"/>
            <w:tcBorders>
              <w:top w:val="single" w:sz="4" w:space="0" w:color="auto"/>
              <w:left w:val="single" w:sz="4" w:space="0" w:color="auto"/>
              <w:bottom w:val="nil"/>
              <w:right w:val="single" w:sz="4" w:space="0" w:color="auto"/>
            </w:tcBorders>
            <w:hideMark/>
          </w:tcPr>
          <w:p w14:paraId="47EFF8E3" w14:textId="77777777" w:rsidR="00077298" w:rsidRDefault="00077298">
            <w:pPr>
              <w:pStyle w:val="TAC"/>
              <w:spacing w:line="256" w:lineRule="auto"/>
              <w:rPr>
                <w:lang w:eastAsia="zh-CN"/>
              </w:rPr>
            </w:pPr>
            <w:r>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5C2BE7D7" w14:textId="77777777" w:rsidR="00077298" w:rsidRDefault="00077298">
            <w:pPr>
              <w:pStyle w:val="TAC"/>
              <w:spacing w:line="256" w:lineRule="auto"/>
              <w:rPr>
                <w:lang w:eastAsia="zh-CN"/>
              </w:rPr>
            </w:pPr>
            <w:r>
              <w:t>CA_n29A-n66A</w:t>
            </w:r>
          </w:p>
        </w:tc>
        <w:tc>
          <w:tcPr>
            <w:tcW w:w="3211" w:type="dxa"/>
            <w:tcBorders>
              <w:top w:val="single" w:sz="4" w:space="0" w:color="auto"/>
              <w:left w:val="single" w:sz="4" w:space="0" w:color="auto"/>
              <w:bottom w:val="single" w:sz="4" w:space="0" w:color="auto"/>
              <w:right w:val="single" w:sz="4" w:space="0" w:color="auto"/>
            </w:tcBorders>
            <w:hideMark/>
          </w:tcPr>
          <w:p w14:paraId="1B6A18F8" w14:textId="77777777" w:rsidR="00077298" w:rsidRDefault="00077298">
            <w:pPr>
              <w:pStyle w:val="TAC"/>
              <w:spacing w:line="256" w:lineRule="auto"/>
              <w:rPr>
                <w:lang w:eastAsia="zh-CN"/>
              </w:rPr>
            </w:pPr>
            <w:r>
              <w:rPr>
                <w:lang w:eastAsia="zh-CN"/>
              </w:rPr>
              <w:t>-</w:t>
            </w:r>
          </w:p>
        </w:tc>
      </w:tr>
      <w:tr w:rsidR="00077298" w14:paraId="381E980E" w14:textId="77777777" w:rsidTr="00077298">
        <w:trPr>
          <w:jc w:val="center"/>
        </w:trPr>
        <w:tc>
          <w:tcPr>
            <w:tcW w:w="3207" w:type="dxa"/>
            <w:tcBorders>
              <w:top w:val="nil"/>
              <w:left w:val="single" w:sz="4" w:space="0" w:color="auto"/>
              <w:bottom w:val="nil"/>
              <w:right w:val="single" w:sz="4" w:space="0" w:color="auto"/>
            </w:tcBorders>
          </w:tcPr>
          <w:p w14:paraId="293783FE"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1CF6829" w14:textId="77777777" w:rsidR="00077298" w:rsidRDefault="00077298">
            <w:pPr>
              <w:pStyle w:val="TAC"/>
              <w:spacing w:line="256" w:lineRule="auto"/>
              <w:rPr>
                <w:lang w:eastAsia="zh-CN"/>
              </w:rPr>
            </w:pPr>
            <w:r>
              <w:t>CA_n29A-n70A</w:t>
            </w:r>
          </w:p>
        </w:tc>
        <w:tc>
          <w:tcPr>
            <w:tcW w:w="3211" w:type="dxa"/>
            <w:tcBorders>
              <w:top w:val="single" w:sz="4" w:space="0" w:color="auto"/>
              <w:left w:val="single" w:sz="4" w:space="0" w:color="auto"/>
              <w:bottom w:val="single" w:sz="4" w:space="0" w:color="auto"/>
              <w:right w:val="single" w:sz="4" w:space="0" w:color="auto"/>
            </w:tcBorders>
            <w:hideMark/>
          </w:tcPr>
          <w:p w14:paraId="1CDBD246" w14:textId="77777777" w:rsidR="00077298" w:rsidRDefault="00077298">
            <w:pPr>
              <w:pStyle w:val="TAC"/>
              <w:spacing w:line="256" w:lineRule="auto"/>
              <w:rPr>
                <w:lang w:eastAsia="zh-CN"/>
              </w:rPr>
            </w:pPr>
            <w:r>
              <w:rPr>
                <w:lang w:eastAsia="zh-CN"/>
              </w:rPr>
              <w:t>-</w:t>
            </w:r>
          </w:p>
        </w:tc>
      </w:tr>
      <w:tr w:rsidR="00077298" w14:paraId="581140A4" w14:textId="77777777" w:rsidTr="00077298">
        <w:trPr>
          <w:jc w:val="center"/>
        </w:trPr>
        <w:tc>
          <w:tcPr>
            <w:tcW w:w="3207" w:type="dxa"/>
            <w:tcBorders>
              <w:top w:val="nil"/>
              <w:left w:val="single" w:sz="4" w:space="0" w:color="auto"/>
              <w:bottom w:val="single" w:sz="4" w:space="0" w:color="auto"/>
              <w:right w:val="single" w:sz="4" w:space="0" w:color="auto"/>
            </w:tcBorders>
          </w:tcPr>
          <w:p w14:paraId="08BC15A6"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2973C80" w14:textId="77777777" w:rsidR="00077298" w:rsidRDefault="00077298">
            <w:pPr>
              <w:pStyle w:val="TAC"/>
              <w:spacing w:line="256" w:lineRule="auto"/>
              <w:rPr>
                <w:lang w:eastAsia="en-GB"/>
              </w:rPr>
            </w:pPr>
            <w:r>
              <w:t>CA_n29A-n71A (NOTE 1)</w:t>
            </w:r>
          </w:p>
        </w:tc>
        <w:tc>
          <w:tcPr>
            <w:tcW w:w="3211" w:type="dxa"/>
            <w:tcBorders>
              <w:top w:val="single" w:sz="4" w:space="0" w:color="auto"/>
              <w:left w:val="single" w:sz="4" w:space="0" w:color="auto"/>
              <w:bottom w:val="single" w:sz="4" w:space="0" w:color="auto"/>
              <w:right w:val="single" w:sz="4" w:space="0" w:color="auto"/>
            </w:tcBorders>
            <w:hideMark/>
          </w:tcPr>
          <w:p w14:paraId="6EF8C101" w14:textId="77777777" w:rsidR="00077298" w:rsidRDefault="00077298">
            <w:pPr>
              <w:pStyle w:val="TAC"/>
              <w:spacing w:line="256" w:lineRule="auto"/>
              <w:rPr>
                <w:lang w:eastAsia="zh-CN"/>
              </w:rPr>
            </w:pPr>
            <w:r>
              <w:rPr>
                <w:lang w:eastAsia="zh-CN"/>
              </w:rPr>
              <w:t>-</w:t>
            </w:r>
          </w:p>
        </w:tc>
      </w:tr>
      <w:tr w:rsidR="00077298" w14:paraId="072F9D87" w14:textId="77777777" w:rsidTr="00077298">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28E9C865" w14:textId="77777777" w:rsidR="00077298" w:rsidRDefault="00077298">
            <w:pPr>
              <w:pStyle w:val="TAN"/>
              <w:spacing w:line="256" w:lineRule="auto"/>
              <w:rPr>
                <w:lang w:eastAsia="zh-CN"/>
              </w:rPr>
            </w:pPr>
            <w:r>
              <w:rPr>
                <w:lang w:eastAsia="zh-CN"/>
              </w:rPr>
              <w:t>Note 1:</w:t>
            </w:r>
            <w:r>
              <w:tab/>
              <w:t xml:space="preserve">Configuration has sensitivity exceptions according to notes in table 7.3A.1.4.1-2. </w:t>
            </w:r>
            <w:r>
              <w:rPr>
                <w:lang w:eastAsia="zh-CN"/>
              </w:rPr>
              <w:t>Other Rx cases shall be tested with reference sensitivity levels defined in Clause 7.3A.1_1</w:t>
            </w:r>
          </w:p>
          <w:p w14:paraId="2BB984FD" w14:textId="77777777" w:rsidR="00077298" w:rsidRDefault="00077298">
            <w:pPr>
              <w:pStyle w:val="TAN"/>
              <w:spacing w:line="256" w:lineRule="auto"/>
              <w:rPr>
                <w:lang w:eastAsia="zh-CN"/>
              </w:rPr>
            </w:pPr>
            <w:r>
              <w:rPr>
                <w:lang w:eastAsia="zh-CN"/>
              </w:rPr>
              <w:t>Note 2:</w:t>
            </w:r>
            <w:r>
              <w:rPr>
                <w:lang w:eastAsia="zh-CN"/>
              </w:rPr>
              <w:tab/>
              <w:t xml:space="preserve">CA_n41A-66A </w:t>
            </w:r>
            <w:proofErr w:type="spellStart"/>
            <w:r>
              <w:rPr>
                <w:lang w:eastAsia="zh-CN"/>
              </w:rPr>
              <w:t>testpoint</w:t>
            </w:r>
            <w:proofErr w:type="spellEnd"/>
            <w:r>
              <w:rPr>
                <w:lang w:eastAsia="zh-CN"/>
              </w:rPr>
              <w:t xml:space="preserve"> 1, reference sensitivity requirement is tested in Clause 7.3A.1_1 due to cross band isolation exception specified in </w:t>
            </w:r>
            <w:r>
              <w:t>Table 7.3A.0.</w:t>
            </w:r>
            <w:r>
              <w:rPr>
                <w:lang w:eastAsia="zh-CN"/>
              </w:rPr>
              <w:t>6</w:t>
            </w:r>
            <w:r>
              <w:t>-3</w:t>
            </w:r>
            <w:r>
              <w:rPr>
                <w:lang w:eastAsia="zh-CN"/>
              </w:rPr>
              <w:t xml:space="preserve">. Other Rx cases using configuration for </w:t>
            </w:r>
            <w:proofErr w:type="spellStart"/>
            <w:r>
              <w:rPr>
                <w:lang w:eastAsia="zh-CN"/>
              </w:rPr>
              <w:t>testpoint</w:t>
            </w:r>
            <w:proofErr w:type="spellEnd"/>
            <w:r>
              <w:rPr>
                <w:lang w:eastAsia="zh-CN"/>
              </w:rPr>
              <w:t xml:space="preserve"> 1 shall be tested with reference sensitivity levels defined in Clause 7.3A.1_1.5.</w:t>
            </w:r>
          </w:p>
        </w:tc>
      </w:tr>
    </w:tbl>
    <w:p w14:paraId="48EFCCE4" w14:textId="77777777" w:rsidR="00077298" w:rsidRDefault="00077298" w:rsidP="00490D9C">
      <w:pPr>
        <w:pStyle w:val="EditorsNote"/>
        <w:ind w:left="0" w:firstLine="0"/>
        <w:rPr>
          <w:b/>
          <w:bCs/>
          <w:sz w:val="24"/>
          <w:szCs w:val="24"/>
        </w:rPr>
      </w:pPr>
    </w:p>
    <w:p w14:paraId="708BE5BC" w14:textId="7EE7A44C" w:rsidR="00490D9C" w:rsidRDefault="00490D9C" w:rsidP="00490D9C">
      <w:pPr>
        <w:pStyle w:val="EditorsNote"/>
        <w:jc w:val="center"/>
        <w:rPr>
          <w:b/>
          <w:bCs/>
          <w:sz w:val="24"/>
          <w:szCs w:val="24"/>
          <w:highlight w:val="yellow"/>
        </w:rPr>
      </w:pPr>
      <w:bookmarkStart w:id="94" w:name="_Hlk158820805"/>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7A6697BA" w14:textId="77777777" w:rsidR="001A6069" w:rsidRDefault="001A6069" w:rsidP="001A6069">
      <w:pPr>
        <w:pStyle w:val="H6"/>
      </w:pPr>
      <w:r>
        <w:t>7.3A.1_1.4.1</w:t>
      </w:r>
      <w:r>
        <w:tab/>
        <w:t>Initial conditions</w:t>
      </w:r>
    </w:p>
    <w:p w14:paraId="4CD7B12E" w14:textId="77777777" w:rsidR="001A6069" w:rsidRDefault="001A6069" w:rsidP="001A6069">
      <w:r>
        <w:t>Initial conditions are a set of test configurations the UE needs to be tested in and the steps for the SS to take with the UE to reach the correct measurement state.</w:t>
      </w:r>
    </w:p>
    <w:p w14:paraId="09B5203C" w14:textId="77777777" w:rsidR="001A6069" w:rsidRDefault="001A6069" w:rsidP="001A6069">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Pr>
          <w:lang w:eastAsia="zh-CN"/>
        </w:rPr>
        <w:t>2.2</w:t>
      </w:r>
      <w:r>
        <w:t>. Configurations of PDSCH and PDCCH before measurement are specified in Annex C.2.</w:t>
      </w:r>
    </w:p>
    <w:p w14:paraId="04A24E34" w14:textId="77777777" w:rsidR="001A6069" w:rsidRDefault="001A6069" w:rsidP="001A6069">
      <w:pPr>
        <w:pStyle w:val="TH"/>
        <w:rPr>
          <w:lang w:eastAsia="zh-CN"/>
        </w:rPr>
      </w:pPr>
      <w:bookmarkStart w:id="95" w:name="_Hlk147095319"/>
      <w:r>
        <w:lastRenderedPageBreak/>
        <w:t>Table 7.3A.1_1.4.1-1: T</w:t>
      </w:r>
      <w:bookmarkEnd w:id="95"/>
      <w:r>
        <w:t>est Configuration T</w:t>
      </w:r>
      <w:r>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1A6069" w14:paraId="273A1552"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9EE167" w14:textId="77777777" w:rsidR="001A6069" w:rsidRDefault="001A6069">
            <w:pPr>
              <w:pStyle w:val="TAH"/>
            </w:pPr>
            <w:r>
              <w:t>Initial Conditions</w:t>
            </w:r>
          </w:p>
        </w:tc>
      </w:tr>
      <w:tr w:rsidR="001A6069" w14:paraId="4683E3CC" w14:textId="77777777" w:rsidTr="00FD0EE5">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7A50A9A7" w14:textId="77777777" w:rsidR="001A6069" w:rsidRDefault="001A6069">
            <w:pPr>
              <w:pStyle w:val="TAL"/>
            </w:pPr>
            <w:r>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38954B9" w14:textId="77777777" w:rsidR="001A6069" w:rsidRDefault="001A6069">
            <w:pPr>
              <w:pStyle w:val="TAL"/>
            </w:pPr>
            <w:r>
              <w:t>Normal, TL/VL, TL/VH, TH/VL, TH/VH</w:t>
            </w:r>
          </w:p>
        </w:tc>
      </w:tr>
      <w:tr w:rsidR="001A6069" w14:paraId="27C0C425" w14:textId="77777777" w:rsidTr="00FD0EE5">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CC6D17D" w14:textId="77777777" w:rsidR="001A6069" w:rsidRDefault="001A6069">
            <w:pPr>
              <w:pStyle w:val="TAL"/>
            </w:pPr>
            <w:r>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25F9416" w14:textId="77777777" w:rsidR="001A6069" w:rsidRDefault="001A6069">
            <w:pPr>
              <w:pStyle w:val="TAL"/>
            </w:pPr>
            <w:r>
              <w:t>For test frequencies refer to “Range” columns.</w:t>
            </w:r>
          </w:p>
        </w:tc>
      </w:tr>
      <w:tr w:rsidR="001A6069" w14:paraId="12B01712" w14:textId="77777777" w:rsidTr="00FD0EE5">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2931831B" w14:textId="77777777" w:rsidR="001A6069" w:rsidRDefault="001A6069">
            <w:pPr>
              <w:pStyle w:val="TAL"/>
            </w:pPr>
            <w:r>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6B7F6E1C" w14:textId="77777777" w:rsidR="001A6069" w:rsidRDefault="001A6069">
            <w:pPr>
              <w:pStyle w:val="TAL"/>
            </w:pPr>
            <w:r>
              <w:t>Refer to “</w:t>
            </w:r>
            <w:proofErr w:type="spellStart"/>
            <w:r>
              <w:t>PCC”and</w:t>
            </w:r>
            <w:proofErr w:type="spellEnd"/>
            <w:r>
              <w:t xml:space="preserve"> “SCC” columns</w:t>
            </w:r>
          </w:p>
        </w:tc>
      </w:tr>
      <w:tr w:rsidR="001A6069" w14:paraId="206CA6A3" w14:textId="77777777" w:rsidTr="00FD0EE5">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871BA6D" w14:textId="77777777" w:rsidR="001A6069" w:rsidRDefault="001A6069">
            <w:pPr>
              <w:pStyle w:val="TAL"/>
            </w:pPr>
            <w:r>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hideMark/>
          </w:tcPr>
          <w:p w14:paraId="0E099382" w14:textId="77777777" w:rsidR="001A6069" w:rsidRDefault="001A6069">
            <w:pPr>
              <w:pStyle w:val="TAL"/>
              <w:rPr>
                <w:rFonts w:eastAsia="ＭＳ Ｐゴシック"/>
              </w:rPr>
            </w:pPr>
            <w:r>
              <w:t>Lowest</w:t>
            </w:r>
          </w:p>
        </w:tc>
      </w:tr>
      <w:tr w:rsidR="001A6069" w14:paraId="13B42B0A" w14:textId="77777777" w:rsidTr="00FD0EE5">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03418ED7" w14:textId="77777777" w:rsidR="001A6069" w:rsidRDefault="001A6069">
            <w:pPr>
              <w:pStyle w:val="TAL"/>
            </w:pPr>
            <w:r>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511767F" w14:textId="77777777" w:rsidR="001A6069" w:rsidRDefault="001A6069">
            <w:pPr>
              <w:pStyle w:val="TAL"/>
              <w:rPr>
                <w:rFonts w:eastAsia="ＭＳ Ｐゴシック"/>
              </w:rPr>
            </w:pPr>
            <w:r>
              <w:rPr>
                <w:rFonts w:eastAsia="ＭＳ Ｐゴシック"/>
              </w:rPr>
              <w:t>NS_01</w:t>
            </w:r>
          </w:p>
          <w:p w14:paraId="09FB95F2" w14:textId="77777777" w:rsidR="001A6069" w:rsidRDefault="001A6069">
            <w:pPr>
              <w:pStyle w:val="TAL"/>
            </w:pPr>
            <w:r>
              <w:rPr>
                <w:rFonts w:eastAsia="ＭＳ Ｐゴシック"/>
              </w:rPr>
              <w:t xml:space="preserve">Unless given by Table 7.3.2.3-4 </w:t>
            </w:r>
            <w:r>
              <w:t>for the band with active uplink carrier</w:t>
            </w:r>
          </w:p>
        </w:tc>
      </w:tr>
      <w:tr w:rsidR="001A6069" w14:paraId="1F8DB8F1"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1E3E9D1" w14:textId="77777777" w:rsidR="001A6069" w:rsidRDefault="001A6069">
            <w:pPr>
              <w:pStyle w:val="TAH"/>
            </w:pPr>
            <w:r>
              <w:t>Test Parameters for CA Configurations</w:t>
            </w:r>
          </w:p>
        </w:tc>
      </w:tr>
      <w:tr w:rsidR="001A6069" w14:paraId="67AB3C75" w14:textId="77777777" w:rsidTr="00FD0EE5">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AFCAA01" w14:textId="77777777" w:rsidR="001A6069" w:rsidRDefault="001A6069">
            <w:pPr>
              <w:pStyle w:val="TAH"/>
            </w:pPr>
            <w:r>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A12B889" w14:textId="77777777" w:rsidR="001A6069" w:rsidRDefault="001A6069">
            <w:pPr>
              <w:pStyle w:val="TAH"/>
            </w:pPr>
            <w:r>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6B3E473E" w14:textId="77777777" w:rsidR="001A6069" w:rsidRDefault="001A6069">
            <w:pPr>
              <w:pStyle w:val="TAH"/>
            </w:pPr>
            <w:r>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4F400FCE" w14:textId="77777777" w:rsidR="001A6069" w:rsidRDefault="001A6069">
            <w:pPr>
              <w:pStyle w:val="TAH"/>
            </w:pPr>
            <w:r>
              <w:t>UL Allocation (Note 2)</w:t>
            </w:r>
          </w:p>
        </w:tc>
      </w:tr>
      <w:tr w:rsidR="001A6069" w14:paraId="7E75273A" w14:textId="77777777" w:rsidTr="00FD0EE5">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F3B408D" w14:textId="77777777" w:rsidR="001A6069" w:rsidRDefault="001A6069">
            <w:pPr>
              <w:spacing w:after="0"/>
              <w:rPr>
                <w:rFonts w:ascii="Arial" w:hAnsi="Arial"/>
                <w:b/>
                <w:sz w:val="18"/>
              </w:rPr>
            </w:pPr>
          </w:p>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0F283838" w14:textId="77777777" w:rsidR="001A6069" w:rsidRDefault="001A6069">
            <w:pPr>
              <w:pStyle w:val="TAH"/>
            </w:pPr>
            <w:r>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15016B67" w14:textId="77777777" w:rsidR="001A6069" w:rsidRDefault="001A6069">
            <w:pPr>
              <w:pStyle w:val="TAH"/>
            </w:pPr>
            <w:r>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72820497" w14:textId="77777777" w:rsidR="001A6069" w:rsidRDefault="001A6069">
            <w:pPr>
              <w:pStyle w:val="TAH"/>
            </w:pPr>
            <w:r>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00F6FB36" w14:textId="77777777" w:rsidR="001A6069" w:rsidRDefault="001A6069">
            <w:pPr>
              <w:pStyle w:val="TAH"/>
            </w:pPr>
            <w:r>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E0FFEE4" w14:textId="77777777" w:rsidR="001A6069" w:rsidRDefault="001A6069">
            <w:pPr>
              <w:pStyle w:val="TAH"/>
            </w:pPr>
            <w:r>
              <w:t>PCC &amp; SCC</w:t>
            </w:r>
            <w:r>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66B2341D" w14:textId="77777777" w:rsidR="001A6069" w:rsidRDefault="001A6069">
            <w:pPr>
              <w:pStyle w:val="TAH"/>
            </w:pPr>
            <w:r>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862638" w14:textId="77777777" w:rsidR="001A6069" w:rsidRDefault="001A6069">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1A6069" w14:paraId="4753BD62" w14:textId="77777777" w:rsidTr="00FD0EE5">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F6EEA0F" w14:textId="77777777" w:rsidR="001A6069" w:rsidRDefault="001A6069">
            <w:pPr>
              <w:spacing w:after="0"/>
              <w:rPr>
                <w:rFonts w:ascii="Arial" w:hAnsi="Arial"/>
                <w:b/>
                <w:sz w:val="18"/>
              </w:rPr>
            </w:pP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D162362" w14:textId="77777777" w:rsidR="001A6069" w:rsidRDefault="001A6069">
            <w:pPr>
              <w:pStyle w:val="TAH"/>
            </w:pPr>
            <w:r>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55829AA" w14:textId="77777777" w:rsidR="001A6069" w:rsidRDefault="001A6069">
            <w:pPr>
              <w:pStyle w:val="TAH"/>
            </w:pPr>
            <w:r>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243280A" w14:textId="77777777" w:rsidR="001A6069" w:rsidRDefault="001A6069">
            <w:pPr>
              <w:spacing w:after="0"/>
              <w:rPr>
                <w:rFonts w:ascii="Arial" w:hAnsi="Arial"/>
                <w:b/>
                <w:sz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2563D3D6" w14:textId="77777777" w:rsidR="001A6069" w:rsidRDefault="001A6069">
            <w:pPr>
              <w:spacing w:after="0"/>
              <w:rPr>
                <w:rFonts w:ascii="Arial" w:hAnsi="Arial"/>
                <w:b/>
                <w:sz w:val="18"/>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01C2882C" w14:textId="77777777" w:rsidR="001A6069" w:rsidRDefault="001A6069">
            <w:pPr>
              <w:spacing w:after="0"/>
              <w:rPr>
                <w:rFonts w:ascii="Arial" w:hAnsi="Arial"/>
                <w:b/>
                <w:sz w:val="18"/>
              </w:rPr>
            </w:pPr>
          </w:p>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EEEA1C8" w14:textId="77777777" w:rsidR="001A6069" w:rsidRDefault="001A6069">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3C12610" w14:textId="77777777" w:rsidR="001A6069" w:rsidRDefault="001A6069">
            <w:pPr>
              <w:pStyle w:val="TAH"/>
            </w:pPr>
            <w:r>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3DE0B54" w14:textId="77777777" w:rsidR="001A6069" w:rsidRDefault="001A6069">
            <w:pPr>
              <w:spacing w:after="0"/>
              <w:rPr>
                <w:rFonts w:ascii="Arial" w:hAnsi="Arial"/>
                <w:b/>
                <w:sz w:val="18"/>
              </w:rPr>
            </w:pPr>
          </w:p>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8657559" w14:textId="77777777" w:rsidR="001A6069" w:rsidRDefault="001A6069">
            <w:pPr>
              <w:spacing w:after="0"/>
              <w:rPr>
                <w:rFonts w:ascii="Arial" w:hAnsi="Arial"/>
                <w:b/>
                <w:sz w:val="18"/>
              </w:rPr>
            </w:pPr>
          </w:p>
        </w:tc>
      </w:tr>
      <w:tr w:rsidR="001A6069" w14:paraId="3B968DC8" w14:textId="77777777" w:rsidTr="00FD0EE5">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2954193" w14:textId="77777777" w:rsidR="001A6069" w:rsidRDefault="001A6069">
            <w:pPr>
              <w:spacing w:after="0"/>
              <w:rPr>
                <w:rFonts w:ascii="Arial" w:hAnsi="Arial"/>
                <w:b/>
                <w:sz w:val="18"/>
              </w:rPr>
            </w:pPr>
          </w:p>
        </w:tc>
        <w:tc>
          <w:tcPr>
            <w:tcW w:w="647" w:type="dxa"/>
            <w:tcBorders>
              <w:top w:val="single" w:sz="4" w:space="0" w:color="auto"/>
              <w:left w:val="single" w:sz="4" w:space="0" w:color="auto"/>
              <w:bottom w:val="single" w:sz="4" w:space="0" w:color="auto"/>
              <w:right w:val="single" w:sz="4" w:space="0" w:color="auto"/>
            </w:tcBorders>
            <w:vAlign w:val="center"/>
            <w:hideMark/>
          </w:tcPr>
          <w:p w14:paraId="63019099" w14:textId="77777777" w:rsidR="001A6069" w:rsidRDefault="001A6069">
            <w:pPr>
              <w:pStyle w:val="TAH"/>
            </w:pPr>
            <w:r>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4E152283" w14:textId="77777777" w:rsidR="001A6069" w:rsidRDefault="001A6069">
            <w:pPr>
              <w:pStyle w:val="TAH"/>
            </w:pPr>
            <w:r>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1BD9C8C5" w14:textId="77777777" w:rsidR="001A6069" w:rsidRDefault="001A6069">
            <w:pPr>
              <w:pStyle w:val="TAH"/>
            </w:pPr>
            <w:r>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0CF7E47E" w14:textId="77777777" w:rsidR="001A6069" w:rsidRDefault="001A6069">
            <w:pPr>
              <w:pStyle w:val="TAH"/>
            </w:pPr>
            <w:r>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D056EB9" w14:textId="77777777" w:rsidR="001A6069" w:rsidRDefault="001A6069">
            <w:pPr>
              <w:spacing w:after="0"/>
              <w:rPr>
                <w:rFonts w:ascii="Arial" w:hAnsi="Arial"/>
                <w:b/>
                <w:sz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475647A" w14:textId="77777777" w:rsidR="001A6069" w:rsidRDefault="001A6069">
            <w:pPr>
              <w:spacing w:after="0"/>
              <w:rPr>
                <w:rFonts w:ascii="Arial" w:hAnsi="Arial"/>
                <w:b/>
                <w:sz w:val="18"/>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569CA224" w14:textId="77777777" w:rsidR="001A6069" w:rsidRDefault="001A6069">
            <w:pPr>
              <w:spacing w:after="0"/>
              <w:rPr>
                <w:rFonts w:ascii="Arial" w:hAnsi="Arial"/>
                <w:b/>
                <w:sz w:val="18"/>
              </w:rPr>
            </w:pPr>
          </w:p>
        </w:tc>
        <w:tc>
          <w:tcPr>
            <w:tcW w:w="547" w:type="dxa"/>
            <w:vMerge/>
            <w:tcBorders>
              <w:top w:val="single" w:sz="4" w:space="0" w:color="auto"/>
              <w:left w:val="single" w:sz="4" w:space="0" w:color="auto"/>
              <w:bottom w:val="single" w:sz="4" w:space="0" w:color="auto"/>
              <w:right w:val="single" w:sz="4" w:space="0" w:color="auto"/>
            </w:tcBorders>
            <w:vAlign w:val="center"/>
            <w:hideMark/>
          </w:tcPr>
          <w:p w14:paraId="520528CD" w14:textId="77777777" w:rsidR="001A6069" w:rsidRDefault="001A6069">
            <w:pPr>
              <w:spacing w:after="0"/>
              <w:rPr>
                <w:rFonts w:ascii="Arial" w:hAnsi="Arial"/>
                <w:b/>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2AFB25A1" w14:textId="77777777" w:rsidR="001A6069" w:rsidRDefault="001A6069">
            <w:pPr>
              <w:spacing w:after="0"/>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DF4D34" w14:textId="77777777" w:rsidR="001A6069" w:rsidRDefault="001A6069">
            <w:pPr>
              <w:spacing w:after="0"/>
              <w:rPr>
                <w:rFonts w:ascii="Arial" w:hAnsi="Arial"/>
                <w:b/>
                <w:sz w:val="18"/>
              </w:rPr>
            </w:pPr>
          </w:p>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34A1BB2D" w14:textId="77777777" w:rsidR="001A6069" w:rsidRDefault="001A6069">
            <w:pPr>
              <w:spacing w:after="0"/>
              <w:rPr>
                <w:rFonts w:ascii="Arial" w:hAnsi="Arial"/>
                <w:b/>
                <w:sz w:val="18"/>
              </w:rPr>
            </w:pPr>
          </w:p>
        </w:tc>
      </w:tr>
      <w:tr w:rsidR="001A6069" w14:paraId="75D787F0"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9CA02BB" w14:textId="77777777" w:rsidR="001A6069" w:rsidRDefault="001A6069">
            <w:pPr>
              <w:pStyle w:val="TAH"/>
            </w:pPr>
            <w:r>
              <w:lastRenderedPageBreak/>
              <w:t>Test Settings for CA_n1A-n3A Configuration</w:t>
            </w:r>
          </w:p>
        </w:tc>
      </w:tr>
      <w:tr w:rsidR="001A6069" w14:paraId="2D6D8D3D" w14:textId="77777777" w:rsidTr="00FD0EE5">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6886F161" w14:textId="77777777" w:rsidR="001A6069" w:rsidRDefault="001A6069">
            <w:pPr>
              <w:pStyle w:val="TAC"/>
            </w:pPr>
            <w:r>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1BE7055C" w14:textId="77777777" w:rsidR="001A6069" w:rsidRDefault="001A6069">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08C55C36" w14:textId="77777777" w:rsidR="001A6069" w:rsidRDefault="001A6069">
            <w:pPr>
              <w:pStyle w:val="TAC"/>
            </w:pPr>
            <w:r>
              <w:t>1950 MHz</w:t>
            </w:r>
          </w:p>
          <w:p w14:paraId="166F4987" w14:textId="77777777" w:rsidR="001A6069" w:rsidRDefault="001A6069">
            <w:pPr>
              <w:rPr>
                <w:rFonts w:eastAsia="SimSun"/>
              </w:rPr>
            </w:pPr>
            <w:r>
              <w:t>(UL)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46648594" w14:textId="77777777" w:rsidR="001A6069" w:rsidRDefault="001A6069">
            <w:pPr>
              <w:pStyle w:val="TAC"/>
              <w:rPr>
                <w:lang w:eastAsia="zh-Hans"/>
              </w:rPr>
            </w:pPr>
            <w:r>
              <w:rPr>
                <w:lang w:eastAsia="zh-Hans"/>
              </w:rPr>
              <w:t>n</w:t>
            </w:r>
            <w:r>
              <w:t>3</w:t>
            </w:r>
          </w:p>
        </w:tc>
        <w:tc>
          <w:tcPr>
            <w:tcW w:w="752" w:type="dxa"/>
            <w:tcBorders>
              <w:top w:val="single" w:sz="4" w:space="0" w:color="auto"/>
              <w:left w:val="single" w:sz="4" w:space="0" w:color="auto"/>
              <w:bottom w:val="single" w:sz="4" w:space="0" w:color="auto"/>
              <w:right w:val="single" w:sz="4" w:space="0" w:color="auto"/>
            </w:tcBorders>
            <w:vAlign w:val="center"/>
            <w:hideMark/>
          </w:tcPr>
          <w:p w14:paraId="196547D3" w14:textId="77777777" w:rsidR="001A6069" w:rsidRDefault="001A6069">
            <w:pPr>
              <w:pStyle w:val="TAC"/>
              <w:rPr>
                <w:lang w:eastAsia="zh-CN"/>
              </w:rPr>
            </w:pPr>
            <w:r>
              <w:rPr>
                <w:lang w:eastAsia="zh-CN"/>
              </w:rPr>
              <w:t>1760</w:t>
            </w:r>
          </w:p>
          <w:p w14:paraId="5D8120F3" w14:textId="77777777" w:rsidR="001A6069" w:rsidRDefault="001A6069">
            <w:pPr>
              <w:pStyle w:val="TAC"/>
              <w:rPr>
                <w:lang w:eastAsia="zh-CN"/>
              </w:rPr>
            </w:pPr>
            <w:r>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D9E611" w14:textId="77777777" w:rsidR="001A6069" w:rsidRDefault="001A6069">
            <w:pPr>
              <w:pStyle w:val="TAC"/>
            </w:pPr>
            <w:r>
              <w:t>5MHz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6B5BE135" w14:textId="77777777" w:rsidR="001A6069" w:rsidRDefault="001A6069">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3EDB8F96" w14:textId="77777777" w:rsidR="001A6069" w:rsidRDefault="001A6069">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08204589" w14:textId="77777777" w:rsidR="001A6069" w:rsidRDefault="001A6069">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59185CA7" w14:textId="77777777" w:rsidR="001A6069" w:rsidRDefault="001A6069">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16A7623D" w14:textId="77777777" w:rsidR="001A6069" w:rsidRDefault="001A6069">
            <w:pPr>
              <w:pStyle w:val="TAC"/>
            </w:pPr>
            <w:r>
              <w:t>REFSENS_CA_3</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E708365" w14:textId="77777777" w:rsidR="001A6069" w:rsidRDefault="001A6069">
            <w:pPr>
              <w:pStyle w:val="TAC"/>
            </w:pPr>
            <w:r>
              <w:t>REFSENS_CA_3</w:t>
            </w:r>
          </w:p>
        </w:tc>
      </w:tr>
      <w:tr w:rsidR="001A6069" w14:paraId="5CEDACBB" w14:textId="77777777" w:rsidTr="00FD0EE5">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5ED024F1" w14:textId="77777777" w:rsidR="001A6069" w:rsidRDefault="001A6069">
            <w:pPr>
              <w:pStyle w:val="TAC"/>
            </w:pPr>
            <w:r>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72260BD6" w14:textId="77777777" w:rsidR="001A6069" w:rsidRDefault="001A6069">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38A10C3A" w14:textId="77777777" w:rsidR="001A6069" w:rsidRDefault="001A6069">
            <w:pPr>
              <w:rPr>
                <w:rFonts w:eastAsia="SimSun"/>
              </w:rPr>
            </w:pPr>
            <w:r>
              <w:t>Low</w:t>
            </w:r>
          </w:p>
        </w:tc>
        <w:tc>
          <w:tcPr>
            <w:tcW w:w="656" w:type="dxa"/>
            <w:tcBorders>
              <w:top w:val="single" w:sz="4" w:space="0" w:color="auto"/>
              <w:left w:val="single" w:sz="4" w:space="0" w:color="auto"/>
              <w:bottom w:val="single" w:sz="4" w:space="0" w:color="auto"/>
              <w:right w:val="single" w:sz="4" w:space="0" w:color="auto"/>
            </w:tcBorders>
            <w:vAlign w:val="center"/>
            <w:hideMark/>
          </w:tcPr>
          <w:p w14:paraId="155ECDBD" w14:textId="77777777" w:rsidR="001A6069" w:rsidRDefault="001A6069">
            <w:pPr>
              <w:pStyle w:val="TAC"/>
              <w:rPr>
                <w:lang w:eastAsia="zh-Hans"/>
              </w:rPr>
            </w:pPr>
            <w:r>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hideMark/>
          </w:tcPr>
          <w:p w14:paraId="710775C4" w14:textId="77777777" w:rsidR="001A6069" w:rsidRDefault="001A6069">
            <w:pPr>
              <w:pStyle w:val="TAC"/>
              <w:rPr>
                <w:lang w:eastAsia="zh-CN"/>
              </w:rPr>
            </w:pPr>
            <w:r>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DE38D" w14:textId="77777777" w:rsidR="001A6069" w:rsidRDefault="001A6069">
            <w:pPr>
              <w:pStyle w:val="TAC"/>
            </w:pPr>
            <w:r>
              <w:t>5MHz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4F4F8219" w14:textId="77777777" w:rsidR="001A6069" w:rsidRDefault="001A6069">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383EC5CF" w14:textId="77777777" w:rsidR="001A6069" w:rsidRDefault="001A6069">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5B377009" w14:textId="77777777" w:rsidR="001A6069" w:rsidRDefault="001A6069">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78D2014D" w14:textId="77777777" w:rsidR="001A6069" w:rsidRDefault="001A6069">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2B88E6BA" w14:textId="77777777" w:rsidR="001A6069" w:rsidRDefault="001A6069">
            <w:pPr>
              <w:pStyle w:val="TAC"/>
            </w:pPr>
            <w:r>
              <w:t>REFSENS_CA_4</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E083BDF" w14:textId="77777777" w:rsidR="001A6069" w:rsidRDefault="001A6069">
            <w:pPr>
              <w:pStyle w:val="TAC"/>
            </w:pPr>
            <w:r>
              <w:rPr>
                <w:lang w:eastAsia="zh-CN"/>
              </w:rPr>
              <w:t>-</w:t>
            </w:r>
          </w:p>
        </w:tc>
      </w:tr>
      <w:tr w:rsidR="001A6069" w14:paraId="2BF1360D" w14:textId="77777777" w:rsidTr="00FD0EE5">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25087028" w14:textId="77777777" w:rsidR="001A6069" w:rsidRDefault="001A6069">
            <w:pPr>
              <w:pStyle w:val="TAC"/>
            </w:pPr>
            <w:r>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hideMark/>
          </w:tcPr>
          <w:p w14:paraId="4FC3696D" w14:textId="77777777" w:rsidR="001A6069" w:rsidRDefault="001A6069">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16B04B99" w14:textId="77777777" w:rsidR="001A6069" w:rsidRDefault="001A6069">
            <w:pPr>
              <w:rPr>
                <w:rFonts w:eastAsia="SimSun"/>
              </w:rPr>
            </w:pPr>
            <w:r>
              <w:t>Low</w:t>
            </w:r>
          </w:p>
        </w:tc>
        <w:tc>
          <w:tcPr>
            <w:tcW w:w="656" w:type="dxa"/>
            <w:tcBorders>
              <w:top w:val="single" w:sz="4" w:space="0" w:color="auto"/>
              <w:left w:val="single" w:sz="4" w:space="0" w:color="auto"/>
              <w:bottom w:val="single" w:sz="4" w:space="0" w:color="auto"/>
              <w:right w:val="single" w:sz="4" w:space="0" w:color="auto"/>
            </w:tcBorders>
            <w:vAlign w:val="center"/>
            <w:hideMark/>
          </w:tcPr>
          <w:p w14:paraId="0450EDA0" w14:textId="77777777" w:rsidR="001A6069" w:rsidRDefault="001A6069">
            <w:pPr>
              <w:pStyle w:val="TAC"/>
              <w:rPr>
                <w:lang w:eastAsia="zh-Hans"/>
              </w:rPr>
            </w:pPr>
            <w:r>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hideMark/>
          </w:tcPr>
          <w:p w14:paraId="2FB8B9B7" w14:textId="77777777" w:rsidR="001A6069" w:rsidRDefault="001A6069">
            <w:pPr>
              <w:pStyle w:val="TAC"/>
              <w:rPr>
                <w:lang w:eastAsia="zh-CN"/>
              </w:rPr>
            </w:pPr>
            <w:r>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969DC" w14:textId="77777777" w:rsidR="001A6069" w:rsidRDefault="001A6069">
            <w:pPr>
              <w:pStyle w:val="TAC"/>
            </w:pPr>
            <w:r>
              <w:t>50MHz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501F0898" w14:textId="77777777" w:rsidR="001A6069" w:rsidRDefault="001A6069">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519989BB" w14:textId="77777777" w:rsidR="001A6069" w:rsidRDefault="001A6069">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0A45B4F6" w14:textId="77777777" w:rsidR="001A6069" w:rsidRDefault="001A6069">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2F3BF5AB" w14:textId="77777777" w:rsidR="001A6069" w:rsidRDefault="001A6069">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2A4C72B8" w14:textId="77777777" w:rsidR="001A6069" w:rsidRDefault="001A6069">
            <w:pPr>
              <w:pStyle w:val="TAC"/>
            </w:pPr>
            <w:r>
              <w:t>REFSENS_CA_4</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1D9CF44" w14:textId="77777777" w:rsidR="001A6069" w:rsidRDefault="001A6069">
            <w:pPr>
              <w:pStyle w:val="TAC"/>
            </w:pPr>
            <w:r>
              <w:rPr>
                <w:lang w:eastAsia="zh-CN"/>
              </w:rPr>
              <w:t>-</w:t>
            </w:r>
          </w:p>
        </w:tc>
      </w:tr>
      <w:tr w:rsidR="001A6069" w14:paraId="7EE120F1" w14:textId="77777777" w:rsidTr="001A6069">
        <w:trPr>
          <w:trHeight w:val="285"/>
          <w:jc w:val="center"/>
        </w:trPr>
        <w:tc>
          <w:tcPr>
            <w:tcW w:w="10650" w:type="dxa"/>
            <w:gridSpan w:val="13"/>
            <w:tcBorders>
              <w:top w:val="nil"/>
              <w:left w:val="single" w:sz="4" w:space="0" w:color="auto"/>
              <w:bottom w:val="single" w:sz="4" w:space="0" w:color="auto"/>
              <w:right w:val="single" w:sz="4" w:space="0" w:color="auto"/>
            </w:tcBorders>
            <w:vAlign w:val="center"/>
            <w:hideMark/>
          </w:tcPr>
          <w:p w14:paraId="5FB35C19" w14:textId="77777777" w:rsidR="001A6069" w:rsidRDefault="001A6069">
            <w:pPr>
              <w:pStyle w:val="TAH"/>
            </w:pPr>
            <w:r>
              <w:t>Test Settings for CA_n1A-n8A Configuration</w:t>
            </w:r>
          </w:p>
        </w:tc>
      </w:tr>
      <w:tr w:rsidR="001A6069" w14:paraId="51413CC6" w14:textId="77777777" w:rsidTr="00FD0EE5">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1DB9B30A" w14:textId="77777777" w:rsidR="001A6069" w:rsidRDefault="001A6069">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78165947" w14:textId="77777777" w:rsidR="001A6069" w:rsidRDefault="001A6069">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0C6BE00C" w14:textId="77777777" w:rsidR="001A6069" w:rsidRDefault="001A6069">
            <w:pPr>
              <w:rPr>
                <w:rFonts w:eastAsia="SimSun"/>
              </w:rPr>
            </w:pPr>
            <w:r>
              <w:rPr>
                <w:rFonts w:eastAsia="SimSun"/>
              </w:rPr>
              <w:t>1965 MHz</w:t>
            </w:r>
          </w:p>
          <w:p w14:paraId="217EEB87" w14:textId="77777777" w:rsidR="001A6069" w:rsidRDefault="001A6069">
            <w:pPr>
              <w:rPr>
                <w:rFonts w:ascii="Arial" w:eastAsia="SimSun" w:hAnsi="Arial"/>
                <w:sz w:val="18"/>
              </w:rPr>
            </w:pPr>
            <w:r>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1D1E523E" w14:textId="77777777" w:rsidR="001A6069" w:rsidRDefault="001A6069">
            <w:pPr>
              <w:pStyle w:val="TAC"/>
              <w:rPr>
                <w:lang w:eastAsia="zh-Hans"/>
              </w:rPr>
            </w:pPr>
            <w:r>
              <w:rPr>
                <w:lang w:eastAsia="zh-Hans"/>
              </w:rPr>
              <w:t>n</w:t>
            </w:r>
            <w:r>
              <w:t>8</w:t>
            </w:r>
          </w:p>
        </w:tc>
        <w:tc>
          <w:tcPr>
            <w:tcW w:w="752" w:type="dxa"/>
            <w:tcBorders>
              <w:top w:val="single" w:sz="4" w:space="0" w:color="auto"/>
              <w:left w:val="single" w:sz="4" w:space="0" w:color="auto"/>
              <w:bottom w:val="single" w:sz="4" w:space="0" w:color="auto"/>
              <w:right w:val="single" w:sz="4" w:space="0" w:color="auto"/>
            </w:tcBorders>
            <w:vAlign w:val="center"/>
            <w:hideMark/>
          </w:tcPr>
          <w:p w14:paraId="2F45D0D8" w14:textId="77777777" w:rsidR="001A6069" w:rsidRDefault="001A6069">
            <w:pPr>
              <w:pStyle w:val="TAC"/>
              <w:rPr>
                <w:lang w:eastAsia="zh-CN"/>
              </w:rPr>
            </w:pPr>
            <w:r>
              <w:rPr>
                <w:lang w:eastAsia="zh-CN"/>
              </w:rPr>
              <w:t>887.5</w:t>
            </w:r>
          </w:p>
          <w:p w14:paraId="2469AA6A" w14:textId="77777777" w:rsidR="001A6069" w:rsidRDefault="001A6069">
            <w:pPr>
              <w:pStyle w:val="TAC"/>
              <w:rPr>
                <w:lang w:eastAsia="zh-CN"/>
              </w:rPr>
            </w:pPr>
            <w:r>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BB63FA" w14:textId="77777777" w:rsidR="001A6069" w:rsidRDefault="001A6069">
            <w:pPr>
              <w:pStyle w:val="TAC"/>
            </w:pPr>
            <w:r>
              <w:t>5MHz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23F71B87" w14:textId="77777777" w:rsidR="001A6069" w:rsidRDefault="001A6069">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59E7DC3D" w14:textId="77777777" w:rsidR="001A6069" w:rsidRDefault="001A6069">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2EF8F3F7" w14:textId="77777777" w:rsidR="001A6069" w:rsidRDefault="001A6069">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1FB42279" w14:textId="77777777" w:rsidR="001A6069" w:rsidRDefault="001A6069">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5C9B4A55" w14:textId="77777777" w:rsidR="001A6069" w:rsidRDefault="001A6069">
            <w:pPr>
              <w:pStyle w:val="TAC"/>
            </w:pPr>
            <w:r>
              <w:t>REFSENS_CA_3</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C7F7891" w14:textId="77777777" w:rsidR="001A6069" w:rsidRDefault="001A6069">
            <w:pPr>
              <w:pStyle w:val="TAC"/>
            </w:pPr>
            <w:r>
              <w:t>REFSENS_CA_3</w:t>
            </w:r>
          </w:p>
        </w:tc>
      </w:tr>
      <w:tr w:rsidR="001A6069" w14:paraId="0409B6CB" w14:textId="77777777" w:rsidTr="001A6069">
        <w:trPr>
          <w:trHeight w:val="285"/>
          <w:jc w:val="center"/>
        </w:trPr>
        <w:tc>
          <w:tcPr>
            <w:tcW w:w="10650" w:type="dxa"/>
            <w:gridSpan w:val="13"/>
            <w:tcBorders>
              <w:top w:val="nil"/>
              <w:left w:val="single" w:sz="4" w:space="0" w:color="auto"/>
              <w:bottom w:val="single" w:sz="4" w:space="0" w:color="auto"/>
              <w:right w:val="single" w:sz="4" w:space="0" w:color="auto"/>
            </w:tcBorders>
            <w:vAlign w:val="center"/>
            <w:hideMark/>
          </w:tcPr>
          <w:p w14:paraId="4EC55990" w14:textId="77777777" w:rsidR="001A6069" w:rsidRDefault="001A6069">
            <w:pPr>
              <w:pStyle w:val="TAH"/>
            </w:pPr>
            <w:r>
              <w:t>Test Settings for CA_n1A-n28A Configuration</w:t>
            </w:r>
          </w:p>
        </w:tc>
      </w:tr>
      <w:tr w:rsidR="001A6069" w14:paraId="0D537F8F" w14:textId="77777777" w:rsidTr="00FD0EE5">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03B6362F" w14:textId="77777777" w:rsidR="001A6069" w:rsidRDefault="001A6069">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0049518A" w14:textId="77777777" w:rsidR="001A6069" w:rsidRDefault="001A6069">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17C9D1E8" w14:textId="77777777" w:rsidR="001A6069" w:rsidRDefault="001A6069">
            <w:pPr>
              <w:pStyle w:val="TAC"/>
            </w:pPr>
            <w:r>
              <w:t>2139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348682A8" w14:textId="77777777" w:rsidR="001A6069" w:rsidRDefault="001A6069">
            <w:pPr>
              <w:pStyle w:val="TAC"/>
              <w:rPr>
                <w:lang w:eastAsia="zh-Hans"/>
              </w:rPr>
            </w:pPr>
            <w:r>
              <w:t>n28</w:t>
            </w:r>
          </w:p>
        </w:tc>
        <w:tc>
          <w:tcPr>
            <w:tcW w:w="752" w:type="dxa"/>
            <w:tcBorders>
              <w:top w:val="single" w:sz="4" w:space="0" w:color="auto"/>
              <w:left w:val="single" w:sz="4" w:space="0" w:color="auto"/>
              <w:bottom w:val="single" w:sz="4" w:space="0" w:color="auto"/>
              <w:right w:val="single" w:sz="4" w:space="0" w:color="auto"/>
            </w:tcBorders>
            <w:vAlign w:val="center"/>
            <w:hideMark/>
          </w:tcPr>
          <w:p w14:paraId="274F32EB" w14:textId="77777777" w:rsidR="001A6069" w:rsidRDefault="001A6069">
            <w:pPr>
              <w:pStyle w:val="TAC"/>
              <w:rPr>
                <w:lang w:eastAsia="zh-CN"/>
              </w:rPr>
            </w:pPr>
            <w:r>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611CCB" w14:textId="77777777" w:rsidR="001A6069" w:rsidRDefault="001A6069">
            <w:pPr>
              <w:pStyle w:val="TAC"/>
            </w:pPr>
            <w:r>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3C9A4CCC" w14:textId="77777777" w:rsidR="001A6069" w:rsidRDefault="001A6069">
            <w:pPr>
              <w:pStyle w:val="TAC"/>
            </w:pPr>
            <w:r>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0680F8AB" w14:textId="77777777" w:rsidR="001A6069" w:rsidRDefault="001A6069">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CD06156" w14:textId="77777777" w:rsidR="001A6069" w:rsidRDefault="001A6069">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0132CFFA" w14:textId="77777777" w:rsidR="001A6069" w:rsidRDefault="001A6069">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156151FC" w14:textId="77777777" w:rsidR="001A6069" w:rsidRDefault="001A6069">
            <w:pPr>
              <w:pStyle w:val="TAC"/>
            </w:pPr>
            <w:r>
              <w:t>REFSENS_CA_1</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192F1CF" w14:textId="77777777" w:rsidR="001A6069" w:rsidRDefault="001A6069">
            <w:pPr>
              <w:pStyle w:val="TAC"/>
            </w:pPr>
            <w:r>
              <w:rPr>
                <w:lang w:eastAsia="zh-CN"/>
              </w:rPr>
              <w:t>-</w:t>
            </w:r>
          </w:p>
        </w:tc>
      </w:tr>
      <w:tr w:rsidR="001A6069" w14:paraId="179E749C" w14:textId="77777777" w:rsidTr="00FD0EE5">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57515B94" w14:textId="77777777" w:rsidR="001A6069" w:rsidRDefault="001A6069">
            <w:pPr>
              <w:pStyle w:val="TAC"/>
            </w:pPr>
            <w:r>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6733134E" w14:textId="77777777" w:rsidR="001A6069" w:rsidRDefault="001A6069">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2D788FAC" w14:textId="77777777" w:rsidR="001A6069" w:rsidRDefault="001A6069">
            <w:pPr>
              <w:pStyle w:val="TAC"/>
            </w:pPr>
            <w:r>
              <w:t>2139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052C8863" w14:textId="77777777" w:rsidR="001A6069" w:rsidRDefault="001A6069">
            <w:pPr>
              <w:pStyle w:val="TAC"/>
              <w:rPr>
                <w:lang w:eastAsia="zh-Hans"/>
              </w:rPr>
            </w:pPr>
            <w:r>
              <w:t>n28</w:t>
            </w:r>
          </w:p>
        </w:tc>
        <w:tc>
          <w:tcPr>
            <w:tcW w:w="752" w:type="dxa"/>
            <w:tcBorders>
              <w:top w:val="single" w:sz="4" w:space="0" w:color="auto"/>
              <w:left w:val="single" w:sz="4" w:space="0" w:color="auto"/>
              <w:bottom w:val="single" w:sz="4" w:space="0" w:color="auto"/>
              <w:right w:val="single" w:sz="4" w:space="0" w:color="auto"/>
            </w:tcBorders>
            <w:vAlign w:val="center"/>
            <w:hideMark/>
          </w:tcPr>
          <w:p w14:paraId="1878FBB5" w14:textId="77777777" w:rsidR="001A6069" w:rsidRDefault="001A6069">
            <w:pPr>
              <w:pStyle w:val="TAC"/>
              <w:rPr>
                <w:lang w:eastAsia="zh-CN"/>
              </w:rPr>
            </w:pPr>
            <w:r>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D1C01" w14:textId="77777777" w:rsidR="001A6069" w:rsidRDefault="001A6069">
            <w:pPr>
              <w:pStyle w:val="TAC"/>
            </w:pPr>
            <w:r>
              <w:t>50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3308369E" w14:textId="77777777" w:rsidR="001A6069" w:rsidRDefault="001A6069">
            <w:pPr>
              <w:pStyle w:val="TAC"/>
            </w:pPr>
            <w:r>
              <w:t>5 MH</w:t>
            </w:r>
            <w:r>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hideMark/>
          </w:tcPr>
          <w:p w14:paraId="5D2426BC" w14:textId="77777777" w:rsidR="001A6069" w:rsidRDefault="001A6069">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4EEEE43F" w14:textId="77777777" w:rsidR="001A6069" w:rsidRDefault="001A6069">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3DB71895" w14:textId="77777777" w:rsidR="001A6069" w:rsidRDefault="001A6069">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3436E1D9" w14:textId="77777777" w:rsidR="001A6069" w:rsidRDefault="001A6069">
            <w:pPr>
              <w:pStyle w:val="TAC"/>
            </w:pPr>
            <w:r>
              <w:t>REFSENS_CA_1</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88313E1" w14:textId="77777777" w:rsidR="001A6069" w:rsidRDefault="001A6069">
            <w:pPr>
              <w:pStyle w:val="TAC"/>
            </w:pPr>
            <w:r>
              <w:rPr>
                <w:lang w:eastAsia="zh-CN"/>
              </w:rPr>
              <w:t>-</w:t>
            </w:r>
          </w:p>
        </w:tc>
      </w:tr>
      <w:tr w:rsidR="00FD0EE5" w14:paraId="5E1C802D" w14:textId="77777777" w:rsidTr="00DE3B9B">
        <w:trPr>
          <w:trHeight w:val="285"/>
          <w:jc w:val="center"/>
          <w:ins w:id="96" w:author="scv605" w:date="2024-02-14T17:20:00Z"/>
        </w:trPr>
        <w:tc>
          <w:tcPr>
            <w:tcW w:w="10650" w:type="dxa"/>
            <w:gridSpan w:val="13"/>
            <w:tcBorders>
              <w:top w:val="nil"/>
              <w:left w:val="single" w:sz="4" w:space="0" w:color="auto"/>
              <w:bottom w:val="single" w:sz="4" w:space="0" w:color="auto"/>
              <w:right w:val="single" w:sz="4" w:space="0" w:color="auto"/>
            </w:tcBorders>
            <w:vAlign w:val="center"/>
          </w:tcPr>
          <w:p w14:paraId="2A7B7AA3" w14:textId="481CCA3B" w:rsidR="00FD0EE5" w:rsidRPr="00FD0EE5" w:rsidRDefault="00FD0EE5">
            <w:pPr>
              <w:pStyle w:val="TAC"/>
              <w:rPr>
                <w:ins w:id="97" w:author="scv605" w:date="2024-02-14T17:20:00Z"/>
                <w:b/>
                <w:lang w:eastAsia="zh-CN"/>
              </w:rPr>
            </w:pPr>
            <w:ins w:id="98" w:author="scv605" w:date="2024-02-14T17:21:00Z">
              <w:r w:rsidRPr="00FD0EE5">
                <w:rPr>
                  <w:b/>
                </w:rPr>
                <w:t>Test Settings for CA_n1A-n41A Configuration</w:t>
              </w:r>
            </w:ins>
          </w:p>
        </w:tc>
      </w:tr>
      <w:tr w:rsidR="00E43984" w14:paraId="3C16E158" w14:textId="77777777" w:rsidTr="00FD0EE5">
        <w:trPr>
          <w:trHeight w:val="285"/>
          <w:jc w:val="center"/>
          <w:ins w:id="99" w:author="scv605" w:date="2024-02-14T17:20:00Z"/>
        </w:trPr>
        <w:tc>
          <w:tcPr>
            <w:tcW w:w="379" w:type="dxa"/>
            <w:tcBorders>
              <w:top w:val="nil"/>
              <w:left w:val="single" w:sz="4" w:space="0" w:color="auto"/>
              <w:bottom w:val="single" w:sz="4" w:space="0" w:color="auto"/>
              <w:right w:val="single" w:sz="4" w:space="0" w:color="auto"/>
            </w:tcBorders>
            <w:vAlign w:val="center"/>
          </w:tcPr>
          <w:p w14:paraId="5D9C4698" w14:textId="1690D942" w:rsidR="00E43984" w:rsidRDefault="00FF2D36" w:rsidP="00E43984">
            <w:pPr>
              <w:pStyle w:val="TAC"/>
              <w:rPr>
                <w:ins w:id="100" w:author="scv605" w:date="2024-02-14T17:20:00Z"/>
                <w:lang w:eastAsia="ja-JP"/>
              </w:rPr>
            </w:pPr>
            <w:ins w:id="101" w:author="scv605" w:date="2024-02-14T17:45:00Z">
              <w:r>
                <w:rPr>
                  <w:rFonts w:hint="eastAsia"/>
                  <w:lang w:eastAsia="ja-JP"/>
                </w:rPr>
                <w:t>1</w:t>
              </w:r>
            </w:ins>
          </w:p>
        </w:tc>
        <w:tc>
          <w:tcPr>
            <w:tcW w:w="647" w:type="dxa"/>
            <w:tcBorders>
              <w:top w:val="single" w:sz="4" w:space="0" w:color="auto"/>
              <w:left w:val="single" w:sz="4" w:space="0" w:color="auto"/>
              <w:bottom w:val="single" w:sz="4" w:space="0" w:color="auto"/>
              <w:right w:val="single" w:sz="4" w:space="0" w:color="auto"/>
            </w:tcBorders>
            <w:vAlign w:val="center"/>
          </w:tcPr>
          <w:p w14:paraId="4F4D28C2" w14:textId="75E2F34C" w:rsidR="00E43984" w:rsidRDefault="00280A3E" w:rsidP="00E43984">
            <w:pPr>
              <w:pStyle w:val="TAC"/>
              <w:rPr>
                <w:ins w:id="102" w:author="scv605" w:date="2024-02-14T17:20:00Z"/>
                <w:lang w:eastAsia="ja-JP"/>
              </w:rPr>
            </w:pPr>
            <w:ins w:id="103" w:author="scv605" w:date="2024-02-14T17:54:00Z">
              <w:r>
                <w:rPr>
                  <w:rFonts w:hint="eastAsia"/>
                  <w:lang w:eastAsia="ja-JP"/>
                </w:rPr>
                <w:t>n</w:t>
              </w:r>
              <w:r>
                <w:rPr>
                  <w:lang w:eastAsia="ja-JP"/>
                </w:rPr>
                <w:t>1</w:t>
              </w:r>
            </w:ins>
          </w:p>
        </w:tc>
        <w:tc>
          <w:tcPr>
            <w:tcW w:w="758" w:type="dxa"/>
            <w:tcBorders>
              <w:top w:val="single" w:sz="4" w:space="0" w:color="auto"/>
              <w:left w:val="single" w:sz="4" w:space="0" w:color="auto"/>
              <w:bottom w:val="single" w:sz="4" w:space="0" w:color="auto"/>
              <w:right w:val="single" w:sz="4" w:space="0" w:color="auto"/>
            </w:tcBorders>
            <w:vAlign w:val="center"/>
          </w:tcPr>
          <w:p w14:paraId="32E9D64B" w14:textId="137458A9" w:rsidR="0046232C" w:rsidRDefault="0046232C" w:rsidP="0046232C">
            <w:pPr>
              <w:keepNext/>
              <w:keepLines/>
              <w:spacing w:after="0"/>
              <w:jc w:val="center"/>
              <w:rPr>
                <w:ins w:id="104" w:author="scv605" w:date="2024-02-14T17:57:00Z"/>
                <w:rFonts w:ascii="Arial" w:eastAsia="SimSun" w:hAnsi="Arial"/>
                <w:sz w:val="18"/>
              </w:rPr>
            </w:pPr>
            <w:ins w:id="105" w:author="scv605" w:date="2024-02-14T17:57:00Z">
              <w:r>
                <w:rPr>
                  <w:rFonts w:ascii="Arial" w:eastAsia="SimSun" w:hAnsi="Arial"/>
                  <w:sz w:val="18"/>
                </w:rPr>
                <w:t>1955 MHz</w:t>
              </w:r>
            </w:ins>
          </w:p>
          <w:p w14:paraId="5E2177C3" w14:textId="4FCEC62C" w:rsidR="00E43984" w:rsidRDefault="0046232C" w:rsidP="0046232C">
            <w:pPr>
              <w:pStyle w:val="TAC"/>
              <w:rPr>
                <w:ins w:id="106" w:author="scv605" w:date="2024-02-14T17:20:00Z"/>
              </w:rPr>
            </w:pPr>
            <w:ins w:id="107" w:author="scv605" w:date="2024-02-14T17:57:00Z">
              <w:r>
                <w:rPr>
                  <w:rFonts w:eastAsia="SimSun"/>
                </w:rPr>
                <w:t>(UL)</w:t>
              </w:r>
            </w:ins>
          </w:p>
        </w:tc>
        <w:tc>
          <w:tcPr>
            <w:tcW w:w="656" w:type="dxa"/>
            <w:tcBorders>
              <w:top w:val="single" w:sz="4" w:space="0" w:color="auto"/>
              <w:left w:val="single" w:sz="4" w:space="0" w:color="auto"/>
              <w:bottom w:val="single" w:sz="4" w:space="0" w:color="auto"/>
              <w:right w:val="single" w:sz="4" w:space="0" w:color="auto"/>
            </w:tcBorders>
            <w:vAlign w:val="center"/>
          </w:tcPr>
          <w:p w14:paraId="44FC5326" w14:textId="338B2CAF" w:rsidR="00E43984" w:rsidRDefault="00280A3E" w:rsidP="00E43984">
            <w:pPr>
              <w:pStyle w:val="TAC"/>
              <w:rPr>
                <w:ins w:id="108" w:author="scv605" w:date="2024-02-14T17:20:00Z"/>
                <w:lang w:eastAsia="ja-JP"/>
              </w:rPr>
            </w:pPr>
            <w:ins w:id="109" w:author="scv605" w:date="2024-02-14T17:54:00Z">
              <w:r>
                <w:rPr>
                  <w:rFonts w:hint="eastAsia"/>
                  <w:lang w:eastAsia="ja-JP"/>
                </w:rPr>
                <w:t>n</w:t>
              </w:r>
              <w:r>
                <w:rPr>
                  <w:lang w:eastAsia="ja-JP"/>
                </w:rPr>
                <w:t>41</w:t>
              </w:r>
            </w:ins>
          </w:p>
        </w:tc>
        <w:tc>
          <w:tcPr>
            <w:tcW w:w="752" w:type="dxa"/>
            <w:tcBorders>
              <w:top w:val="single" w:sz="4" w:space="0" w:color="auto"/>
              <w:left w:val="single" w:sz="4" w:space="0" w:color="auto"/>
              <w:bottom w:val="single" w:sz="4" w:space="0" w:color="auto"/>
              <w:right w:val="single" w:sz="4" w:space="0" w:color="auto"/>
            </w:tcBorders>
            <w:vAlign w:val="center"/>
          </w:tcPr>
          <w:p w14:paraId="7EBAAE1B" w14:textId="2B8A3B15" w:rsidR="00810601" w:rsidRDefault="00810601" w:rsidP="00810601">
            <w:pPr>
              <w:pStyle w:val="TAC"/>
              <w:rPr>
                <w:ins w:id="110" w:author="scv605" w:date="2024-02-14T17:58:00Z"/>
                <w:lang w:eastAsia="zh-CN"/>
              </w:rPr>
            </w:pPr>
            <w:ins w:id="111" w:author="scv605" w:date="2024-02-14T17:58:00Z">
              <w:r>
                <w:rPr>
                  <w:lang w:eastAsia="zh-CN"/>
                </w:rPr>
                <w:t>2501</w:t>
              </w:r>
            </w:ins>
          </w:p>
          <w:p w14:paraId="1F0EB472" w14:textId="5AB646CE" w:rsidR="00E43984" w:rsidRDefault="00810601" w:rsidP="00810601">
            <w:pPr>
              <w:pStyle w:val="TAC"/>
              <w:rPr>
                <w:ins w:id="112" w:author="scv605" w:date="2024-02-14T17:20:00Z"/>
                <w:lang w:eastAsia="zh-CN"/>
              </w:rPr>
            </w:pPr>
            <w:ins w:id="113" w:author="scv605" w:date="2024-02-14T17:58:00Z">
              <w:r>
                <w:rPr>
                  <w:lang w:eastAsia="zh-CN"/>
                </w:rPr>
                <w:t>MHz</w:t>
              </w:r>
            </w:ins>
          </w:p>
        </w:tc>
        <w:tc>
          <w:tcPr>
            <w:tcW w:w="835" w:type="dxa"/>
            <w:tcBorders>
              <w:top w:val="single" w:sz="4" w:space="0" w:color="auto"/>
              <w:left w:val="single" w:sz="4" w:space="0" w:color="auto"/>
              <w:bottom w:val="single" w:sz="4" w:space="0" w:color="auto"/>
              <w:right w:val="single" w:sz="4" w:space="0" w:color="auto"/>
            </w:tcBorders>
            <w:vAlign w:val="center"/>
          </w:tcPr>
          <w:p w14:paraId="122D3283" w14:textId="590D2875" w:rsidR="00E43984" w:rsidRDefault="00810601" w:rsidP="00E43984">
            <w:pPr>
              <w:pStyle w:val="TAC"/>
              <w:rPr>
                <w:ins w:id="114" w:author="scv605" w:date="2024-02-14T17:20:00Z"/>
              </w:rPr>
            </w:pPr>
            <w:ins w:id="115" w:author="scv605" w:date="2024-02-14T17:58:00Z">
              <w:r>
                <w:t>50 MHz</w:t>
              </w:r>
            </w:ins>
          </w:p>
        </w:tc>
        <w:tc>
          <w:tcPr>
            <w:tcW w:w="838" w:type="dxa"/>
            <w:tcBorders>
              <w:top w:val="single" w:sz="4" w:space="0" w:color="auto"/>
              <w:left w:val="single" w:sz="4" w:space="0" w:color="auto"/>
              <w:bottom w:val="single" w:sz="4" w:space="0" w:color="auto"/>
              <w:right w:val="single" w:sz="4" w:space="0" w:color="auto"/>
            </w:tcBorders>
            <w:vAlign w:val="center"/>
          </w:tcPr>
          <w:p w14:paraId="6AF78ECC" w14:textId="77CA35F5" w:rsidR="00E43984" w:rsidRDefault="00810601" w:rsidP="00E43984">
            <w:pPr>
              <w:pStyle w:val="TAC"/>
              <w:rPr>
                <w:ins w:id="116" w:author="scv605" w:date="2024-02-14T17:20:00Z"/>
              </w:rPr>
            </w:pPr>
            <w:ins w:id="117" w:author="scv605" w:date="2024-02-14T17:58:00Z">
              <w:r>
                <w:t>10 MHz</w:t>
              </w:r>
            </w:ins>
          </w:p>
        </w:tc>
        <w:tc>
          <w:tcPr>
            <w:tcW w:w="737" w:type="dxa"/>
            <w:tcBorders>
              <w:top w:val="single" w:sz="4" w:space="0" w:color="auto"/>
              <w:left w:val="single" w:sz="4" w:space="0" w:color="auto"/>
              <w:bottom w:val="single" w:sz="4" w:space="0" w:color="auto"/>
              <w:right w:val="single" w:sz="4" w:space="0" w:color="auto"/>
            </w:tcBorders>
            <w:vAlign w:val="center"/>
          </w:tcPr>
          <w:p w14:paraId="362E25B1" w14:textId="01723CBD" w:rsidR="00E43984" w:rsidRDefault="00FF2D36" w:rsidP="00E43984">
            <w:pPr>
              <w:pStyle w:val="TAC"/>
              <w:rPr>
                <w:ins w:id="118" w:author="scv605" w:date="2024-02-14T17:20:00Z"/>
              </w:rPr>
            </w:pPr>
            <w:ins w:id="119" w:author="scv605" w:date="2024-02-14T17:45:00Z">
              <w:r>
                <w:t>CP-OFDM QPSK</w:t>
              </w:r>
            </w:ins>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368BB43" w14:textId="0A78752F" w:rsidR="00E43984" w:rsidRDefault="00E43984" w:rsidP="00E43984">
            <w:pPr>
              <w:pStyle w:val="TAC"/>
              <w:rPr>
                <w:ins w:id="120" w:author="scv605" w:date="2024-02-14T17:20:00Z"/>
              </w:rPr>
            </w:pPr>
            <w:ins w:id="121" w:author="scv605" w:date="2024-02-14T17:38:00Z">
              <w:r>
                <w:t>Full RB</w:t>
              </w:r>
            </w:ins>
          </w:p>
        </w:tc>
        <w:tc>
          <w:tcPr>
            <w:tcW w:w="746" w:type="dxa"/>
            <w:tcBorders>
              <w:top w:val="single" w:sz="4" w:space="0" w:color="auto"/>
              <w:left w:val="single" w:sz="4" w:space="0" w:color="auto"/>
              <w:bottom w:val="single" w:sz="4" w:space="0" w:color="auto"/>
              <w:right w:val="single" w:sz="4" w:space="0" w:color="auto"/>
            </w:tcBorders>
            <w:vAlign w:val="center"/>
          </w:tcPr>
          <w:p w14:paraId="03E4C984" w14:textId="4A344099" w:rsidR="00E43984" w:rsidRDefault="00E43984" w:rsidP="00E43984">
            <w:pPr>
              <w:pStyle w:val="TAC"/>
              <w:rPr>
                <w:ins w:id="122" w:author="scv605" w:date="2024-02-14T17:20:00Z"/>
              </w:rPr>
            </w:pPr>
            <w:ins w:id="123" w:author="scv605" w:date="2024-02-14T17:38:00Z">
              <w:r>
                <w:t>DFT-s-OFDM QPSK</w:t>
              </w:r>
            </w:ins>
          </w:p>
        </w:tc>
        <w:tc>
          <w:tcPr>
            <w:tcW w:w="1644" w:type="dxa"/>
            <w:tcBorders>
              <w:top w:val="single" w:sz="4" w:space="0" w:color="auto"/>
              <w:left w:val="single" w:sz="4" w:space="0" w:color="auto"/>
              <w:bottom w:val="single" w:sz="4" w:space="0" w:color="auto"/>
              <w:right w:val="single" w:sz="4" w:space="0" w:color="auto"/>
            </w:tcBorders>
            <w:vAlign w:val="center"/>
          </w:tcPr>
          <w:p w14:paraId="7B138E10" w14:textId="30E926ED" w:rsidR="00E43984" w:rsidRDefault="00E43984" w:rsidP="00E43984">
            <w:pPr>
              <w:pStyle w:val="TAC"/>
              <w:rPr>
                <w:ins w:id="124" w:author="scv605" w:date="2024-02-14T17:20:00Z"/>
              </w:rPr>
            </w:pPr>
            <w:ins w:id="125" w:author="scv605" w:date="2024-02-14T17:38:00Z">
              <w:r>
                <w:t>REFSENS_CA_4</w:t>
              </w:r>
            </w:ins>
          </w:p>
        </w:tc>
        <w:tc>
          <w:tcPr>
            <w:tcW w:w="1622" w:type="dxa"/>
            <w:tcBorders>
              <w:top w:val="single" w:sz="4" w:space="0" w:color="auto"/>
              <w:left w:val="single" w:sz="4" w:space="0" w:color="auto"/>
              <w:bottom w:val="single" w:sz="4" w:space="0" w:color="auto"/>
              <w:right w:val="single" w:sz="4" w:space="0" w:color="auto"/>
            </w:tcBorders>
            <w:vAlign w:val="center"/>
          </w:tcPr>
          <w:p w14:paraId="383DF619" w14:textId="7B87262A" w:rsidR="00E43984" w:rsidRDefault="00E43984" w:rsidP="00E43984">
            <w:pPr>
              <w:pStyle w:val="TAC"/>
              <w:rPr>
                <w:ins w:id="126" w:author="scv605" w:date="2024-02-14T17:20:00Z"/>
                <w:lang w:eastAsia="zh-CN"/>
              </w:rPr>
            </w:pPr>
            <w:ins w:id="127" w:author="scv605" w:date="2024-02-14T17:38:00Z">
              <w:r>
                <w:rPr>
                  <w:lang w:eastAsia="zh-CN"/>
                </w:rPr>
                <w:t>-</w:t>
              </w:r>
            </w:ins>
          </w:p>
        </w:tc>
      </w:tr>
      <w:tr w:rsidR="00280A3E" w14:paraId="58B19DDD" w14:textId="77777777" w:rsidTr="00FD0EE5">
        <w:trPr>
          <w:trHeight w:val="285"/>
          <w:jc w:val="center"/>
          <w:ins w:id="128" w:author="scv605" w:date="2024-02-14T17:54:00Z"/>
        </w:trPr>
        <w:tc>
          <w:tcPr>
            <w:tcW w:w="379" w:type="dxa"/>
            <w:tcBorders>
              <w:top w:val="nil"/>
              <w:left w:val="single" w:sz="4" w:space="0" w:color="auto"/>
              <w:bottom w:val="single" w:sz="4" w:space="0" w:color="auto"/>
              <w:right w:val="single" w:sz="4" w:space="0" w:color="auto"/>
            </w:tcBorders>
            <w:vAlign w:val="center"/>
          </w:tcPr>
          <w:p w14:paraId="6A68CC4E" w14:textId="7EDB746D" w:rsidR="00280A3E" w:rsidRDefault="00280A3E" w:rsidP="00280A3E">
            <w:pPr>
              <w:pStyle w:val="TAC"/>
              <w:rPr>
                <w:ins w:id="129" w:author="scv605" w:date="2024-02-14T17:54:00Z"/>
                <w:lang w:eastAsia="ja-JP"/>
              </w:rPr>
            </w:pPr>
            <w:ins w:id="130" w:author="scv605" w:date="2024-02-14T17:54:00Z">
              <w:r>
                <w:rPr>
                  <w:rFonts w:hint="eastAsia"/>
                  <w:lang w:eastAsia="ja-JP"/>
                </w:rPr>
                <w:t>2</w:t>
              </w:r>
            </w:ins>
          </w:p>
        </w:tc>
        <w:tc>
          <w:tcPr>
            <w:tcW w:w="647" w:type="dxa"/>
            <w:tcBorders>
              <w:top w:val="single" w:sz="4" w:space="0" w:color="auto"/>
              <w:left w:val="single" w:sz="4" w:space="0" w:color="auto"/>
              <w:bottom w:val="single" w:sz="4" w:space="0" w:color="auto"/>
              <w:right w:val="single" w:sz="4" w:space="0" w:color="auto"/>
            </w:tcBorders>
            <w:vAlign w:val="center"/>
          </w:tcPr>
          <w:p w14:paraId="5172CBDD" w14:textId="330172AD" w:rsidR="00280A3E" w:rsidRDefault="00280A3E" w:rsidP="00280A3E">
            <w:pPr>
              <w:pStyle w:val="TAC"/>
              <w:rPr>
                <w:ins w:id="131" w:author="scv605" w:date="2024-02-14T17:54:00Z"/>
                <w:lang w:eastAsia="ja-JP"/>
              </w:rPr>
            </w:pPr>
            <w:ins w:id="132" w:author="scv605" w:date="2024-02-14T17:54:00Z">
              <w:r>
                <w:rPr>
                  <w:rFonts w:hint="eastAsia"/>
                  <w:lang w:eastAsia="ja-JP"/>
                </w:rPr>
                <w:t>n</w:t>
              </w:r>
              <w:r>
                <w:rPr>
                  <w:lang w:eastAsia="ja-JP"/>
                </w:rPr>
                <w:t>1</w:t>
              </w:r>
            </w:ins>
          </w:p>
        </w:tc>
        <w:tc>
          <w:tcPr>
            <w:tcW w:w="758" w:type="dxa"/>
            <w:tcBorders>
              <w:top w:val="single" w:sz="4" w:space="0" w:color="auto"/>
              <w:left w:val="single" w:sz="4" w:space="0" w:color="auto"/>
              <w:bottom w:val="single" w:sz="4" w:space="0" w:color="auto"/>
              <w:right w:val="single" w:sz="4" w:space="0" w:color="auto"/>
            </w:tcBorders>
            <w:vAlign w:val="center"/>
          </w:tcPr>
          <w:p w14:paraId="32E262B7" w14:textId="5B61E053" w:rsidR="0046232C" w:rsidRDefault="0046232C" w:rsidP="0046232C">
            <w:pPr>
              <w:keepNext/>
              <w:keepLines/>
              <w:spacing w:after="0"/>
              <w:jc w:val="center"/>
              <w:rPr>
                <w:ins w:id="133" w:author="scv605" w:date="2024-02-14T17:57:00Z"/>
                <w:rFonts w:ascii="Arial" w:eastAsia="SimSun" w:hAnsi="Arial"/>
                <w:sz w:val="18"/>
              </w:rPr>
            </w:pPr>
            <w:ins w:id="134" w:author="scv605" w:date="2024-02-14T17:57:00Z">
              <w:r>
                <w:rPr>
                  <w:rFonts w:ascii="Arial" w:eastAsia="SimSun" w:hAnsi="Arial"/>
                  <w:sz w:val="18"/>
                </w:rPr>
                <w:t>1970 MHz</w:t>
              </w:r>
            </w:ins>
          </w:p>
          <w:p w14:paraId="3C03BCF8" w14:textId="31F1CB57" w:rsidR="00280A3E" w:rsidRDefault="0046232C" w:rsidP="0046232C">
            <w:pPr>
              <w:pStyle w:val="TAC"/>
              <w:rPr>
                <w:ins w:id="135" w:author="scv605" w:date="2024-02-14T17:54:00Z"/>
              </w:rPr>
            </w:pPr>
            <w:ins w:id="136" w:author="scv605" w:date="2024-02-14T17:57:00Z">
              <w:r>
                <w:rPr>
                  <w:rFonts w:eastAsia="SimSun"/>
                </w:rPr>
                <w:t>(UL)</w:t>
              </w:r>
            </w:ins>
          </w:p>
        </w:tc>
        <w:tc>
          <w:tcPr>
            <w:tcW w:w="656" w:type="dxa"/>
            <w:tcBorders>
              <w:top w:val="single" w:sz="4" w:space="0" w:color="auto"/>
              <w:left w:val="single" w:sz="4" w:space="0" w:color="auto"/>
              <w:bottom w:val="single" w:sz="4" w:space="0" w:color="auto"/>
              <w:right w:val="single" w:sz="4" w:space="0" w:color="auto"/>
            </w:tcBorders>
            <w:vAlign w:val="center"/>
          </w:tcPr>
          <w:p w14:paraId="76754E35" w14:textId="2B41555E" w:rsidR="00280A3E" w:rsidRDefault="00280A3E" w:rsidP="00280A3E">
            <w:pPr>
              <w:pStyle w:val="TAC"/>
              <w:rPr>
                <w:ins w:id="137" w:author="scv605" w:date="2024-02-14T17:54:00Z"/>
                <w:lang w:eastAsia="ja-JP"/>
              </w:rPr>
            </w:pPr>
            <w:ins w:id="138" w:author="scv605" w:date="2024-02-14T17:54:00Z">
              <w:r>
                <w:rPr>
                  <w:rFonts w:hint="eastAsia"/>
                  <w:lang w:eastAsia="ja-JP"/>
                </w:rPr>
                <w:t>n</w:t>
              </w:r>
              <w:r>
                <w:rPr>
                  <w:lang w:eastAsia="ja-JP"/>
                </w:rPr>
                <w:t>41</w:t>
              </w:r>
            </w:ins>
          </w:p>
        </w:tc>
        <w:tc>
          <w:tcPr>
            <w:tcW w:w="752" w:type="dxa"/>
            <w:tcBorders>
              <w:top w:val="single" w:sz="4" w:space="0" w:color="auto"/>
              <w:left w:val="single" w:sz="4" w:space="0" w:color="auto"/>
              <w:bottom w:val="single" w:sz="4" w:space="0" w:color="auto"/>
              <w:right w:val="single" w:sz="4" w:space="0" w:color="auto"/>
            </w:tcBorders>
            <w:vAlign w:val="center"/>
          </w:tcPr>
          <w:p w14:paraId="165CFF7A" w14:textId="77777777" w:rsidR="00810601" w:rsidRDefault="00810601" w:rsidP="00280A3E">
            <w:pPr>
              <w:pStyle w:val="TAC"/>
              <w:rPr>
                <w:ins w:id="139" w:author="scv605" w:date="2024-02-14T17:58:00Z"/>
                <w:lang w:eastAsia="ja-JP"/>
              </w:rPr>
            </w:pPr>
            <w:ins w:id="140" w:author="scv605" w:date="2024-02-14T17:58:00Z">
              <w:r>
                <w:rPr>
                  <w:rFonts w:hint="eastAsia"/>
                  <w:lang w:eastAsia="ja-JP"/>
                </w:rPr>
                <w:t>2</w:t>
              </w:r>
              <w:r>
                <w:rPr>
                  <w:lang w:eastAsia="ja-JP"/>
                </w:rPr>
                <w:t>546</w:t>
              </w:r>
            </w:ins>
          </w:p>
          <w:p w14:paraId="0D463879" w14:textId="2048727E" w:rsidR="00280A3E" w:rsidRDefault="00810601" w:rsidP="00280A3E">
            <w:pPr>
              <w:pStyle w:val="TAC"/>
              <w:rPr>
                <w:ins w:id="141" w:author="scv605" w:date="2024-02-14T17:54:00Z"/>
                <w:lang w:eastAsia="ja-JP"/>
              </w:rPr>
            </w:pPr>
            <w:ins w:id="142" w:author="scv605" w:date="2024-02-14T17:58:00Z">
              <w:r>
                <w:rPr>
                  <w:lang w:eastAsia="ja-JP"/>
                </w:rPr>
                <w:t>MHz</w:t>
              </w:r>
            </w:ins>
          </w:p>
        </w:tc>
        <w:tc>
          <w:tcPr>
            <w:tcW w:w="835" w:type="dxa"/>
            <w:tcBorders>
              <w:top w:val="single" w:sz="4" w:space="0" w:color="auto"/>
              <w:left w:val="single" w:sz="4" w:space="0" w:color="auto"/>
              <w:bottom w:val="single" w:sz="4" w:space="0" w:color="auto"/>
              <w:right w:val="single" w:sz="4" w:space="0" w:color="auto"/>
            </w:tcBorders>
            <w:vAlign w:val="center"/>
          </w:tcPr>
          <w:p w14:paraId="59F13F1D" w14:textId="646B3C39" w:rsidR="00280A3E" w:rsidRDefault="00810601" w:rsidP="00280A3E">
            <w:pPr>
              <w:pStyle w:val="TAC"/>
              <w:rPr>
                <w:ins w:id="143" w:author="scv605" w:date="2024-02-14T17:54:00Z"/>
              </w:rPr>
            </w:pPr>
            <w:ins w:id="144" w:author="scv605" w:date="2024-02-14T17:58:00Z">
              <w:r>
                <w:t>20 MHz</w:t>
              </w:r>
            </w:ins>
          </w:p>
        </w:tc>
        <w:tc>
          <w:tcPr>
            <w:tcW w:w="838" w:type="dxa"/>
            <w:tcBorders>
              <w:top w:val="single" w:sz="4" w:space="0" w:color="auto"/>
              <w:left w:val="single" w:sz="4" w:space="0" w:color="auto"/>
              <w:bottom w:val="single" w:sz="4" w:space="0" w:color="auto"/>
              <w:right w:val="single" w:sz="4" w:space="0" w:color="auto"/>
            </w:tcBorders>
            <w:vAlign w:val="center"/>
          </w:tcPr>
          <w:p w14:paraId="170F2E7A" w14:textId="38037B04" w:rsidR="00280A3E" w:rsidRDefault="00810601" w:rsidP="00280A3E">
            <w:pPr>
              <w:pStyle w:val="TAC"/>
              <w:rPr>
                <w:ins w:id="145" w:author="scv605" w:date="2024-02-14T17:54:00Z"/>
              </w:rPr>
            </w:pPr>
            <w:ins w:id="146" w:author="scv605" w:date="2024-02-14T17:58:00Z">
              <w:r>
                <w:t>100 MHz</w:t>
              </w:r>
            </w:ins>
          </w:p>
        </w:tc>
        <w:tc>
          <w:tcPr>
            <w:tcW w:w="737" w:type="dxa"/>
            <w:tcBorders>
              <w:top w:val="single" w:sz="4" w:space="0" w:color="auto"/>
              <w:left w:val="single" w:sz="4" w:space="0" w:color="auto"/>
              <w:bottom w:val="single" w:sz="4" w:space="0" w:color="auto"/>
              <w:right w:val="single" w:sz="4" w:space="0" w:color="auto"/>
            </w:tcBorders>
            <w:vAlign w:val="center"/>
          </w:tcPr>
          <w:p w14:paraId="3C76CA39" w14:textId="2F00C78D" w:rsidR="00280A3E" w:rsidRDefault="00280A3E" w:rsidP="00280A3E">
            <w:pPr>
              <w:pStyle w:val="TAC"/>
              <w:rPr>
                <w:ins w:id="147" w:author="scv605" w:date="2024-02-14T17:54:00Z"/>
              </w:rPr>
            </w:pPr>
            <w:ins w:id="148" w:author="scv605" w:date="2024-02-14T17:54:00Z">
              <w:r>
                <w:t>CP-OFDM QPSK</w:t>
              </w:r>
            </w:ins>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438C69F" w14:textId="4BF44935" w:rsidR="00280A3E" w:rsidRDefault="00280A3E" w:rsidP="00280A3E">
            <w:pPr>
              <w:pStyle w:val="TAC"/>
              <w:rPr>
                <w:ins w:id="149" w:author="scv605" w:date="2024-02-14T17:54:00Z"/>
              </w:rPr>
            </w:pPr>
            <w:ins w:id="150" w:author="scv605" w:date="2024-02-14T17:54:00Z">
              <w:r>
                <w:t>Full RB</w:t>
              </w:r>
            </w:ins>
          </w:p>
        </w:tc>
        <w:tc>
          <w:tcPr>
            <w:tcW w:w="746" w:type="dxa"/>
            <w:tcBorders>
              <w:top w:val="single" w:sz="4" w:space="0" w:color="auto"/>
              <w:left w:val="single" w:sz="4" w:space="0" w:color="auto"/>
              <w:bottom w:val="single" w:sz="4" w:space="0" w:color="auto"/>
              <w:right w:val="single" w:sz="4" w:space="0" w:color="auto"/>
            </w:tcBorders>
            <w:vAlign w:val="center"/>
          </w:tcPr>
          <w:p w14:paraId="01289A68" w14:textId="75A9600D" w:rsidR="00280A3E" w:rsidRDefault="00280A3E" w:rsidP="00280A3E">
            <w:pPr>
              <w:pStyle w:val="TAC"/>
              <w:rPr>
                <w:ins w:id="151" w:author="scv605" w:date="2024-02-14T17:54:00Z"/>
              </w:rPr>
            </w:pPr>
            <w:ins w:id="152" w:author="scv605" w:date="2024-02-14T17:54:00Z">
              <w:r>
                <w:t>DFT-s-OFDM QPSK</w:t>
              </w:r>
            </w:ins>
          </w:p>
        </w:tc>
        <w:tc>
          <w:tcPr>
            <w:tcW w:w="1644" w:type="dxa"/>
            <w:tcBorders>
              <w:top w:val="single" w:sz="4" w:space="0" w:color="auto"/>
              <w:left w:val="single" w:sz="4" w:space="0" w:color="auto"/>
              <w:bottom w:val="single" w:sz="4" w:space="0" w:color="auto"/>
              <w:right w:val="single" w:sz="4" w:space="0" w:color="auto"/>
            </w:tcBorders>
            <w:vAlign w:val="center"/>
          </w:tcPr>
          <w:p w14:paraId="0DB836B1" w14:textId="7DD6BED7" w:rsidR="00280A3E" w:rsidRDefault="00280A3E" w:rsidP="00280A3E">
            <w:pPr>
              <w:pStyle w:val="TAC"/>
              <w:rPr>
                <w:ins w:id="153" w:author="scv605" w:date="2024-02-14T17:54:00Z"/>
              </w:rPr>
            </w:pPr>
            <w:ins w:id="154" w:author="scv605" w:date="2024-02-14T17:54:00Z">
              <w:r>
                <w:t>REFSENS_CA_4</w:t>
              </w:r>
            </w:ins>
          </w:p>
        </w:tc>
        <w:tc>
          <w:tcPr>
            <w:tcW w:w="1622" w:type="dxa"/>
            <w:tcBorders>
              <w:top w:val="single" w:sz="4" w:space="0" w:color="auto"/>
              <w:left w:val="single" w:sz="4" w:space="0" w:color="auto"/>
              <w:bottom w:val="single" w:sz="4" w:space="0" w:color="auto"/>
              <w:right w:val="single" w:sz="4" w:space="0" w:color="auto"/>
            </w:tcBorders>
            <w:vAlign w:val="center"/>
          </w:tcPr>
          <w:p w14:paraId="6F16CC89" w14:textId="0D818DB6" w:rsidR="00280A3E" w:rsidRDefault="00280A3E" w:rsidP="00280A3E">
            <w:pPr>
              <w:pStyle w:val="TAC"/>
              <w:rPr>
                <w:ins w:id="155" w:author="scv605" w:date="2024-02-14T17:54:00Z"/>
                <w:lang w:eastAsia="ja-JP"/>
              </w:rPr>
            </w:pPr>
            <w:ins w:id="156" w:author="scv605" w:date="2024-02-14T17:55:00Z">
              <w:r>
                <w:rPr>
                  <w:rFonts w:hint="eastAsia"/>
                  <w:lang w:eastAsia="ja-JP"/>
                </w:rPr>
                <w:t>-</w:t>
              </w:r>
            </w:ins>
          </w:p>
        </w:tc>
      </w:tr>
      <w:tr w:rsidR="00280A3E" w14:paraId="2A223F19" w14:textId="77777777" w:rsidTr="00FD0EE5">
        <w:trPr>
          <w:trHeight w:val="285"/>
          <w:jc w:val="center"/>
          <w:ins w:id="157" w:author="scv605" w:date="2024-02-14T17:54:00Z"/>
        </w:trPr>
        <w:tc>
          <w:tcPr>
            <w:tcW w:w="379" w:type="dxa"/>
            <w:tcBorders>
              <w:top w:val="nil"/>
              <w:left w:val="single" w:sz="4" w:space="0" w:color="auto"/>
              <w:bottom w:val="single" w:sz="4" w:space="0" w:color="auto"/>
              <w:right w:val="single" w:sz="4" w:space="0" w:color="auto"/>
            </w:tcBorders>
            <w:vAlign w:val="center"/>
          </w:tcPr>
          <w:p w14:paraId="6D4D7E46" w14:textId="440E6B57" w:rsidR="00280A3E" w:rsidRDefault="00280A3E" w:rsidP="00280A3E">
            <w:pPr>
              <w:pStyle w:val="TAC"/>
              <w:rPr>
                <w:ins w:id="158" w:author="scv605" w:date="2024-02-14T17:54:00Z"/>
                <w:lang w:eastAsia="ja-JP"/>
              </w:rPr>
            </w:pPr>
            <w:ins w:id="159" w:author="scv605" w:date="2024-02-14T17:54:00Z">
              <w:r>
                <w:rPr>
                  <w:rFonts w:hint="eastAsia"/>
                  <w:lang w:eastAsia="ja-JP"/>
                </w:rPr>
                <w:t>3</w:t>
              </w:r>
            </w:ins>
          </w:p>
        </w:tc>
        <w:tc>
          <w:tcPr>
            <w:tcW w:w="647" w:type="dxa"/>
            <w:tcBorders>
              <w:top w:val="single" w:sz="4" w:space="0" w:color="auto"/>
              <w:left w:val="single" w:sz="4" w:space="0" w:color="auto"/>
              <w:bottom w:val="single" w:sz="4" w:space="0" w:color="auto"/>
              <w:right w:val="single" w:sz="4" w:space="0" w:color="auto"/>
            </w:tcBorders>
            <w:vAlign w:val="center"/>
          </w:tcPr>
          <w:p w14:paraId="50F229DB" w14:textId="6611F707" w:rsidR="00280A3E" w:rsidRDefault="00280A3E" w:rsidP="00280A3E">
            <w:pPr>
              <w:pStyle w:val="TAC"/>
              <w:rPr>
                <w:ins w:id="160" w:author="scv605" w:date="2024-02-14T17:54:00Z"/>
                <w:lang w:eastAsia="ja-JP"/>
              </w:rPr>
            </w:pPr>
            <w:ins w:id="161" w:author="scv605" w:date="2024-02-14T17:54:00Z">
              <w:r>
                <w:rPr>
                  <w:rFonts w:hint="eastAsia"/>
                  <w:lang w:eastAsia="ja-JP"/>
                </w:rPr>
                <w:t>n</w:t>
              </w:r>
              <w:r>
                <w:rPr>
                  <w:lang w:eastAsia="ja-JP"/>
                </w:rPr>
                <w:t>41</w:t>
              </w:r>
            </w:ins>
          </w:p>
        </w:tc>
        <w:tc>
          <w:tcPr>
            <w:tcW w:w="758" w:type="dxa"/>
            <w:tcBorders>
              <w:top w:val="single" w:sz="4" w:space="0" w:color="auto"/>
              <w:left w:val="single" w:sz="4" w:space="0" w:color="auto"/>
              <w:bottom w:val="single" w:sz="4" w:space="0" w:color="auto"/>
              <w:right w:val="single" w:sz="4" w:space="0" w:color="auto"/>
            </w:tcBorders>
            <w:vAlign w:val="center"/>
          </w:tcPr>
          <w:p w14:paraId="037F422C" w14:textId="77777777" w:rsidR="00B32606" w:rsidRDefault="00B32606" w:rsidP="00B32606">
            <w:pPr>
              <w:pStyle w:val="TAC"/>
              <w:rPr>
                <w:ins w:id="162" w:author="scv605" w:date="2024-02-14T17:59:00Z"/>
                <w:lang w:eastAsia="ja-JP"/>
              </w:rPr>
            </w:pPr>
            <w:ins w:id="163" w:author="scv605" w:date="2024-02-14T17:59:00Z">
              <w:r>
                <w:rPr>
                  <w:rFonts w:hint="eastAsia"/>
                  <w:lang w:eastAsia="ja-JP"/>
                </w:rPr>
                <w:t>2</w:t>
              </w:r>
              <w:r>
                <w:rPr>
                  <w:lang w:eastAsia="ja-JP"/>
                </w:rPr>
                <w:t>546</w:t>
              </w:r>
            </w:ins>
          </w:p>
          <w:p w14:paraId="753C9C15" w14:textId="441A326E" w:rsidR="00280A3E" w:rsidRDefault="00B32606" w:rsidP="00B32606">
            <w:pPr>
              <w:pStyle w:val="TAC"/>
              <w:rPr>
                <w:ins w:id="164" w:author="scv605" w:date="2024-02-14T17:54:00Z"/>
              </w:rPr>
            </w:pPr>
            <w:ins w:id="165" w:author="scv605" w:date="2024-02-14T17:59:00Z">
              <w:r>
                <w:rPr>
                  <w:lang w:eastAsia="ja-JP"/>
                </w:rPr>
                <w:t>MHz</w:t>
              </w:r>
            </w:ins>
          </w:p>
        </w:tc>
        <w:tc>
          <w:tcPr>
            <w:tcW w:w="656" w:type="dxa"/>
            <w:tcBorders>
              <w:top w:val="single" w:sz="4" w:space="0" w:color="auto"/>
              <w:left w:val="single" w:sz="4" w:space="0" w:color="auto"/>
              <w:bottom w:val="single" w:sz="4" w:space="0" w:color="auto"/>
              <w:right w:val="single" w:sz="4" w:space="0" w:color="auto"/>
            </w:tcBorders>
            <w:vAlign w:val="center"/>
          </w:tcPr>
          <w:p w14:paraId="313CD68E" w14:textId="3109AF88" w:rsidR="00280A3E" w:rsidRDefault="00280A3E" w:rsidP="00280A3E">
            <w:pPr>
              <w:pStyle w:val="TAC"/>
              <w:rPr>
                <w:ins w:id="166" w:author="scv605" w:date="2024-02-14T17:54:00Z"/>
                <w:lang w:eastAsia="ja-JP"/>
              </w:rPr>
            </w:pPr>
            <w:ins w:id="167" w:author="scv605" w:date="2024-02-14T17:54:00Z">
              <w:r>
                <w:rPr>
                  <w:rFonts w:hint="eastAsia"/>
                  <w:lang w:eastAsia="ja-JP"/>
                </w:rPr>
                <w:t>n</w:t>
              </w:r>
              <w:r>
                <w:rPr>
                  <w:lang w:eastAsia="ja-JP"/>
                </w:rPr>
                <w:t>1</w:t>
              </w:r>
            </w:ins>
          </w:p>
        </w:tc>
        <w:tc>
          <w:tcPr>
            <w:tcW w:w="752" w:type="dxa"/>
            <w:tcBorders>
              <w:top w:val="single" w:sz="4" w:space="0" w:color="auto"/>
              <w:left w:val="single" w:sz="4" w:space="0" w:color="auto"/>
              <w:bottom w:val="single" w:sz="4" w:space="0" w:color="auto"/>
              <w:right w:val="single" w:sz="4" w:space="0" w:color="auto"/>
            </w:tcBorders>
            <w:vAlign w:val="center"/>
          </w:tcPr>
          <w:p w14:paraId="686C6AAA" w14:textId="77777777" w:rsidR="00280A3E" w:rsidRDefault="00B32606" w:rsidP="00280A3E">
            <w:pPr>
              <w:pStyle w:val="TAC"/>
              <w:rPr>
                <w:ins w:id="168" w:author="scv605" w:date="2024-02-14T17:59:00Z"/>
                <w:lang w:eastAsia="zh-CN"/>
              </w:rPr>
            </w:pPr>
            <w:ins w:id="169" w:author="scv605" w:date="2024-02-14T17:59:00Z">
              <w:r w:rsidRPr="00B32606">
                <w:rPr>
                  <w:lang w:eastAsia="zh-CN"/>
                </w:rPr>
                <w:t>2167.5</w:t>
              </w:r>
            </w:ins>
          </w:p>
          <w:p w14:paraId="32AB508D" w14:textId="77777777" w:rsidR="00B32606" w:rsidRDefault="00B32606" w:rsidP="00280A3E">
            <w:pPr>
              <w:pStyle w:val="TAC"/>
              <w:rPr>
                <w:ins w:id="170" w:author="scv605" w:date="2024-02-14T17:59:00Z"/>
                <w:lang w:eastAsia="ja-JP"/>
              </w:rPr>
            </w:pPr>
            <w:ins w:id="171" w:author="scv605" w:date="2024-02-14T17:59:00Z">
              <w:r>
                <w:rPr>
                  <w:rFonts w:hint="eastAsia"/>
                  <w:lang w:eastAsia="ja-JP"/>
                </w:rPr>
                <w:t>M</w:t>
              </w:r>
              <w:r>
                <w:rPr>
                  <w:lang w:eastAsia="ja-JP"/>
                </w:rPr>
                <w:t>Hz</w:t>
              </w:r>
            </w:ins>
          </w:p>
          <w:p w14:paraId="05FFC20F" w14:textId="18A00E03" w:rsidR="00B32606" w:rsidRPr="00B32606" w:rsidRDefault="00B32606" w:rsidP="00280A3E">
            <w:pPr>
              <w:pStyle w:val="TAC"/>
              <w:rPr>
                <w:ins w:id="172" w:author="scv605" w:date="2024-02-14T17:54:00Z"/>
                <w:lang w:eastAsia="ja-JP"/>
              </w:rPr>
            </w:pPr>
            <w:ins w:id="173" w:author="scv605" w:date="2024-02-14T17:59:00Z">
              <w:r>
                <w:rPr>
                  <w:rFonts w:hint="eastAsia"/>
                  <w:lang w:eastAsia="ja-JP"/>
                </w:rPr>
                <w:t>(</w:t>
              </w:r>
              <w:r>
                <w:rPr>
                  <w:lang w:eastAsia="ja-JP"/>
                </w:rPr>
                <w:t>UL)</w:t>
              </w:r>
            </w:ins>
          </w:p>
        </w:tc>
        <w:tc>
          <w:tcPr>
            <w:tcW w:w="835" w:type="dxa"/>
            <w:tcBorders>
              <w:top w:val="single" w:sz="4" w:space="0" w:color="auto"/>
              <w:left w:val="single" w:sz="4" w:space="0" w:color="auto"/>
              <w:bottom w:val="single" w:sz="4" w:space="0" w:color="auto"/>
              <w:right w:val="single" w:sz="4" w:space="0" w:color="auto"/>
            </w:tcBorders>
            <w:vAlign w:val="center"/>
          </w:tcPr>
          <w:p w14:paraId="3FC45CF7" w14:textId="200896B7" w:rsidR="00280A3E" w:rsidRDefault="00B32606" w:rsidP="00280A3E">
            <w:pPr>
              <w:pStyle w:val="TAC"/>
              <w:rPr>
                <w:ins w:id="174" w:author="scv605" w:date="2024-02-14T17:54:00Z"/>
                <w:lang w:eastAsia="ja-JP"/>
              </w:rPr>
            </w:pPr>
            <w:ins w:id="175" w:author="scv605" w:date="2024-02-14T18:00:00Z">
              <w:r>
                <w:rPr>
                  <w:rFonts w:hint="eastAsia"/>
                  <w:lang w:eastAsia="ja-JP"/>
                </w:rPr>
                <w:t>3</w:t>
              </w:r>
              <w:r>
                <w:rPr>
                  <w:lang w:eastAsia="ja-JP"/>
                </w:rPr>
                <w:t>0 MHz</w:t>
              </w:r>
            </w:ins>
          </w:p>
        </w:tc>
        <w:tc>
          <w:tcPr>
            <w:tcW w:w="838" w:type="dxa"/>
            <w:tcBorders>
              <w:top w:val="single" w:sz="4" w:space="0" w:color="auto"/>
              <w:left w:val="single" w:sz="4" w:space="0" w:color="auto"/>
              <w:bottom w:val="single" w:sz="4" w:space="0" w:color="auto"/>
              <w:right w:val="single" w:sz="4" w:space="0" w:color="auto"/>
            </w:tcBorders>
            <w:vAlign w:val="center"/>
          </w:tcPr>
          <w:p w14:paraId="6B2F4D50" w14:textId="439FF061" w:rsidR="00280A3E" w:rsidRDefault="00B32606" w:rsidP="00280A3E">
            <w:pPr>
              <w:pStyle w:val="TAC"/>
              <w:rPr>
                <w:ins w:id="176" w:author="scv605" w:date="2024-02-14T17:54:00Z"/>
                <w:lang w:eastAsia="ja-JP"/>
              </w:rPr>
            </w:pPr>
            <w:ins w:id="177" w:author="scv605" w:date="2024-02-14T18:00:00Z">
              <w:r>
                <w:rPr>
                  <w:rFonts w:hint="eastAsia"/>
                  <w:lang w:eastAsia="ja-JP"/>
                </w:rPr>
                <w:t>5</w:t>
              </w:r>
              <w:r>
                <w:rPr>
                  <w:lang w:eastAsia="ja-JP"/>
                </w:rPr>
                <w:t xml:space="preserve"> MHz</w:t>
              </w:r>
            </w:ins>
          </w:p>
        </w:tc>
        <w:tc>
          <w:tcPr>
            <w:tcW w:w="737" w:type="dxa"/>
            <w:tcBorders>
              <w:top w:val="single" w:sz="4" w:space="0" w:color="auto"/>
              <w:left w:val="single" w:sz="4" w:space="0" w:color="auto"/>
              <w:bottom w:val="single" w:sz="4" w:space="0" w:color="auto"/>
              <w:right w:val="single" w:sz="4" w:space="0" w:color="auto"/>
            </w:tcBorders>
            <w:vAlign w:val="center"/>
          </w:tcPr>
          <w:p w14:paraId="10B5F13F" w14:textId="6918630F" w:rsidR="00280A3E" w:rsidRDefault="00280A3E" w:rsidP="00280A3E">
            <w:pPr>
              <w:pStyle w:val="TAC"/>
              <w:rPr>
                <w:ins w:id="178" w:author="scv605" w:date="2024-02-14T17:54:00Z"/>
              </w:rPr>
            </w:pPr>
            <w:ins w:id="179" w:author="scv605" w:date="2024-02-14T17:55:00Z">
              <w:r>
                <w:t>CP-OFDM QPSK</w:t>
              </w:r>
            </w:ins>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EF4C90B" w14:textId="679D2245" w:rsidR="00280A3E" w:rsidRDefault="00280A3E" w:rsidP="00280A3E">
            <w:pPr>
              <w:pStyle w:val="TAC"/>
              <w:rPr>
                <w:ins w:id="180" w:author="scv605" w:date="2024-02-14T17:54:00Z"/>
              </w:rPr>
            </w:pPr>
            <w:ins w:id="181" w:author="scv605" w:date="2024-02-14T17:55:00Z">
              <w:r>
                <w:t>Full RB</w:t>
              </w:r>
            </w:ins>
          </w:p>
        </w:tc>
        <w:tc>
          <w:tcPr>
            <w:tcW w:w="746" w:type="dxa"/>
            <w:tcBorders>
              <w:top w:val="single" w:sz="4" w:space="0" w:color="auto"/>
              <w:left w:val="single" w:sz="4" w:space="0" w:color="auto"/>
              <w:bottom w:val="single" w:sz="4" w:space="0" w:color="auto"/>
              <w:right w:val="single" w:sz="4" w:space="0" w:color="auto"/>
            </w:tcBorders>
            <w:vAlign w:val="center"/>
          </w:tcPr>
          <w:p w14:paraId="7FD16596" w14:textId="12389985" w:rsidR="00280A3E" w:rsidRDefault="00280A3E" w:rsidP="00280A3E">
            <w:pPr>
              <w:pStyle w:val="TAC"/>
              <w:rPr>
                <w:ins w:id="182" w:author="scv605" w:date="2024-02-14T17:54:00Z"/>
              </w:rPr>
            </w:pPr>
            <w:ins w:id="183" w:author="scv605" w:date="2024-02-14T17:55:00Z">
              <w:r>
                <w:t>DFT-s-OFDM QPSK</w:t>
              </w:r>
            </w:ins>
          </w:p>
        </w:tc>
        <w:tc>
          <w:tcPr>
            <w:tcW w:w="1644" w:type="dxa"/>
            <w:tcBorders>
              <w:top w:val="single" w:sz="4" w:space="0" w:color="auto"/>
              <w:left w:val="single" w:sz="4" w:space="0" w:color="auto"/>
              <w:bottom w:val="single" w:sz="4" w:space="0" w:color="auto"/>
              <w:right w:val="single" w:sz="4" w:space="0" w:color="auto"/>
            </w:tcBorders>
            <w:vAlign w:val="center"/>
          </w:tcPr>
          <w:p w14:paraId="1F332D58" w14:textId="20663EBD" w:rsidR="00280A3E" w:rsidRDefault="00280A3E" w:rsidP="00280A3E">
            <w:pPr>
              <w:pStyle w:val="TAC"/>
              <w:rPr>
                <w:ins w:id="184" w:author="scv605" w:date="2024-02-14T17:54:00Z"/>
              </w:rPr>
            </w:pPr>
            <w:ins w:id="185" w:author="scv605" w:date="2024-02-14T17:55:00Z">
              <w:r>
                <w:t>REFSENS_CA_4</w:t>
              </w:r>
            </w:ins>
          </w:p>
        </w:tc>
        <w:tc>
          <w:tcPr>
            <w:tcW w:w="1622" w:type="dxa"/>
            <w:tcBorders>
              <w:top w:val="single" w:sz="4" w:space="0" w:color="auto"/>
              <w:left w:val="single" w:sz="4" w:space="0" w:color="auto"/>
              <w:bottom w:val="single" w:sz="4" w:space="0" w:color="auto"/>
              <w:right w:val="single" w:sz="4" w:space="0" w:color="auto"/>
            </w:tcBorders>
            <w:vAlign w:val="center"/>
          </w:tcPr>
          <w:p w14:paraId="095F5A92" w14:textId="3E2649AC" w:rsidR="00280A3E" w:rsidRDefault="00280A3E" w:rsidP="00280A3E">
            <w:pPr>
              <w:pStyle w:val="TAC"/>
              <w:rPr>
                <w:ins w:id="186" w:author="scv605" w:date="2024-02-14T17:54:00Z"/>
                <w:lang w:eastAsia="ja-JP"/>
              </w:rPr>
            </w:pPr>
            <w:ins w:id="187" w:author="scv605" w:date="2024-02-14T17:55:00Z">
              <w:r>
                <w:rPr>
                  <w:rFonts w:hint="eastAsia"/>
                  <w:lang w:eastAsia="ja-JP"/>
                </w:rPr>
                <w:t>-</w:t>
              </w:r>
            </w:ins>
          </w:p>
        </w:tc>
      </w:tr>
      <w:tr w:rsidR="00280A3E" w14:paraId="661E90DF"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4EC3E4B" w14:textId="77777777" w:rsidR="00280A3E" w:rsidRDefault="00280A3E" w:rsidP="00280A3E">
            <w:pPr>
              <w:pStyle w:val="TAH"/>
              <w:rPr>
                <w:bCs/>
              </w:rPr>
            </w:pPr>
            <w:r>
              <w:t>Test Settings for CA_n1A-n77A Configuration</w:t>
            </w:r>
          </w:p>
        </w:tc>
      </w:tr>
      <w:tr w:rsidR="00280A3E" w14:paraId="144C8F33" w14:textId="77777777" w:rsidTr="00FD0EE5">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DA89BBF" w14:textId="77777777" w:rsidR="00280A3E" w:rsidRDefault="00280A3E" w:rsidP="00280A3E">
            <w:pPr>
              <w:pStyle w:val="TAC"/>
            </w:pPr>
            <w:r>
              <w:lastRenderedPageBreak/>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086BB4F9" w14:textId="77777777" w:rsidR="00280A3E" w:rsidRDefault="00280A3E" w:rsidP="00280A3E">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270A6BFB" w14:textId="77777777" w:rsidR="00280A3E" w:rsidRDefault="00280A3E" w:rsidP="00280A3E">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55DD4683" w14:textId="77777777" w:rsidR="00280A3E" w:rsidRDefault="00280A3E" w:rsidP="00280A3E">
            <w:pPr>
              <w:pStyle w:val="TAC"/>
            </w:pPr>
            <w:r>
              <w:t>n77</w:t>
            </w:r>
          </w:p>
        </w:tc>
        <w:tc>
          <w:tcPr>
            <w:tcW w:w="752" w:type="dxa"/>
            <w:tcBorders>
              <w:top w:val="single" w:sz="4" w:space="0" w:color="auto"/>
              <w:left w:val="single" w:sz="4" w:space="0" w:color="auto"/>
              <w:bottom w:val="single" w:sz="4" w:space="0" w:color="auto"/>
              <w:right w:val="single" w:sz="4" w:space="0" w:color="auto"/>
            </w:tcBorders>
            <w:vAlign w:val="center"/>
            <w:hideMark/>
          </w:tcPr>
          <w:p w14:paraId="24E6F0A0" w14:textId="77777777" w:rsidR="00280A3E" w:rsidRDefault="00280A3E" w:rsidP="00280A3E">
            <w:pPr>
              <w:pStyle w:val="TAC"/>
            </w:pPr>
            <w:r>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A9E638" w14:textId="77777777" w:rsidR="00280A3E" w:rsidRDefault="00280A3E" w:rsidP="00280A3E">
            <w:pPr>
              <w:pStyle w:val="TAC"/>
            </w:pPr>
            <w:r>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72F1BFBE" w14:textId="77777777" w:rsidR="00280A3E" w:rsidRDefault="00280A3E" w:rsidP="00280A3E">
            <w:pPr>
              <w:pStyle w:val="TAC"/>
            </w:pPr>
            <w:r>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3F55CE37" w14:textId="77777777" w:rsidR="00280A3E" w:rsidRDefault="00280A3E" w:rsidP="00280A3E">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59D4E6ED" w14:textId="77777777" w:rsidR="00280A3E" w:rsidRDefault="00280A3E" w:rsidP="00280A3E">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57ABEEDC" w14:textId="77777777" w:rsidR="00280A3E" w:rsidRDefault="00280A3E" w:rsidP="00280A3E">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79F742D0" w14:textId="77777777" w:rsidR="00280A3E" w:rsidRDefault="00280A3E" w:rsidP="00280A3E">
            <w:pPr>
              <w:pStyle w:val="TAC"/>
            </w:pPr>
            <w:r>
              <w:t>REFSENS_CA_1</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DCB1E0D" w14:textId="77777777" w:rsidR="00280A3E" w:rsidRDefault="00280A3E" w:rsidP="00280A3E">
            <w:pPr>
              <w:pStyle w:val="TAC"/>
            </w:pPr>
            <w:r>
              <w:rPr>
                <w:lang w:eastAsia="zh-CN"/>
              </w:rPr>
              <w:t>-</w:t>
            </w:r>
          </w:p>
        </w:tc>
      </w:tr>
      <w:tr w:rsidR="00280A3E" w14:paraId="2B7C358B" w14:textId="77777777" w:rsidTr="00FD0EE5">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81E4D06" w14:textId="77777777" w:rsidR="00280A3E" w:rsidRDefault="00280A3E" w:rsidP="00280A3E">
            <w:pPr>
              <w:pStyle w:val="TAC"/>
            </w:pPr>
            <w:r>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1D7DD38C" w14:textId="77777777" w:rsidR="00280A3E" w:rsidRDefault="00280A3E" w:rsidP="00280A3E">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7F2958B4" w14:textId="77777777" w:rsidR="00280A3E" w:rsidRDefault="00280A3E" w:rsidP="00280A3E">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703CF017" w14:textId="77777777" w:rsidR="00280A3E" w:rsidRDefault="00280A3E" w:rsidP="00280A3E">
            <w:pPr>
              <w:pStyle w:val="TAC"/>
            </w:pPr>
            <w:r>
              <w:t>n77</w:t>
            </w:r>
          </w:p>
        </w:tc>
        <w:tc>
          <w:tcPr>
            <w:tcW w:w="752" w:type="dxa"/>
            <w:tcBorders>
              <w:top w:val="single" w:sz="4" w:space="0" w:color="auto"/>
              <w:left w:val="single" w:sz="4" w:space="0" w:color="auto"/>
              <w:bottom w:val="single" w:sz="4" w:space="0" w:color="auto"/>
              <w:right w:val="single" w:sz="4" w:space="0" w:color="auto"/>
            </w:tcBorders>
            <w:vAlign w:val="center"/>
            <w:hideMark/>
          </w:tcPr>
          <w:p w14:paraId="6CD3A88D" w14:textId="77777777" w:rsidR="00280A3E" w:rsidRDefault="00280A3E" w:rsidP="00280A3E">
            <w:pPr>
              <w:pStyle w:val="TAC"/>
            </w:pPr>
            <w:r>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F60F5A" w14:textId="77777777" w:rsidR="00280A3E" w:rsidRDefault="00280A3E" w:rsidP="00280A3E">
            <w:pPr>
              <w:pStyle w:val="TAC"/>
            </w:pPr>
            <w:r>
              <w:t>20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10B7B95A" w14:textId="77777777" w:rsidR="00280A3E" w:rsidRDefault="00280A3E" w:rsidP="00280A3E">
            <w:pPr>
              <w:pStyle w:val="TAC"/>
            </w:pPr>
            <w:r>
              <w:t>100 MH</w:t>
            </w:r>
            <w:r>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hideMark/>
          </w:tcPr>
          <w:p w14:paraId="734E7A5F" w14:textId="77777777" w:rsidR="00280A3E" w:rsidRDefault="00280A3E" w:rsidP="00280A3E">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24B9960F" w14:textId="77777777" w:rsidR="00280A3E" w:rsidRDefault="00280A3E" w:rsidP="00280A3E">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7EBE878D" w14:textId="77777777" w:rsidR="00280A3E" w:rsidRDefault="00280A3E" w:rsidP="00280A3E">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6E631EB6" w14:textId="77777777" w:rsidR="00280A3E" w:rsidRDefault="00280A3E" w:rsidP="00280A3E">
            <w:pPr>
              <w:pStyle w:val="TAC"/>
            </w:pPr>
            <w:r>
              <w:t>REFSENS_CA_1</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B9E1AEF" w14:textId="77777777" w:rsidR="00280A3E" w:rsidRDefault="00280A3E" w:rsidP="00280A3E">
            <w:pPr>
              <w:pStyle w:val="TAC"/>
            </w:pPr>
            <w:r>
              <w:rPr>
                <w:lang w:eastAsia="zh-CN"/>
              </w:rPr>
              <w:t>-</w:t>
            </w:r>
          </w:p>
        </w:tc>
      </w:tr>
      <w:tr w:rsidR="00280A3E" w14:paraId="302637E1" w14:textId="77777777" w:rsidTr="00FD0EE5">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71ECC91" w14:textId="77777777" w:rsidR="00280A3E" w:rsidRDefault="00280A3E" w:rsidP="00280A3E">
            <w:pPr>
              <w:pStyle w:val="TAC"/>
            </w:pPr>
            <w:r>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hideMark/>
          </w:tcPr>
          <w:p w14:paraId="539AC3EC" w14:textId="77777777" w:rsidR="00280A3E" w:rsidRDefault="00280A3E" w:rsidP="00280A3E">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735B0820" w14:textId="77777777" w:rsidR="00280A3E" w:rsidRDefault="00280A3E" w:rsidP="00280A3E">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0653BA33" w14:textId="77777777" w:rsidR="00280A3E" w:rsidRDefault="00280A3E" w:rsidP="00280A3E">
            <w:pPr>
              <w:pStyle w:val="TAC"/>
            </w:pPr>
            <w:r>
              <w:t>n77</w:t>
            </w:r>
          </w:p>
        </w:tc>
        <w:tc>
          <w:tcPr>
            <w:tcW w:w="752" w:type="dxa"/>
            <w:tcBorders>
              <w:top w:val="single" w:sz="4" w:space="0" w:color="auto"/>
              <w:left w:val="single" w:sz="4" w:space="0" w:color="auto"/>
              <w:bottom w:val="single" w:sz="4" w:space="0" w:color="auto"/>
              <w:right w:val="single" w:sz="4" w:space="0" w:color="auto"/>
            </w:tcBorders>
            <w:vAlign w:val="center"/>
            <w:hideMark/>
          </w:tcPr>
          <w:p w14:paraId="551AF2B2" w14:textId="77777777" w:rsidR="00280A3E" w:rsidRDefault="00280A3E" w:rsidP="00280A3E">
            <w:pPr>
              <w:pStyle w:val="TAC"/>
            </w:pPr>
            <w:r>
              <w:t>3875 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D6B0A" w14:textId="77777777" w:rsidR="00280A3E" w:rsidRDefault="00280A3E" w:rsidP="00280A3E">
            <w:pPr>
              <w:pStyle w:val="TAC"/>
            </w:pPr>
            <w:r>
              <w:t>5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1A5FFFFB" w14:textId="77777777" w:rsidR="00280A3E" w:rsidRDefault="00280A3E" w:rsidP="00280A3E">
            <w:pPr>
              <w:pStyle w:val="TAC"/>
            </w:pPr>
            <w:r>
              <w:t>10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6FEBED23" w14:textId="77777777" w:rsidR="00280A3E" w:rsidRDefault="00280A3E" w:rsidP="00280A3E">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48F55751" w14:textId="77777777" w:rsidR="00280A3E" w:rsidRDefault="00280A3E" w:rsidP="00280A3E">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0723A528" w14:textId="77777777" w:rsidR="00280A3E" w:rsidRDefault="00280A3E" w:rsidP="00280A3E">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7D83A421" w14:textId="77777777" w:rsidR="00280A3E" w:rsidRDefault="00280A3E" w:rsidP="00280A3E">
            <w:pPr>
              <w:pStyle w:val="TAC"/>
            </w:pPr>
            <w:r>
              <w:t>REFSENS_CA_1</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E3C7375" w14:textId="77777777" w:rsidR="00280A3E" w:rsidRDefault="00280A3E" w:rsidP="00280A3E">
            <w:pPr>
              <w:pStyle w:val="TAC"/>
            </w:pPr>
            <w:r>
              <w:rPr>
                <w:lang w:eastAsia="zh-CN"/>
              </w:rPr>
              <w:t>-</w:t>
            </w:r>
          </w:p>
        </w:tc>
      </w:tr>
    </w:tbl>
    <w:p w14:paraId="453A8D8D" w14:textId="77777777" w:rsidR="001A6069" w:rsidRDefault="001A6069" w:rsidP="001A6069"/>
    <w:p w14:paraId="725539C1" w14:textId="77777777" w:rsidR="001A6069" w:rsidRDefault="001A6069" w:rsidP="001A6069">
      <w:r>
        <w:br w:type="page"/>
      </w:r>
    </w:p>
    <w:p w14:paraId="4A9591A8" w14:textId="77777777" w:rsidR="001A6069" w:rsidRDefault="001A6069" w:rsidP="001A606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A6069" w14:paraId="46614F10"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701AD46" w14:textId="77777777" w:rsidR="001A6069" w:rsidRDefault="001A6069">
            <w:pPr>
              <w:pStyle w:val="TAH"/>
            </w:pPr>
            <w:r>
              <w:t>Test Parameters for CA Configurations</w:t>
            </w:r>
          </w:p>
        </w:tc>
      </w:tr>
      <w:tr w:rsidR="001A6069" w14:paraId="74DBBB94" w14:textId="77777777" w:rsidTr="001A606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E230396" w14:textId="77777777" w:rsidR="001A6069" w:rsidRDefault="001A6069">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04D651D" w14:textId="77777777" w:rsidR="001A6069" w:rsidRDefault="001A6069">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42CD848" w14:textId="77777777" w:rsidR="001A6069" w:rsidRDefault="001A6069">
            <w:pPr>
              <w:pStyle w:val="TAH"/>
            </w:pPr>
            <w: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7723EAF" w14:textId="77777777" w:rsidR="001A6069" w:rsidRDefault="001A6069">
            <w:pPr>
              <w:pStyle w:val="TAH"/>
            </w:pPr>
            <w:r>
              <w:t>UL Allocation (Note 2)</w:t>
            </w:r>
          </w:p>
        </w:tc>
      </w:tr>
      <w:tr w:rsidR="001A6069" w14:paraId="2625C528" w14:textId="77777777" w:rsidTr="001A6069">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CB80E49" w14:textId="77777777" w:rsidR="001A6069" w:rsidRDefault="001A6069">
            <w:pPr>
              <w:spacing w:after="0"/>
              <w:rPr>
                <w:rFonts w:ascii="Arial" w:hAnsi="Arial"/>
                <w:b/>
                <w:sz w:val="18"/>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C08C131" w14:textId="77777777" w:rsidR="001A6069" w:rsidRDefault="001A6069">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6E830E4" w14:textId="77777777" w:rsidR="001A6069" w:rsidRDefault="001A6069">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4A88E97" w14:textId="77777777" w:rsidR="001A6069" w:rsidRDefault="001A6069">
            <w:pPr>
              <w:pStyle w:val="TAH"/>
            </w:pPr>
            <w: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173290D" w14:textId="77777777" w:rsidR="001A6069" w:rsidRDefault="001A6069">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9FA844E" w14:textId="77777777" w:rsidR="001A6069" w:rsidRDefault="001A6069">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AB28119" w14:textId="77777777" w:rsidR="001A6069" w:rsidRDefault="001A6069">
            <w:pPr>
              <w:pStyle w:val="TAH"/>
            </w:pPr>
            <w: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0F7C71" w14:textId="77777777" w:rsidR="001A6069" w:rsidRDefault="001A6069">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1A6069" w14:paraId="2BD66FE7" w14:textId="77777777" w:rsidTr="001A6069">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2095BA9" w14:textId="77777777" w:rsidR="001A6069" w:rsidRDefault="001A6069">
            <w:pPr>
              <w:spacing w:after="0"/>
              <w:rPr>
                <w:rFonts w:ascii="Arial" w:hAnsi="Arial"/>
                <w:b/>
                <w:sz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C0E2ADB" w14:textId="77777777" w:rsidR="001A6069" w:rsidRDefault="001A6069">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68EB97A" w14:textId="77777777" w:rsidR="001A6069" w:rsidRDefault="001A6069">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C6E2D59"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CE99BB"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5EC7212" w14:textId="77777777" w:rsidR="001A6069" w:rsidRDefault="001A6069">
            <w:pPr>
              <w:spacing w:after="0"/>
              <w:rPr>
                <w:rFonts w:ascii="Arial" w:hAnsi="Arial"/>
                <w:b/>
                <w:sz w:val="18"/>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E12643" w14:textId="77777777" w:rsidR="001A6069" w:rsidRDefault="001A6069">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A85866B" w14:textId="77777777" w:rsidR="001A6069" w:rsidRDefault="001A6069">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F82ABE8" w14:textId="77777777" w:rsidR="001A6069" w:rsidRDefault="001A6069">
            <w:pPr>
              <w:spacing w:after="0"/>
              <w:rPr>
                <w:rFonts w:ascii="Arial" w:hAnsi="Arial"/>
                <w:b/>
                <w:sz w:val="18"/>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0309D8FF" w14:textId="77777777" w:rsidR="001A6069" w:rsidRDefault="001A6069">
            <w:pPr>
              <w:spacing w:after="0"/>
              <w:rPr>
                <w:rFonts w:ascii="Arial" w:hAnsi="Arial"/>
                <w:b/>
                <w:sz w:val="18"/>
              </w:rPr>
            </w:pPr>
          </w:p>
        </w:tc>
      </w:tr>
      <w:tr w:rsidR="001A6069" w14:paraId="48395B58" w14:textId="77777777" w:rsidTr="001A6069">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C8FAC69" w14:textId="77777777" w:rsidR="001A6069" w:rsidRDefault="001A6069">
            <w:pPr>
              <w:spacing w:after="0"/>
              <w:rPr>
                <w:rFonts w:ascii="Arial" w:hAnsi="Arial"/>
                <w:b/>
                <w:sz w:val="18"/>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0ED63188" w14:textId="77777777" w:rsidR="001A6069" w:rsidRDefault="001A6069">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A36EBC6" w14:textId="77777777" w:rsidR="001A6069" w:rsidRDefault="001A6069">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7FFDBB4" w14:textId="77777777" w:rsidR="001A6069" w:rsidRDefault="001A6069">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D9C5AE2" w14:textId="77777777" w:rsidR="001A6069" w:rsidRDefault="001A6069">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578FC8"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33B2EB"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638AE2"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D3CBB4"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73A9CCC"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E9E00DE" w14:textId="77777777" w:rsidR="001A6069" w:rsidRDefault="001A6069">
            <w:pPr>
              <w:spacing w:after="0"/>
              <w:rPr>
                <w:rFonts w:ascii="Arial" w:hAnsi="Arial"/>
                <w:b/>
                <w:sz w:val="18"/>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6E943EC7" w14:textId="77777777" w:rsidR="001A6069" w:rsidRDefault="001A6069">
            <w:pPr>
              <w:spacing w:after="0"/>
              <w:rPr>
                <w:rFonts w:ascii="Arial" w:hAnsi="Arial"/>
                <w:b/>
                <w:sz w:val="18"/>
              </w:rPr>
            </w:pPr>
          </w:p>
        </w:tc>
      </w:tr>
      <w:tr w:rsidR="001A6069" w14:paraId="4168634E"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B720CF8" w14:textId="77777777" w:rsidR="001A6069" w:rsidRDefault="001A6069">
            <w:pPr>
              <w:pStyle w:val="TAH"/>
              <w:rPr>
                <w:rFonts w:eastAsia="SimSun"/>
              </w:rPr>
            </w:pPr>
            <w:r>
              <w:rPr>
                <w:rFonts w:eastAsia="SimSun"/>
              </w:rPr>
              <w:lastRenderedPageBreak/>
              <w:t>Test Settings for CA_n1A-n78A Configuration</w:t>
            </w:r>
          </w:p>
        </w:tc>
      </w:tr>
      <w:tr w:rsidR="001A6069" w14:paraId="1D6BB708"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CB67FAD" w14:textId="77777777" w:rsidR="001A6069" w:rsidRDefault="001A6069">
            <w:pPr>
              <w:pStyle w:val="TAC"/>
              <w:rPr>
                <w:rFonts w:eastAsia="SimSun"/>
              </w:rPr>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04CEF9B" w14:textId="77777777" w:rsidR="001A6069" w:rsidRDefault="001A6069">
            <w:pPr>
              <w:pStyle w:val="TAC"/>
              <w:rPr>
                <w:rFonts w:eastAsia="SimSun"/>
              </w:rPr>
            </w:pPr>
            <w:r>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90EC66" w14:textId="77777777" w:rsidR="001A6069" w:rsidRDefault="001A6069">
            <w:pPr>
              <w:pStyle w:val="TAC"/>
              <w:rPr>
                <w:rFonts w:eastAsia="SimSun"/>
              </w:rPr>
            </w:pPr>
            <w:r>
              <w:rPr>
                <w:rFonts w:eastAsia="SimSun"/>
              </w:rPr>
              <w:t>1950 MHz</w:t>
            </w:r>
          </w:p>
          <w:p w14:paraId="0CC9A56D" w14:textId="77777777" w:rsidR="001A6069" w:rsidRDefault="001A6069">
            <w:pPr>
              <w:pStyle w:val="TAC"/>
              <w:rPr>
                <w:rFonts w:eastAsia="SimSun"/>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EDC0C0F" w14:textId="77777777" w:rsidR="001A6069" w:rsidRDefault="001A6069">
            <w:pPr>
              <w:pStyle w:val="TAC"/>
              <w:rPr>
                <w:rFonts w:eastAsia="SimSun"/>
              </w:rPr>
            </w:pPr>
            <w:r>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AC77487" w14:textId="77777777" w:rsidR="001A6069" w:rsidRDefault="001A6069">
            <w:pPr>
              <w:pStyle w:val="TAC"/>
              <w:rPr>
                <w:rFonts w:eastAsia="SimSun"/>
              </w:rPr>
            </w:pPr>
            <w:r>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0CE4EDF" w14:textId="77777777" w:rsidR="001A6069" w:rsidRDefault="001A6069">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5B4B1DA" w14:textId="77777777" w:rsidR="001A6069" w:rsidRDefault="001A6069">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017E72A"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00C107A"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9E0C01C"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E36B6F4" w14:textId="77777777" w:rsidR="001A6069" w:rsidRDefault="001A6069">
            <w:pPr>
              <w:pStyle w:val="TAC"/>
              <w:rPr>
                <w:rFonts w:eastAsia="SimSun"/>
              </w:rPr>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415A51B" w14:textId="77777777" w:rsidR="001A6069" w:rsidRDefault="001A6069">
            <w:pPr>
              <w:pStyle w:val="TAC"/>
              <w:rPr>
                <w:rFonts w:eastAsia="SimSun"/>
              </w:rPr>
            </w:pPr>
            <w:r>
              <w:rPr>
                <w:rFonts w:eastAsia="SimSun"/>
              </w:rPr>
              <w:t>REFSENS_CA_3</w:t>
            </w:r>
          </w:p>
        </w:tc>
      </w:tr>
      <w:tr w:rsidR="001A6069" w14:paraId="28C0155A"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859668D" w14:textId="77777777" w:rsidR="001A6069" w:rsidRDefault="001A6069">
            <w:pPr>
              <w:pStyle w:val="TAH"/>
              <w:rPr>
                <w:rFonts w:eastAsia="SimSun"/>
              </w:rPr>
            </w:pPr>
            <w:r>
              <w:rPr>
                <w:rFonts w:eastAsia="SimSun"/>
              </w:rPr>
              <w:t>Test Settings for CA_n2A-n48A Configuration</w:t>
            </w:r>
          </w:p>
        </w:tc>
      </w:tr>
      <w:tr w:rsidR="001A6069" w14:paraId="21CF2A62"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BFFE746" w14:textId="77777777" w:rsidR="001A6069" w:rsidRDefault="001A6069">
            <w:pPr>
              <w:pStyle w:val="TAC"/>
              <w:rPr>
                <w:rFonts w:eastAsia="SimSun"/>
              </w:rPr>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3585081" w14:textId="77777777" w:rsidR="001A6069" w:rsidRDefault="001A6069">
            <w:pPr>
              <w:pStyle w:val="TAC"/>
              <w:rPr>
                <w:rFonts w:eastAsia="SimSun"/>
              </w:rPr>
            </w:pPr>
            <w:r>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7E154A3D" w14:textId="77777777" w:rsidR="001A6069" w:rsidRDefault="001A6069">
            <w:pPr>
              <w:keepNext/>
              <w:keepLines/>
              <w:spacing w:after="0"/>
              <w:jc w:val="center"/>
              <w:rPr>
                <w:rFonts w:ascii="Arial" w:eastAsia="SimSun" w:hAnsi="Arial"/>
                <w:sz w:val="18"/>
              </w:rPr>
            </w:pPr>
            <w:r>
              <w:rPr>
                <w:rFonts w:ascii="Arial" w:eastAsia="SimSun" w:hAnsi="Arial"/>
                <w:sz w:val="18"/>
              </w:rPr>
              <w:t>1860 MHz</w:t>
            </w:r>
          </w:p>
          <w:p w14:paraId="11CDFD26" w14:textId="77777777" w:rsidR="001A6069" w:rsidRDefault="001A6069">
            <w:pPr>
              <w:pStyle w:val="TAC"/>
              <w:rPr>
                <w:rFonts w:eastAsia="SimSun"/>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6755F5E" w14:textId="77777777" w:rsidR="001A6069" w:rsidRDefault="001A6069">
            <w:pPr>
              <w:pStyle w:val="TAC"/>
              <w:rPr>
                <w:rFonts w:eastAsia="SimSun"/>
              </w:rPr>
            </w:pPr>
            <w:r>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FD85457" w14:textId="77777777" w:rsidR="001A6069" w:rsidRDefault="001A6069">
            <w:pPr>
              <w:pStyle w:val="TAC"/>
              <w:rPr>
                <w:rFonts w:eastAsia="SimSun"/>
              </w:rPr>
            </w:pPr>
            <w:r>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9287A7A" w14:textId="77777777" w:rsidR="001A6069" w:rsidRDefault="001A6069">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0EF7151" w14:textId="77777777" w:rsidR="001A6069" w:rsidRDefault="001A6069">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CDADF7B"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3BC4E39"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A11A0B2"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14EAB26" w14:textId="77777777" w:rsidR="001A6069" w:rsidRDefault="001A6069">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208AC85" w14:textId="77777777" w:rsidR="001A6069" w:rsidRDefault="001A6069">
            <w:pPr>
              <w:pStyle w:val="TAC"/>
              <w:rPr>
                <w:rFonts w:eastAsia="SimSun"/>
              </w:rPr>
            </w:pPr>
            <w:r>
              <w:rPr>
                <w:rFonts w:eastAsia="SimSun"/>
              </w:rPr>
              <w:t>-</w:t>
            </w:r>
          </w:p>
        </w:tc>
      </w:tr>
      <w:tr w:rsidR="001A6069" w14:paraId="6A9561A3"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399B0B2" w14:textId="77777777" w:rsidR="001A6069" w:rsidRDefault="001A6069">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5A1C64E5" w14:textId="77777777" w:rsidR="001A6069" w:rsidRDefault="001A6069">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0E5782EE" w14:textId="77777777" w:rsidR="001A6069" w:rsidRDefault="001A6069">
            <w:pPr>
              <w:pStyle w:val="TAC"/>
              <w:rPr>
                <w:rFonts w:eastAsia="SimSun"/>
              </w:rPr>
            </w:pPr>
            <w:r>
              <w:t>UL 1852.5/DL 1932.5</w:t>
            </w:r>
          </w:p>
        </w:tc>
        <w:tc>
          <w:tcPr>
            <w:tcW w:w="657" w:type="dxa"/>
            <w:tcBorders>
              <w:top w:val="single" w:sz="4" w:space="0" w:color="auto"/>
              <w:left w:val="single" w:sz="4" w:space="0" w:color="auto"/>
              <w:bottom w:val="single" w:sz="4" w:space="0" w:color="auto"/>
              <w:right w:val="single" w:sz="4" w:space="0" w:color="auto"/>
            </w:tcBorders>
            <w:vAlign w:val="center"/>
            <w:hideMark/>
          </w:tcPr>
          <w:p w14:paraId="4E46A0DA" w14:textId="77777777" w:rsidR="001A6069" w:rsidRDefault="001A6069">
            <w:pPr>
              <w:pStyle w:val="TAC"/>
              <w:rPr>
                <w:rFonts w:eastAsia="SimSun"/>
              </w:rPr>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695B479" w14:textId="77777777" w:rsidR="001A6069" w:rsidRDefault="001A6069">
            <w:pPr>
              <w:pStyle w:val="TAC"/>
              <w:rPr>
                <w:rFonts w:eastAsia="SimSun"/>
              </w:rPr>
            </w:pPr>
            <w:r>
              <w:t>3625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839414D" w14:textId="77777777" w:rsidR="001A6069" w:rsidRDefault="001A6069">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78AFB6C" w14:textId="77777777" w:rsidR="001A6069" w:rsidRDefault="001A6069">
            <w:pPr>
              <w:pStyle w:val="TAC"/>
              <w:rPr>
                <w:rFonts w:eastAsia="SimSun"/>
              </w:rPr>
            </w:pPr>
            <w: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9DC068B" w14:textId="77777777" w:rsidR="001A6069" w:rsidRDefault="001A6069">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8F3F810" w14:textId="77777777" w:rsidR="001A6069" w:rsidRDefault="001A6069">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2803124" w14:textId="77777777" w:rsidR="001A6069" w:rsidRDefault="001A6069">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AE9F5D0" w14:textId="77777777" w:rsidR="001A6069" w:rsidRDefault="001A6069">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C880E31" w14:textId="77777777" w:rsidR="001A6069" w:rsidRDefault="001A6069">
            <w:pPr>
              <w:pStyle w:val="TAC"/>
              <w:rPr>
                <w:rFonts w:eastAsia="SimSun"/>
              </w:rPr>
            </w:pPr>
            <w:r>
              <w:t>REFSENS_CA_3</w:t>
            </w:r>
          </w:p>
        </w:tc>
      </w:tr>
      <w:tr w:rsidR="001A6069" w14:paraId="5BBB68B3"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FCFA35F" w14:textId="77777777" w:rsidR="001A6069" w:rsidRDefault="001A6069">
            <w:pPr>
              <w:pStyle w:val="TAC"/>
              <w:rPr>
                <w:rFonts w:eastAsia="SimSun"/>
              </w:rPr>
            </w:pPr>
            <w:r>
              <w:rPr>
                <w:rFonts w:eastAsia="SimSun"/>
                <w:b/>
              </w:rPr>
              <w:t>Test Settings for CA_n2A-n66A Configuration</w:t>
            </w:r>
          </w:p>
        </w:tc>
      </w:tr>
      <w:tr w:rsidR="001A6069" w14:paraId="0B80AE4C"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FAC782A" w14:textId="77777777" w:rsidR="001A6069" w:rsidRDefault="001A6069">
            <w:pPr>
              <w:pStyle w:val="TAC"/>
              <w:rPr>
                <w:rFonts w:eastAsia="SimSun"/>
              </w:rPr>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68AB4A1" w14:textId="77777777" w:rsidR="001A6069" w:rsidRDefault="001A6069">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2240685F" w14:textId="77777777" w:rsidR="001A6069" w:rsidRDefault="001A6069">
            <w:pPr>
              <w:pStyle w:val="TAC"/>
              <w:rPr>
                <w:rFonts w:eastAsia="SimSun"/>
              </w:rPr>
            </w:pPr>
            <w:r>
              <w:t>UL 1855/DL 1935</w:t>
            </w:r>
          </w:p>
        </w:tc>
        <w:tc>
          <w:tcPr>
            <w:tcW w:w="657" w:type="dxa"/>
            <w:tcBorders>
              <w:top w:val="single" w:sz="4" w:space="0" w:color="auto"/>
              <w:left w:val="single" w:sz="4" w:space="0" w:color="auto"/>
              <w:bottom w:val="single" w:sz="4" w:space="0" w:color="auto"/>
              <w:right w:val="single" w:sz="4" w:space="0" w:color="auto"/>
            </w:tcBorders>
            <w:vAlign w:val="center"/>
            <w:hideMark/>
          </w:tcPr>
          <w:p w14:paraId="1BF0BCDC" w14:textId="77777777" w:rsidR="001A6069" w:rsidRDefault="001A6069">
            <w:pPr>
              <w:pStyle w:val="TAC"/>
              <w:rPr>
                <w:rFonts w:eastAsia="SimSun"/>
              </w:rPr>
            </w:pPr>
            <w: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7D8A0E2C" w14:textId="77777777" w:rsidR="001A6069" w:rsidRDefault="001A6069">
            <w:pPr>
              <w:pStyle w:val="TAC"/>
              <w:rPr>
                <w:rFonts w:eastAsia="SimSun"/>
              </w:rPr>
            </w:pPr>
            <w:r>
              <w:t>UL 1775/DL 2175</w:t>
            </w:r>
          </w:p>
        </w:tc>
        <w:tc>
          <w:tcPr>
            <w:tcW w:w="837" w:type="dxa"/>
            <w:tcBorders>
              <w:top w:val="single" w:sz="4" w:space="0" w:color="auto"/>
              <w:left w:val="single" w:sz="4" w:space="0" w:color="auto"/>
              <w:bottom w:val="single" w:sz="4" w:space="0" w:color="auto"/>
              <w:right w:val="single" w:sz="4" w:space="0" w:color="auto"/>
            </w:tcBorders>
            <w:vAlign w:val="center"/>
            <w:hideMark/>
          </w:tcPr>
          <w:p w14:paraId="344EAE6A" w14:textId="77777777" w:rsidR="001A6069" w:rsidRDefault="001A6069">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985D8DF" w14:textId="77777777" w:rsidR="001A6069" w:rsidRDefault="001A6069">
            <w:pPr>
              <w:pStyle w:val="TAC"/>
              <w:rPr>
                <w:rFonts w:eastAsia="SimSun"/>
              </w:rPr>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EDDBDFA" w14:textId="77777777" w:rsidR="001A6069" w:rsidRDefault="001A6069">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BCDE6EE" w14:textId="77777777" w:rsidR="001A6069" w:rsidRDefault="001A6069">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520FA65" w14:textId="77777777" w:rsidR="001A6069" w:rsidRDefault="001A6069">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D32EEE7" w14:textId="77777777" w:rsidR="001A6069" w:rsidRDefault="001A6069">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603D148" w14:textId="77777777" w:rsidR="001A6069" w:rsidRDefault="001A6069">
            <w:pPr>
              <w:pStyle w:val="TAC"/>
              <w:rPr>
                <w:rFonts w:eastAsia="SimSun"/>
              </w:rPr>
            </w:pPr>
            <w:r>
              <w:t>REFSENS_CA_3</w:t>
            </w:r>
          </w:p>
        </w:tc>
      </w:tr>
      <w:tr w:rsidR="001A6069" w14:paraId="2E7A3EC9"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2AB45E4" w14:textId="77777777" w:rsidR="001A6069" w:rsidRDefault="001A6069">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5FA52314" w14:textId="77777777" w:rsidR="001A6069" w:rsidRDefault="001A6069">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3F9BA4" w14:textId="77777777" w:rsidR="001A6069" w:rsidRDefault="001A6069">
            <w:pPr>
              <w:pStyle w:val="TAC"/>
              <w:rPr>
                <w:rFonts w:eastAsia="SimSun"/>
              </w:rPr>
            </w:pPr>
            <w:r>
              <w:t>UL 1883.3/DL 1963.3</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42D990" w14:textId="77777777" w:rsidR="001A6069" w:rsidRDefault="001A6069">
            <w:pPr>
              <w:pStyle w:val="TAC"/>
              <w:rPr>
                <w:rFonts w:eastAsia="SimSun"/>
              </w:rPr>
            </w:pPr>
            <w: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A1543C" w14:textId="77777777" w:rsidR="001A6069" w:rsidRDefault="001A6069">
            <w:pPr>
              <w:pStyle w:val="TAC"/>
              <w:rPr>
                <w:rFonts w:eastAsia="SimSun"/>
              </w:rPr>
            </w:pPr>
            <w:r>
              <w:t>UL 1750/DL 2150</w:t>
            </w:r>
          </w:p>
        </w:tc>
        <w:tc>
          <w:tcPr>
            <w:tcW w:w="837" w:type="dxa"/>
            <w:tcBorders>
              <w:top w:val="single" w:sz="4" w:space="0" w:color="auto"/>
              <w:left w:val="single" w:sz="4" w:space="0" w:color="auto"/>
              <w:bottom w:val="single" w:sz="4" w:space="0" w:color="auto"/>
              <w:right w:val="single" w:sz="4" w:space="0" w:color="auto"/>
            </w:tcBorders>
            <w:vAlign w:val="center"/>
            <w:hideMark/>
          </w:tcPr>
          <w:p w14:paraId="5729636D" w14:textId="77777777" w:rsidR="001A6069" w:rsidRDefault="001A6069">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9D8406F" w14:textId="77777777" w:rsidR="001A6069" w:rsidRDefault="001A6069">
            <w:pPr>
              <w:pStyle w:val="TAC"/>
              <w:rPr>
                <w:rFonts w:eastAsia="SimSun"/>
              </w:rPr>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82CDB7C" w14:textId="77777777" w:rsidR="001A6069" w:rsidRDefault="001A6069">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BECF2DF" w14:textId="77777777" w:rsidR="001A6069" w:rsidRDefault="001A6069">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C2E3226" w14:textId="77777777" w:rsidR="001A6069" w:rsidRDefault="001A6069">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346AD2E" w14:textId="77777777" w:rsidR="001A6069" w:rsidRDefault="001A6069">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96E7B3A" w14:textId="77777777" w:rsidR="001A6069" w:rsidRDefault="001A6069">
            <w:pPr>
              <w:pStyle w:val="TAC"/>
              <w:rPr>
                <w:rFonts w:eastAsia="SimSun"/>
              </w:rPr>
            </w:pPr>
            <w:r>
              <w:t>REFSENS_CA_3</w:t>
            </w:r>
          </w:p>
        </w:tc>
      </w:tr>
      <w:tr w:rsidR="001A6069" w14:paraId="55B76501"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2C75FEA" w14:textId="77777777" w:rsidR="001A6069" w:rsidRDefault="001A6069">
            <w:pPr>
              <w:pStyle w:val="TAH"/>
              <w:rPr>
                <w:rFonts w:eastAsia="SimSun"/>
              </w:rPr>
            </w:pPr>
            <w:r>
              <w:rPr>
                <w:rFonts w:eastAsia="SimSun"/>
              </w:rPr>
              <w:t>Test Settings for CA_n2A-n77A Configuration</w:t>
            </w:r>
          </w:p>
        </w:tc>
      </w:tr>
      <w:tr w:rsidR="001A6069" w14:paraId="540FED16"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7AABEC3" w14:textId="77777777" w:rsidR="001A6069" w:rsidRDefault="001A6069">
            <w:pPr>
              <w:pStyle w:val="TAC"/>
              <w:rPr>
                <w:rFonts w:eastAsia="SimSu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C653227" w14:textId="77777777" w:rsidR="001A6069" w:rsidRDefault="001A6069">
            <w:pPr>
              <w:pStyle w:val="TAC"/>
              <w:rPr>
                <w:rFonts w:eastAsia="SimSun"/>
              </w:rPr>
            </w:pPr>
            <w:r>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0141F0FE" w14:textId="77777777" w:rsidR="001A6069" w:rsidRDefault="001A6069">
            <w:pPr>
              <w:pStyle w:val="TAC"/>
              <w:rPr>
                <w:rFonts w:eastAsia="SimSun"/>
              </w:rPr>
            </w:pPr>
            <w:r>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9C6E643" w14:textId="77777777" w:rsidR="001A6069" w:rsidRDefault="001A6069">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E7C75B4" w14:textId="77777777" w:rsidR="001A6069" w:rsidRDefault="001A6069">
            <w:pPr>
              <w:pStyle w:val="TAC"/>
              <w:rPr>
                <w:rFonts w:eastAsia="SimSun"/>
              </w:rPr>
            </w:pPr>
            <w:r>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7BC45C5" w14:textId="77777777" w:rsidR="001A6069" w:rsidRDefault="001A6069">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CCD6611" w14:textId="77777777" w:rsidR="001A6069" w:rsidRDefault="001A6069">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ED1694E" w14:textId="77777777" w:rsidR="001A6069" w:rsidRDefault="001A6069">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2C1819F" w14:textId="77777777" w:rsidR="001A6069" w:rsidRDefault="001A6069">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49671A7" w14:textId="77777777" w:rsidR="001A6069" w:rsidRDefault="001A6069">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A92D2AF" w14:textId="77777777" w:rsidR="001A6069" w:rsidRDefault="001A6069">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DA95433" w14:textId="77777777" w:rsidR="001A6069" w:rsidRDefault="001A6069">
            <w:pPr>
              <w:pStyle w:val="TAC"/>
              <w:rPr>
                <w:rFonts w:eastAsia="SimSun"/>
              </w:rPr>
            </w:pPr>
            <w:r>
              <w:rPr>
                <w:rFonts w:eastAsia="SimSun"/>
              </w:rPr>
              <w:t>-</w:t>
            </w:r>
          </w:p>
        </w:tc>
      </w:tr>
      <w:tr w:rsidR="001A6069" w14:paraId="21B561A4"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207468E" w14:textId="77777777" w:rsidR="001A6069" w:rsidRDefault="001A6069">
            <w:pPr>
              <w:pStyle w:val="TAC"/>
              <w:rPr>
                <w:rFonts w:eastAsia="SimSun"/>
              </w:rPr>
            </w:pPr>
            <w:r>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6C2A55BA" w14:textId="77777777" w:rsidR="001A6069" w:rsidRDefault="001A6069">
            <w:pPr>
              <w:pStyle w:val="TAC"/>
              <w:rPr>
                <w:rFonts w:eastAsia="SimSun"/>
              </w:rPr>
            </w:pPr>
            <w:r>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2F27BDDB" w14:textId="77777777" w:rsidR="001A6069" w:rsidRDefault="001A6069">
            <w:pPr>
              <w:pStyle w:val="TAC"/>
              <w:rPr>
                <w:rFonts w:eastAsia="SimSun"/>
              </w:rPr>
            </w:pPr>
            <w:r>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2AB39BA" w14:textId="77777777" w:rsidR="001A6069" w:rsidRDefault="001A6069">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DD24CC5" w14:textId="77777777" w:rsidR="001A6069" w:rsidRDefault="001A6069">
            <w:pPr>
              <w:pStyle w:val="TAC"/>
              <w:rPr>
                <w:rFonts w:eastAsia="SimSun"/>
              </w:rPr>
            </w:pPr>
            <w:r>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7D7DDE3" w14:textId="77777777" w:rsidR="001A6069" w:rsidRDefault="001A6069">
            <w:pPr>
              <w:pStyle w:val="TAC"/>
              <w:rPr>
                <w:rFonts w:eastAsia="SimSun"/>
              </w:rPr>
            </w:pPr>
            <w:r>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F680969" w14:textId="77777777" w:rsidR="001A6069" w:rsidRDefault="001A6069">
            <w:pPr>
              <w:pStyle w:val="TAC"/>
              <w:rPr>
                <w:rFonts w:eastAsia="SimSun"/>
              </w:rPr>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53DC09B"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D12F4BD"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B43EF5F"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842DAE4" w14:textId="77777777" w:rsidR="001A6069" w:rsidRDefault="001A6069">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D42C53" w14:textId="77777777" w:rsidR="001A6069" w:rsidRDefault="001A6069">
            <w:pPr>
              <w:pStyle w:val="TAC"/>
              <w:rPr>
                <w:rFonts w:eastAsia="SimSun"/>
              </w:rPr>
            </w:pPr>
            <w:r>
              <w:rPr>
                <w:rFonts w:eastAsia="SimSun"/>
              </w:rPr>
              <w:t>-</w:t>
            </w:r>
          </w:p>
        </w:tc>
      </w:tr>
      <w:tr w:rsidR="001A6069" w14:paraId="7B78A8A6"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66FA339" w14:textId="77777777" w:rsidR="001A6069" w:rsidRDefault="001A6069">
            <w:pPr>
              <w:pStyle w:val="TAC"/>
              <w:rPr>
                <w:rFonts w:eastAsia="SimSun"/>
              </w:rPr>
            </w:pPr>
            <w:r>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43D5A8F5" w14:textId="77777777" w:rsidR="001A6069" w:rsidRDefault="001A6069">
            <w:pPr>
              <w:pStyle w:val="TAC"/>
              <w:rPr>
                <w:rFonts w:eastAsia="SimSun"/>
              </w:rPr>
            </w:pPr>
            <w:r>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76BFA461" w14:textId="77777777" w:rsidR="001A6069" w:rsidRDefault="001A6069">
            <w:pPr>
              <w:pStyle w:val="TAC"/>
              <w:rPr>
                <w:rFonts w:eastAsia="SimSun"/>
              </w:rPr>
            </w:pPr>
            <w:r>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12143A" w14:textId="77777777" w:rsidR="001A6069" w:rsidRDefault="001A6069">
            <w:pPr>
              <w:pStyle w:val="TAC"/>
              <w:rPr>
                <w:rFonts w:eastAsia="SimSun"/>
              </w:rPr>
            </w:pPr>
            <w:r>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D9EB9A2" w14:textId="77777777" w:rsidR="001A6069" w:rsidRDefault="001A6069">
            <w:pPr>
              <w:pStyle w:val="TAC"/>
              <w:rPr>
                <w:rFonts w:eastAsia="SimSun"/>
              </w:rPr>
            </w:pPr>
            <w:r>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D44370B" w14:textId="77777777" w:rsidR="001A6069" w:rsidRDefault="001A6069">
            <w:pPr>
              <w:pStyle w:val="TAC"/>
              <w:rPr>
                <w:rFonts w:eastAsia="SimSun"/>
              </w:rPr>
            </w:pPr>
            <w:r>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D008DDD" w14:textId="77777777" w:rsidR="001A6069" w:rsidRDefault="001A6069">
            <w:pPr>
              <w:pStyle w:val="TAC"/>
              <w:rPr>
                <w:rFonts w:eastAsia="SimSun"/>
              </w:rPr>
            </w:pPr>
            <w:r>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94F54A4"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36EED13"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189AF0B"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A0D1B3B" w14:textId="77777777" w:rsidR="001A6069" w:rsidRDefault="001A6069">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DA5EEE" w14:textId="77777777" w:rsidR="001A6069" w:rsidRDefault="001A6069">
            <w:pPr>
              <w:pStyle w:val="TAC"/>
              <w:rPr>
                <w:rFonts w:eastAsia="SimSun"/>
              </w:rPr>
            </w:pPr>
            <w:r>
              <w:rPr>
                <w:rFonts w:eastAsia="SimSun"/>
              </w:rPr>
              <w:t>-</w:t>
            </w:r>
          </w:p>
        </w:tc>
      </w:tr>
      <w:tr w:rsidR="001A6069" w14:paraId="6B39CBBC"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EEAE07D" w14:textId="77777777" w:rsidR="001A6069" w:rsidRDefault="001A6069">
            <w:pPr>
              <w:pStyle w:val="TAC"/>
              <w:rPr>
                <w:rFonts w:eastAsia="SimSun"/>
              </w:rPr>
            </w:pPr>
            <w: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73B302BC" w14:textId="77777777" w:rsidR="001A6069" w:rsidRDefault="001A6069">
            <w:pPr>
              <w:pStyle w:val="TAC"/>
              <w:rPr>
                <w:rFonts w:eastAsia="SimSun"/>
              </w:rPr>
            </w:pPr>
            <w: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7CD2A5" w14:textId="77777777" w:rsidR="001A6069" w:rsidRDefault="001A6069">
            <w:pPr>
              <w:pStyle w:val="TAC"/>
              <w:rPr>
                <w:rFonts w:eastAsia="SimSun"/>
              </w:rPr>
            </w:pPr>
            <w:proofErr w:type="gramStart"/>
            <w:r>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hideMark/>
          </w:tcPr>
          <w:p w14:paraId="10A9D099" w14:textId="77777777" w:rsidR="001A6069" w:rsidRDefault="001A6069">
            <w:pPr>
              <w:pStyle w:val="TAC"/>
              <w:rPr>
                <w:rFonts w:eastAsia="SimSun"/>
              </w:rPr>
            </w:pPr>
            <w:r>
              <w:t>n2</w:t>
            </w:r>
          </w:p>
        </w:tc>
        <w:tc>
          <w:tcPr>
            <w:tcW w:w="754" w:type="dxa"/>
            <w:tcBorders>
              <w:top w:val="single" w:sz="4" w:space="0" w:color="auto"/>
              <w:left w:val="single" w:sz="4" w:space="0" w:color="auto"/>
              <w:bottom w:val="single" w:sz="4" w:space="0" w:color="auto"/>
              <w:right w:val="single" w:sz="4" w:space="0" w:color="auto"/>
            </w:tcBorders>
            <w:vAlign w:val="center"/>
            <w:hideMark/>
          </w:tcPr>
          <w:p w14:paraId="5DB42A17" w14:textId="77777777" w:rsidR="001A6069" w:rsidRDefault="001A6069">
            <w:pPr>
              <w:pStyle w:val="TAC"/>
              <w:rPr>
                <w:rFonts w:eastAsia="SimSun"/>
              </w:rPr>
            </w:pPr>
            <w: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63BF8A26" w14:textId="77777777" w:rsidR="001A6069" w:rsidRDefault="001A6069">
            <w:pPr>
              <w:pStyle w:val="TAC"/>
              <w:rPr>
                <w:rFonts w:eastAsia="SimSun"/>
              </w:rPr>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623ACD2" w14:textId="77777777" w:rsidR="001A6069" w:rsidRDefault="001A6069">
            <w:pPr>
              <w:pStyle w:val="TAC"/>
              <w:rPr>
                <w:rFonts w:eastAsia="SimSun"/>
              </w:rPr>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1A9C609" w14:textId="77777777" w:rsidR="001A6069" w:rsidRDefault="001A6069">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91F27A1" w14:textId="77777777" w:rsidR="001A6069" w:rsidRDefault="001A6069">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B401598" w14:textId="77777777" w:rsidR="001A6069" w:rsidRDefault="001A6069">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4893458" w14:textId="77777777" w:rsidR="001A6069" w:rsidRDefault="001A6069">
            <w:pPr>
              <w:pStyle w:val="TAC"/>
              <w:rPr>
                <w:rFonts w:eastAsia="SimSun"/>
              </w:rPr>
            </w:pPr>
            <w: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AA02CA" w14:textId="77777777" w:rsidR="001A6069" w:rsidRDefault="001A6069">
            <w:pPr>
              <w:pStyle w:val="TAC"/>
              <w:rPr>
                <w:rFonts w:eastAsia="SimSun"/>
              </w:rPr>
            </w:pPr>
            <w:r>
              <w:t>-</w:t>
            </w:r>
          </w:p>
        </w:tc>
      </w:tr>
      <w:tr w:rsidR="001A6069" w14:paraId="5C0FF9E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349C8A9" w14:textId="77777777" w:rsidR="001A6069" w:rsidRDefault="001A6069">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60A3BB75" w14:textId="77777777" w:rsidR="001A6069" w:rsidRDefault="001A6069">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5B5CF6" w14:textId="77777777" w:rsidR="001A6069" w:rsidRDefault="001A6069">
            <w:pPr>
              <w:pStyle w:val="TAC"/>
            </w:pPr>
            <w:r>
              <w:t>3920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009FA98" w14:textId="77777777" w:rsidR="001A6069" w:rsidRDefault="001A6069">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hideMark/>
          </w:tcPr>
          <w:p w14:paraId="59DF8005" w14:textId="77777777" w:rsidR="001A6069" w:rsidRDefault="001A6069">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6E3F21BF" w14:textId="77777777" w:rsidR="001A6069" w:rsidRDefault="001A6069">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6FE85BD" w14:textId="77777777" w:rsidR="001A6069" w:rsidRDefault="001A6069">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D5D661E"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3239186"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69288A2"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E90AF93" w14:textId="77777777" w:rsidR="001A6069" w:rsidRDefault="001A6069">
            <w:pPr>
              <w:pStyle w:val="TAC"/>
            </w:pPr>
            <w: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AC9D01" w14:textId="77777777" w:rsidR="001A6069" w:rsidRDefault="001A6069">
            <w:pPr>
              <w:pStyle w:val="TAC"/>
            </w:pPr>
            <w:r>
              <w:t>-</w:t>
            </w:r>
          </w:p>
        </w:tc>
      </w:tr>
      <w:tr w:rsidR="001A6069" w14:paraId="47D360E3"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BF37BF1" w14:textId="77777777" w:rsidR="001A6069" w:rsidRDefault="001A6069">
            <w:pPr>
              <w:pStyle w:val="TAC"/>
              <w:rPr>
                <w:rFonts w:eastAsia="SimSun"/>
              </w:rPr>
            </w:pPr>
            <w:r>
              <w:lastRenderedPageBreak/>
              <w:t>6</w:t>
            </w:r>
          </w:p>
        </w:tc>
        <w:tc>
          <w:tcPr>
            <w:tcW w:w="648" w:type="dxa"/>
            <w:tcBorders>
              <w:top w:val="single" w:sz="4" w:space="0" w:color="auto"/>
              <w:left w:val="single" w:sz="4" w:space="0" w:color="auto"/>
              <w:bottom w:val="single" w:sz="4" w:space="0" w:color="auto"/>
              <w:right w:val="single" w:sz="4" w:space="0" w:color="auto"/>
            </w:tcBorders>
            <w:vAlign w:val="center"/>
            <w:hideMark/>
          </w:tcPr>
          <w:p w14:paraId="76E6C901" w14:textId="77777777" w:rsidR="001A6069" w:rsidRDefault="001A6069">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0EBA2054" w14:textId="77777777" w:rsidR="001A6069" w:rsidRDefault="001A6069">
            <w:pPr>
              <w:pStyle w:val="TAC"/>
              <w:rPr>
                <w:rFonts w:eastAsia="SimSun"/>
              </w:rPr>
            </w:pPr>
            <w:r>
              <w:t>UL 1855/DL 1935</w:t>
            </w:r>
          </w:p>
        </w:tc>
        <w:tc>
          <w:tcPr>
            <w:tcW w:w="657" w:type="dxa"/>
            <w:tcBorders>
              <w:top w:val="single" w:sz="4" w:space="0" w:color="auto"/>
              <w:left w:val="single" w:sz="4" w:space="0" w:color="auto"/>
              <w:bottom w:val="single" w:sz="4" w:space="0" w:color="auto"/>
              <w:right w:val="single" w:sz="4" w:space="0" w:color="auto"/>
            </w:tcBorders>
            <w:vAlign w:val="center"/>
            <w:hideMark/>
          </w:tcPr>
          <w:p w14:paraId="1576FED3" w14:textId="77777777" w:rsidR="001A6069" w:rsidRDefault="001A6069">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11AA2FF" w14:textId="77777777" w:rsidR="001A6069" w:rsidRDefault="001A6069">
            <w:pPr>
              <w:pStyle w:val="TAC"/>
              <w:rPr>
                <w:rFonts w:eastAsia="SimSun"/>
              </w:rPr>
            </w:pPr>
            <w:r>
              <w:t>3790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5EBC8E8" w14:textId="77777777" w:rsidR="001A6069" w:rsidRDefault="001A6069">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18755EF" w14:textId="77777777" w:rsidR="001A6069" w:rsidRDefault="001A6069">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FF869A5" w14:textId="77777777" w:rsidR="001A6069" w:rsidRDefault="001A6069">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7F9C525" w14:textId="77777777" w:rsidR="001A6069" w:rsidRDefault="001A6069">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40CF875" w14:textId="77777777" w:rsidR="001A6069" w:rsidRDefault="001A6069">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0A45615" w14:textId="77777777" w:rsidR="001A6069" w:rsidRDefault="001A6069">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87123C" w14:textId="77777777" w:rsidR="001A6069" w:rsidRDefault="001A6069">
            <w:pPr>
              <w:pStyle w:val="TAC"/>
              <w:rPr>
                <w:rFonts w:eastAsia="SimSun"/>
              </w:rPr>
            </w:pPr>
            <w:r>
              <w:t>REFSENS_CA_3</w:t>
            </w:r>
          </w:p>
        </w:tc>
      </w:tr>
      <w:tr w:rsidR="001A6069" w14:paraId="3342350F"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338C8A6" w14:textId="77777777" w:rsidR="001A6069" w:rsidRDefault="001A6069">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hideMark/>
          </w:tcPr>
          <w:p w14:paraId="0476362A" w14:textId="77777777" w:rsidR="001A6069" w:rsidRDefault="001A6069">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4608A307" w14:textId="77777777" w:rsidR="001A6069" w:rsidRDefault="001A6069">
            <w:pPr>
              <w:pStyle w:val="TAC"/>
              <w:rPr>
                <w:rFonts w:eastAsia="SimSun"/>
              </w:rPr>
            </w:pPr>
            <w:r>
              <w:t>UL 1900/DL 1980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631F1B" w14:textId="77777777" w:rsidR="001A6069" w:rsidRDefault="001A6069">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9AD274C" w14:textId="77777777" w:rsidR="001A6069" w:rsidRDefault="001A6069">
            <w:pPr>
              <w:pStyle w:val="TAC"/>
              <w:rPr>
                <w:rFonts w:eastAsia="SimSun"/>
              </w:rPr>
            </w:pPr>
            <w:r>
              <w:t>3720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2C97C4F" w14:textId="77777777" w:rsidR="001A6069" w:rsidRDefault="001A6069">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6B2932F" w14:textId="77777777" w:rsidR="001A6069" w:rsidRDefault="001A6069">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BC51333" w14:textId="77777777" w:rsidR="001A6069" w:rsidRDefault="001A6069">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27E3A93" w14:textId="77777777" w:rsidR="001A6069" w:rsidRDefault="001A6069">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F99E6AE" w14:textId="77777777" w:rsidR="001A6069" w:rsidRDefault="001A6069">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E338CE2" w14:textId="77777777" w:rsidR="001A6069" w:rsidRDefault="001A6069">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AB0949E" w14:textId="77777777" w:rsidR="001A6069" w:rsidRDefault="001A6069">
            <w:pPr>
              <w:pStyle w:val="TAC"/>
              <w:rPr>
                <w:rFonts w:eastAsia="SimSun"/>
              </w:rPr>
            </w:pPr>
            <w:r>
              <w:t>REFSENS_CA_3</w:t>
            </w:r>
          </w:p>
        </w:tc>
      </w:tr>
      <w:tr w:rsidR="001A6069" w14:paraId="6EACF876"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DFA5B1E" w14:textId="77777777" w:rsidR="001A6069" w:rsidRDefault="001A6069">
            <w:pPr>
              <w:pStyle w:val="TAC"/>
              <w:rPr>
                <w:rFonts w:eastAsia="SimSun"/>
              </w:rPr>
            </w:pPr>
            <w:r>
              <w:t>8</w:t>
            </w:r>
          </w:p>
        </w:tc>
        <w:tc>
          <w:tcPr>
            <w:tcW w:w="648" w:type="dxa"/>
            <w:tcBorders>
              <w:top w:val="single" w:sz="4" w:space="0" w:color="auto"/>
              <w:left w:val="single" w:sz="4" w:space="0" w:color="auto"/>
              <w:bottom w:val="single" w:sz="4" w:space="0" w:color="auto"/>
              <w:right w:val="single" w:sz="4" w:space="0" w:color="auto"/>
            </w:tcBorders>
            <w:vAlign w:val="center"/>
            <w:hideMark/>
          </w:tcPr>
          <w:p w14:paraId="58863922" w14:textId="77777777" w:rsidR="001A6069" w:rsidRDefault="001A6069">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4A9FC6" w14:textId="77777777" w:rsidR="001A6069" w:rsidRDefault="001A6069">
            <w:pPr>
              <w:pStyle w:val="TAC"/>
              <w:rPr>
                <w:rFonts w:eastAsia="SimSun"/>
              </w:rPr>
            </w:pPr>
            <w:r>
              <w:t>UL 1885/DL 1965</w:t>
            </w:r>
          </w:p>
        </w:tc>
        <w:tc>
          <w:tcPr>
            <w:tcW w:w="657" w:type="dxa"/>
            <w:tcBorders>
              <w:top w:val="single" w:sz="4" w:space="0" w:color="auto"/>
              <w:left w:val="single" w:sz="4" w:space="0" w:color="auto"/>
              <w:bottom w:val="single" w:sz="4" w:space="0" w:color="auto"/>
              <w:right w:val="single" w:sz="4" w:space="0" w:color="auto"/>
            </w:tcBorders>
            <w:vAlign w:val="center"/>
            <w:hideMark/>
          </w:tcPr>
          <w:p w14:paraId="39E04147" w14:textId="77777777" w:rsidR="001A6069" w:rsidRDefault="001A6069">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B350C2B" w14:textId="77777777" w:rsidR="001A6069" w:rsidRDefault="001A6069">
            <w:pPr>
              <w:pStyle w:val="TAC"/>
              <w:rPr>
                <w:rFonts w:eastAsia="SimSun"/>
              </w:rPr>
            </w:pPr>
            <w:r>
              <w:t>3810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D20C37B" w14:textId="77777777" w:rsidR="001A6069" w:rsidRDefault="001A6069">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CF83B40" w14:textId="77777777" w:rsidR="001A6069" w:rsidRDefault="001A6069">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A05B993" w14:textId="77777777" w:rsidR="001A6069" w:rsidRDefault="001A6069">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8AD2680" w14:textId="77777777" w:rsidR="001A6069" w:rsidRDefault="001A6069">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5AADE22" w14:textId="77777777" w:rsidR="001A6069" w:rsidRDefault="001A6069">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7188BD3" w14:textId="77777777" w:rsidR="001A6069" w:rsidRDefault="001A6069">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B916D1" w14:textId="77777777" w:rsidR="001A6069" w:rsidRDefault="001A6069">
            <w:pPr>
              <w:pStyle w:val="TAC"/>
              <w:rPr>
                <w:rFonts w:eastAsia="SimSun"/>
              </w:rPr>
            </w:pPr>
            <w:r>
              <w:t>REFSENS_CA_3</w:t>
            </w:r>
          </w:p>
        </w:tc>
      </w:tr>
      <w:tr w:rsidR="001A6069" w14:paraId="0540DA0B"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CC4AAF8" w14:textId="77777777" w:rsidR="001A6069" w:rsidRDefault="001A6069">
            <w:pPr>
              <w:pStyle w:val="TAC"/>
            </w:pPr>
            <w:r>
              <w:t>9</w:t>
            </w:r>
            <w:r>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1FDFDFB6" w14:textId="77777777" w:rsidR="001A6069" w:rsidRDefault="001A6069">
            <w:pPr>
              <w:pStyle w:val="TAC"/>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6A960715" w14:textId="77777777" w:rsidR="001A6069" w:rsidRDefault="001A6069">
            <w:pPr>
              <w:pStyle w:val="TAC"/>
            </w:pPr>
            <w:r>
              <w:t xml:space="preserve">1987.5 </w:t>
            </w:r>
            <w:proofErr w:type="gramStart"/>
            <w:r>
              <w:t>MHz  (</w:t>
            </w:r>
            <w:proofErr w:type="gramEnd"/>
            <w:r>
              <w:t>DL)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89A92CA"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CFE00E8" w14:textId="77777777" w:rsidR="001A6069" w:rsidRDefault="001A6069">
            <w:pPr>
              <w:pStyle w:val="TAC"/>
            </w:pPr>
            <w:r>
              <w:t>3305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775C6F5"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C5E7674" w14:textId="77777777" w:rsidR="001A6069" w:rsidRDefault="001A6069">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EF304A1"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C0548B7"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1C35F1D"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F248BB8" w14:textId="77777777" w:rsidR="001A6069" w:rsidRDefault="001A6069">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810BD75" w14:textId="77777777" w:rsidR="001A6069" w:rsidRDefault="001A6069">
            <w:pPr>
              <w:pStyle w:val="TAC"/>
            </w:pPr>
            <w:r>
              <w:t>REFSENS_CA_4</w:t>
            </w:r>
          </w:p>
        </w:tc>
      </w:tr>
      <w:tr w:rsidR="001A6069" w14:paraId="38F240E9"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3F995BD" w14:textId="77777777" w:rsidR="001A6069" w:rsidRDefault="001A6069">
            <w:pPr>
              <w:pStyle w:val="TAC"/>
              <w:rPr>
                <w:b/>
                <w:bCs/>
              </w:rPr>
            </w:pPr>
            <w:r>
              <w:rPr>
                <w:b/>
                <w:bCs/>
              </w:rPr>
              <w:t>Test Settings for CA_n</w:t>
            </w:r>
            <w:r>
              <w:rPr>
                <w:rFonts w:eastAsia="SimSun"/>
                <w:b/>
                <w:bCs/>
                <w:lang w:eastAsia="zh-CN"/>
              </w:rPr>
              <w:t>3</w:t>
            </w:r>
            <w:r>
              <w:rPr>
                <w:b/>
                <w:bCs/>
              </w:rPr>
              <w:t>A-n</w:t>
            </w:r>
            <w:r>
              <w:rPr>
                <w:rFonts w:eastAsia="SimSun"/>
                <w:b/>
                <w:bCs/>
                <w:lang w:eastAsia="zh-CN"/>
              </w:rPr>
              <w:t>5</w:t>
            </w:r>
            <w:r>
              <w:rPr>
                <w:b/>
                <w:bCs/>
              </w:rPr>
              <w:t>A Configuration</w:t>
            </w:r>
          </w:p>
        </w:tc>
      </w:tr>
      <w:tr w:rsidR="001A6069" w14:paraId="66741174"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0B10EE6"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39568BE" w14:textId="77777777" w:rsidR="001A6069" w:rsidRDefault="001A6069">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75E01D08" w14:textId="77777777" w:rsidR="001A6069" w:rsidRDefault="001A6069">
            <w:pPr>
              <w:pStyle w:val="TAC"/>
            </w:pPr>
            <w:r>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C6BE35"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07BCC4C" w14:textId="77777777" w:rsidR="001A6069" w:rsidRDefault="001A6069">
            <w:pPr>
              <w:pStyle w:val="TAC"/>
            </w:pPr>
            <w:r>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18595FAC" w14:textId="77777777" w:rsidR="001A6069" w:rsidRDefault="001A6069">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37B7F7B7" w14:textId="77777777" w:rsidR="001A6069" w:rsidRDefault="001A6069">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27A70418"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D54D3AD"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A496E36"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E15E9B3"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B3814C" w14:textId="77777777" w:rsidR="001A6069" w:rsidRDefault="001A6069">
            <w:pPr>
              <w:pStyle w:val="TAC"/>
            </w:pPr>
          </w:p>
        </w:tc>
      </w:tr>
      <w:tr w:rsidR="001A6069" w14:paraId="177047C5"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DCE8EF9" w14:textId="77777777" w:rsidR="001A6069" w:rsidRDefault="001A606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484F9549" w14:textId="77777777" w:rsidR="001A6069" w:rsidRDefault="001A6069">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1EFF84" w14:textId="77777777" w:rsidR="001A6069" w:rsidRDefault="001A6069">
            <w:pPr>
              <w:pStyle w:val="TAC"/>
            </w:pPr>
            <w:r>
              <w:t>1721</w:t>
            </w:r>
          </w:p>
          <w:p w14:paraId="303D374E" w14:textId="77777777" w:rsidR="001A6069" w:rsidRDefault="001A6069">
            <w:pPr>
              <w:pStyle w:val="TAC"/>
            </w:pPr>
            <w:r>
              <w:t>MHz</w:t>
            </w:r>
          </w:p>
          <w:p w14:paraId="377F88B3" w14:textId="77777777" w:rsidR="001A6069" w:rsidRDefault="001A6069">
            <w:pPr>
              <w:pStyle w:val="TAC"/>
            </w:pPr>
            <w: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2ABFAF1" w14:textId="77777777" w:rsidR="001A6069" w:rsidRDefault="001A6069">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hideMark/>
          </w:tcPr>
          <w:p w14:paraId="0AC6C712" w14:textId="77777777" w:rsidR="001A6069" w:rsidRDefault="001A6069">
            <w:pPr>
              <w:pStyle w:val="TAC"/>
            </w:pPr>
            <w:r>
              <w:t>838</w:t>
            </w:r>
          </w:p>
          <w:p w14:paraId="06CFB703" w14:textId="77777777" w:rsidR="001A6069" w:rsidRDefault="001A6069">
            <w:pPr>
              <w:pStyle w:val="TAC"/>
            </w:pPr>
            <w:r>
              <w:t>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9ACADC7" w14:textId="77777777" w:rsidR="001A6069" w:rsidRDefault="001A6069">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0939445" w14:textId="77777777" w:rsidR="001A6069" w:rsidRDefault="001A6069">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8ABE0E6"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4DFBC7B"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64EAE3A"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37E9DFE"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B7FF896" w14:textId="77777777" w:rsidR="001A6069" w:rsidRDefault="001A6069">
            <w:pPr>
              <w:pStyle w:val="TAC"/>
            </w:pPr>
            <w:r>
              <w:t>REFSENS_CA_3</w:t>
            </w:r>
          </w:p>
        </w:tc>
      </w:tr>
      <w:tr w:rsidR="001A6069" w14:paraId="034581F9"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97E09A9" w14:textId="77777777" w:rsidR="001A6069" w:rsidRDefault="001A6069">
            <w:pPr>
              <w:pStyle w:val="TAC"/>
            </w:pPr>
            <w:r>
              <w:rPr>
                <w:b/>
                <w:bCs/>
              </w:rPr>
              <w:t>Test Settings for CA_n</w:t>
            </w:r>
            <w:r>
              <w:rPr>
                <w:rFonts w:eastAsia="SimSun"/>
                <w:b/>
                <w:bCs/>
                <w:lang w:eastAsia="zh-CN"/>
              </w:rPr>
              <w:t>3</w:t>
            </w:r>
            <w:r>
              <w:rPr>
                <w:b/>
                <w:bCs/>
              </w:rPr>
              <w:t>A-n</w:t>
            </w:r>
            <w:r>
              <w:rPr>
                <w:rFonts w:eastAsia="SimSun"/>
                <w:b/>
                <w:bCs/>
                <w:lang w:val="en-US" w:eastAsia="zh-CN"/>
              </w:rPr>
              <w:t>8</w:t>
            </w:r>
            <w:r>
              <w:rPr>
                <w:b/>
                <w:bCs/>
              </w:rPr>
              <w:t>A Configuration</w:t>
            </w:r>
          </w:p>
        </w:tc>
      </w:tr>
      <w:tr w:rsidR="001A6069" w14:paraId="2D431EA6"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C97DE50" w14:textId="77777777" w:rsidR="001A6069" w:rsidRDefault="001A6069">
            <w:pPr>
              <w:pStyle w:val="TAC"/>
              <w:rPr>
                <w:rFonts w:eastAsia="SimSun"/>
                <w:lang w:val="en-US" w:eastAsia="zh-CN"/>
              </w:rPr>
            </w:pPr>
            <w:r>
              <w:rPr>
                <w:rFonts w:eastAsia="SimSun"/>
                <w:lang w:val="en-US" w:eastAsia="zh-C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9386707" w14:textId="77777777" w:rsidR="001A6069" w:rsidRDefault="001A6069">
            <w:pPr>
              <w:pStyle w:val="TAC"/>
              <w:rPr>
                <w:rFonts w:eastAsia="SimSun"/>
                <w:lang w:val="en-US" w:eastAsia="zh-CN"/>
              </w:rPr>
            </w:pPr>
            <w:r>
              <w:rPr>
                <w:rFonts w:eastAsia="SimSun"/>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D5385B" w14:textId="77777777" w:rsidR="001A6069" w:rsidRDefault="001A6069">
            <w:pPr>
              <w:pStyle w:val="TAC"/>
              <w:rPr>
                <w:rFonts w:eastAsia="SimSun"/>
                <w:lang w:val="en-US" w:eastAsia="zh-CN"/>
              </w:rPr>
            </w:pPr>
            <w:r>
              <w:rPr>
                <w:rFonts w:eastAsia="SimSun"/>
                <w:lang w:val="en-US"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35DFD978" w14:textId="77777777" w:rsidR="001A6069" w:rsidRDefault="001A6069">
            <w:pPr>
              <w:pStyle w:val="TAC"/>
              <w:rPr>
                <w:rFonts w:eastAsia="SimSun"/>
                <w:lang w:val="en-US" w:eastAsia="zh-CN"/>
              </w:rPr>
            </w:pPr>
            <w:r>
              <w:rPr>
                <w:rFonts w:eastAsia="SimSun"/>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7A6A556" w14:textId="77777777" w:rsidR="001A6069" w:rsidRDefault="001A6069">
            <w:pPr>
              <w:pStyle w:val="TAC"/>
              <w:rPr>
                <w:rFonts w:eastAsia="SimSun"/>
                <w:lang w:val="en-US" w:eastAsia="zh-CN"/>
              </w:rPr>
            </w:pPr>
            <w:r>
              <w:rPr>
                <w:rFonts w:eastAsia="SimSun"/>
                <w:lang w:val="en-US" w:eastAsia="zh-CN"/>
              </w:rPr>
              <w:t>900MHz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F21BEC9" w14:textId="77777777" w:rsidR="001A6069" w:rsidRDefault="001A6069">
            <w:pPr>
              <w:pStyle w:val="TAC"/>
              <w:rPr>
                <w:rFonts w:eastAsia="SimSun"/>
                <w:lang w:val="en-US" w:eastAsia="zh-CN"/>
              </w:rPr>
            </w:pPr>
            <w:r>
              <w:rPr>
                <w:rFonts w:eastAsia="SimSun"/>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CA13076" w14:textId="77777777" w:rsidR="001A6069" w:rsidRDefault="001A6069">
            <w:pPr>
              <w:pStyle w:val="TAC"/>
              <w:rPr>
                <w:rFonts w:eastAsia="SimSun"/>
                <w:lang w:val="en-US" w:eastAsia="zh-CN"/>
              </w:rPr>
            </w:pPr>
            <w:r>
              <w:rPr>
                <w:rFonts w:eastAsia="SimSun"/>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ECCFA0E"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8A1C718"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15FE604"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70822DD" w14:textId="77777777" w:rsidR="001A6069" w:rsidRDefault="001A606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2E320E" w14:textId="77777777" w:rsidR="001A6069" w:rsidRDefault="001A6069">
            <w:pPr>
              <w:pStyle w:val="TAC"/>
            </w:pPr>
            <w:r>
              <w:rPr>
                <w:rFonts w:eastAsia="SimSun"/>
              </w:rPr>
              <w:t>REFSENS_CA_3</w:t>
            </w:r>
          </w:p>
        </w:tc>
      </w:tr>
      <w:tr w:rsidR="001A6069" w14:paraId="66D98CB1"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2FB9ECD" w14:textId="77777777" w:rsidR="001A6069" w:rsidRDefault="001A6069">
            <w:pPr>
              <w:pStyle w:val="TAC"/>
              <w:rPr>
                <w:rFonts w:eastAsia="SimSun"/>
                <w:lang w:val="en-US" w:eastAsia="zh-CN"/>
              </w:rPr>
            </w:pPr>
            <w:r>
              <w:rPr>
                <w:rFonts w:eastAsia="SimSun"/>
                <w:lang w:val="en-US" w:eastAsia="zh-C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0A07BF72" w14:textId="77777777" w:rsidR="001A6069" w:rsidRDefault="001A6069">
            <w:pPr>
              <w:pStyle w:val="TAC"/>
              <w:rPr>
                <w:rFonts w:eastAsia="SimSun"/>
                <w:lang w:val="en-US" w:eastAsia="zh-CN"/>
              </w:rPr>
            </w:pPr>
            <w:r>
              <w:rPr>
                <w:rFonts w:eastAsia="SimSun"/>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664828E5" w14:textId="77777777" w:rsidR="001A6069" w:rsidRDefault="001A6069">
            <w:pPr>
              <w:pStyle w:val="TAC"/>
              <w:rPr>
                <w:rFonts w:eastAsia="SimSun"/>
                <w:lang w:val="en-US" w:eastAsia="zh-CN"/>
              </w:rPr>
            </w:pPr>
            <w:r>
              <w:rPr>
                <w:rFonts w:eastAsia="SimSun"/>
                <w:lang w:val="en-US" w:eastAsia="zh-CN"/>
              </w:rP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7955B7AA" w14:textId="77777777" w:rsidR="001A6069" w:rsidRDefault="001A6069">
            <w:pPr>
              <w:pStyle w:val="TAC"/>
              <w:rPr>
                <w:rFonts w:eastAsia="SimSun"/>
                <w:lang w:val="en-US" w:eastAsia="zh-CN"/>
              </w:rPr>
            </w:pPr>
            <w:r>
              <w:rPr>
                <w:rFonts w:eastAsia="SimSun"/>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873E78C" w14:textId="77777777" w:rsidR="001A6069" w:rsidRDefault="001A6069">
            <w:pPr>
              <w:pStyle w:val="TAC"/>
              <w:rPr>
                <w:rFonts w:eastAsia="SimSun"/>
                <w:lang w:val="en-US" w:eastAsia="zh-CN"/>
              </w:rPr>
            </w:pPr>
            <w:r>
              <w:rPr>
                <w:rFonts w:eastAsia="SimSun"/>
                <w:lang w:val="en-US" w:eastAsia="zh-CN"/>
              </w:rPr>
              <w:t>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4186CA30" w14:textId="77777777" w:rsidR="001A6069" w:rsidRDefault="001A6069">
            <w:pPr>
              <w:pStyle w:val="TAC"/>
              <w:rPr>
                <w:rFonts w:eastAsia="SimSun"/>
                <w:lang w:val="en-US" w:eastAsia="zh-CN"/>
              </w:rPr>
            </w:pPr>
            <w:r>
              <w:rPr>
                <w:rFonts w:eastAsia="SimSun"/>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B077597" w14:textId="77777777" w:rsidR="001A6069" w:rsidRDefault="001A6069">
            <w:pPr>
              <w:pStyle w:val="TAC"/>
              <w:rPr>
                <w:rFonts w:eastAsia="SimSun"/>
                <w:lang w:val="en-US" w:eastAsia="zh-CN"/>
              </w:rPr>
            </w:pPr>
            <w:r>
              <w:rPr>
                <w:rFonts w:eastAsia="SimSun"/>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837201D"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5D7AE90"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E507C5E"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0BFE283" w14:textId="77777777" w:rsidR="001A6069" w:rsidRDefault="001A606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C61968E" w14:textId="77777777" w:rsidR="001A6069" w:rsidRDefault="001A6069">
            <w:pPr>
              <w:pStyle w:val="TAC"/>
            </w:pPr>
            <w:r>
              <w:rPr>
                <w:rFonts w:eastAsia="SimSun"/>
              </w:rPr>
              <w:t>REFSENS_CA_3</w:t>
            </w:r>
          </w:p>
        </w:tc>
      </w:tr>
      <w:tr w:rsidR="001A6069" w14:paraId="23F5C9CB"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2F74A9A" w14:textId="77777777" w:rsidR="001A6069" w:rsidRDefault="001A6069">
            <w:pPr>
              <w:pStyle w:val="TAC"/>
              <w:rPr>
                <w:b/>
                <w:bCs/>
              </w:rPr>
            </w:pPr>
            <w:r>
              <w:rPr>
                <w:b/>
                <w:bCs/>
              </w:rPr>
              <w:t>Test Settings for CA_n3A-n41A Configuration</w:t>
            </w:r>
          </w:p>
        </w:tc>
      </w:tr>
      <w:tr w:rsidR="001A6069" w14:paraId="6787CD28"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74B2E0A" w14:textId="77777777" w:rsidR="001A6069" w:rsidRDefault="001A6069">
            <w:pPr>
              <w:pStyle w:val="TAC"/>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A31FF71" w14:textId="77777777" w:rsidR="001A6069" w:rsidRDefault="001A6069">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3B21424E" w14:textId="77777777" w:rsidR="001A6069" w:rsidRDefault="001A6069">
            <w:pPr>
              <w:pStyle w:val="TAC"/>
            </w:pPr>
            <w:r>
              <w:t>1740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5F98348" w14:textId="77777777" w:rsidR="001A6069" w:rsidRDefault="001A6069">
            <w:pPr>
              <w:pStyle w:val="TAC"/>
            </w:pPr>
            <w:r>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02E0592" w14:textId="77777777" w:rsidR="001A6069" w:rsidRDefault="001A6069">
            <w:pPr>
              <w:pStyle w:val="TAC"/>
            </w:pPr>
            <w:r>
              <w:t>2657.5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0989685" w14:textId="77777777" w:rsidR="001A6069" w:rsidRDefault="001A6069">
            <w:pPr>
              <w:pStyle w:val="TAC"/>
            </w:pPr>
            <w:r>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8D3360C" w14:textId="77777777" w:rsidR="001A6069" w:rsidRDefault="001A6069">
            <w:pPr>
              <w:pStyle w:val="TAC"/>
            </w:pPr>
            <w:r>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9CD3A02"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1373BCB"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EFD7EC9"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DF5CD06"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9C7229D" w14:textId="77777777" w:rsidR="001A6069" w:rsidRDefault="001A6069">
            <w:pPr>
              <w:pStyle w:val="TAC"/>
            </w:pPr>
            <w:r>
              <w:t>REFSENS_CA_3</w:t>
            </w:r>
          </w:p>
        </w:tc>
      </w:tr>
      <w:tr w:rsidR="001A6069" w14:paraId="4A386FC4"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FD65591" w14:textId="77777777" w:rsidR="001A6069" w:rsidRDefault="001A6069">
            <w:pPr>
              <w:pStyle w:val="TAC"/>
            </w:pPr>
            <w:r>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9D73F1" w14:textId="77777777" w:rsidR="001A6069" w:rsidRDefault="001A6069">
            <w:pPr>
              <w:pStyle w:val="TAC"/>
            </w:pPr>
            <w:r>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hideMark/>
          </w:tcPr>
          <w:p w14:paraId="7F75BD56" w14:textId="77777777" w:rsidR="001A6069" w:rsidRDefault="001A6069">
            <w:pPr>
              <w:pStyle w:val="TAC"/>
            </w:pPr>
            <w:r>
              <w:t>2546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2ED95CF" w14:textId="77777777" w:rsidR="001A6069" w:rsidRDefault="001A6069">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hideMark/>
          </w:tcPr>
          <w:p w14:paraId="4F9912EB" w14:textId="77777777" w:rsidR="001A6069" w:rsidRDefault="001A6069">
            <w:pPr>
              <w:pStyle w:val="TAC"/>
            </w:pPr>
            <w:r>
              <w:t>1877.5 MH</w:t>
            </w:r>
            <w:r>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E77B0B7" w14:textId="77777777" w:rsidR="001A6069" w:rsidRDefault="001A6069">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0C3332D" w14:textId="77777777" w:rsidR="001A6069" w:rsidRDefault="001A6069">
            <w:pPr>
              <w:pStyle w:val="TAC"/>
            </w:pPr>
            <w:r>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B8EFEE5"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7D55DDA"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F7E32B0"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76B5025" w14:textId="77777777" w:rsidR="001A6069" w:rsidRDefault="001A6069">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AEE7CDA" w14:textId="77777777" w:rsidR="001A6069" w:rsidRDefault="001A6069">
            <w:pPr>
              <w:pStyle w:val="TAC"/>
            </w:pPr>
            <w:r>
              <w:t>-</w:t>
            </w:r>
          </w:p>
        </w:tc>
      </w:tr>
      <w:tr w:rsidR="001A6069" w14:paraId="7FE96A7B"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224915C" w14:textId="77777777" w:rsidR="001A6069" w:rsidRDefault="001A6069">
            <w:pPr>
              <w:pStyle w:val="TAC"/>
            </w:pPr>
            <w:r>
              <w:rPr>
                <w:b/>
                <w:bCs/>
              </w:rPr>
              <w:t>Test Settings for CA_n</w:t>
            </w:r>
            <w:r>
              <w:rPr>
                <w:rFonts w:eastAsia="SimSun"/>
                <w:b/>
                <w:bCs/>
                <w:lang w:eastAsia="zh-CN"/>
              </w:rPr>
              <w:t>3</w:t>
            </w:r>
            <w:r>
              <w:rPr>
                <w:b/>
                <w:bCs/>
              </w:rPr>
              <w:t>A-n</w:t>
            </w:r>
            <w:r>
              <w:rPr>
                <w:rFonts w:eastAsia="SimSun"/>
                <w:b/>
                <w:bCs/>
                <w:lang w:eastAsia="zh-CN"/>
              </w:rPr>
              <w:t>77</w:t>
            </w:r>
            <w:r>
              <w:rPr>
                <w:b/>
                <w:bCs/>
              </w:rPr>
              <w:t>A Configuration</w:t>
            </w:r>
          </w:p>
        </w:tc>
      </w:tr>
      <w:tr w:rsidR="001A6069" w14:paraId="43B21679"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8A6FED3" w14:textId="77777777" w:rsidR="001A6069" w:rsidRDefault="001A6069">
            <w:pPr>
              <w:pStyle w:val="TAC"/>
              <w:rPr>
                <w:lang w:eastAsia="ja-JP"/>
              </w:rPr>
            </w:pPr>
            <w:r>
              <w:rPr>
                <w:lang w:eastAsia="ja-JP"/>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98AAE27" w14:textId="77777777" w:rsidR="001A6069" w:rsidRDefault="001A6069">
            <w:pPr>
              <w:pStyle w:val="TAC"/>
              <w:rPr>
                <w:lang w:eastAsia="ja-JP"/>
              </w:rPr>
            </w:pPr>
            <w:r>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4815A3" w14:textId="77777777" w:rsidR="001A6069" w:rsidRDefault="001A6069">
            <w:pPr>
              <w:pStyle w:val="TAC"/>
              <w:rPr>
                <w:lang w:eastAsia="ja-JP"/>
              </w:rPr>
            </w:pPr>
            <w:r>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6072F7A3" w14:textId="77777777" w:rsidR="001A6069" w:rsidRDefault="001A6069">
            <w:pPr>
              <w:pStyle w:val="TAC"/>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59317DC" w14:textId="77777777" w:rsidR="001A6069" w:rsidRDefault="001A6069">
            <w:pPr>
              <w:pStyle w:val="TAC"/>
              <w:rPr>
                <w:lang w:eastAsia="ja-JP"/>
              </w:rPr>
            </w:pPr>
            <w:r>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7071F1F" w14:textId="77777777" w:rsidR="001A6069" w:rsidRDefault="001A6069">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741DE0D" w14:textId="77777777" w:rsidR="001A6069" w:rsidRDefault="001A6069">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4F060E1"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4C16E82"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BB931BE"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AB6088E"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4733B2E" w14:textId="77777777" w:rsidR="001A6069" w:rsidRDefault="001A6069">
            <w:pPr>
              <w:pStyle w:val="TAC"/>
            </w:pPr>
          </w:p>
        </w:tc>
      </w:tr>
      <w:tr w:rsidR="001A6069" w14:paraId="0D6796F9"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214F3BB" w14:textId="77777777" w:rsidR="001A6069" w:rsidRDefault="001A6069">
            <w:pPr>
              <w:pStyle w:val="TAC"/>
              <w:rPr>
                <w:lang w:eastAsia="ja-JP"/>
              </w:rPr>
            </w:pPr>
            <w:r>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18D70342" w14:textId="77777777" w:rsidR="001A6069" w:rsidRDefault="001A6069">
            <w:pPr>
              <w:pStyle w:val="TAC"/>
              <w:rPr>
                <w:lang w:eastAsia="ja-JP"/>
              </w:rPr>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0BA4C8E8"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4BBC1C29" w14:textId="77777777" w:rsidR="001A6069" w:rsidRDefault="001A6069">
            <w:pPr>
              <w:pStyle w:val="TAC"/>
              <w:rPr>
                <w:lang w:eastAsia="ja-JP"/>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0A912D5C" w14:textId="77777777" w:rsidR="001A6069" w:rsidRDefault="001A6069">
            <w:pPr>
              <w:pStyle w:val="TAC"/>
            </w:pPr>
            <w: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E85DB70" w14:textId="77777777" w:rsidR="001A6069" w:rsidRDefault="001A6069">
            <w:pPr>
              <w:pStyle w:val="TAC"/>
              <w:rPr>
                <w:lang w:eastAsia="ja-JP"/>
              </w:rPr>
            </w:pPr>
            <w:r>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04060A7" w14:textId="77777777" w:rsidR="001A6069" w:rsidRDefault="001A6069">
            <w:pPr>
              <w:pStyle w:val="TAC"/>
              <w:rPr>
                <w:lang w:eastAsia="ja-JP"/>
              </w:rPr>
            </w:pPr>
            <w:r>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0C8E85E"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687482C"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EE89AB8"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C8483C5"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C01161" w14:textId="77777777" w:rsidR="001A6069" w:rsidRDefault="001A6069">
            <w:pPr>
              <w:pStyle w:val="TAC"/>
            </w:pPr>
          </w:p>
        </w:tc>
      </w:tr>
      <w:tr w:rsidR="001A6069" w14:paraId="4F9C9568"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A17950A" w14:textId="77777777" w:rsidR="001A6069" w:rsidRDefault="001A6069">
            <w:pPr>
              <w:pStyle w:val="TAC"/>
              <w:rPr>
                <w:lang w:eastAsia="ja-JP"/>
              </w:rPr>
            </w:pPr>
            <w:r>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55BD7E84" w14:textId="77777777" w:rsidR="001A6069" w:rsidRDefault="001A6069">
            <w:pPr>
              <w:pStyle w:val="TAC"/>
              <w:rPr>
                <w:lang w:eastAsia="ja-JP"/>
              </w:rPr>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61AB7EA5"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0B2660FA" w14:textId="77777777" w:rsidR="001A6069" w:rsidRDefault="001A6069">
            <w:pPr>
              <w:pStyle w:val="TAC"/>
            </w:pPr>
            <w:r>
              <w:t>n7</w:t>
            </w:r>
            <w:r>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A6312E9" w14:textId="77777777" w:rsidR="001A6069" w:rsidRDefault="001A6069">
            <w:pPr>
              <w:pStyle w:val="TAC"/>
            </w:pPr>
            <w:r>
              <w:t>3470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5D96869" w14:textId="77777777" w:rsidR="001A6069" w:rsidRDefault="001A6069">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0874FF9" w14:textId="77777777" w:rsidR="001A6069" w:rsidRDefault="001A6069">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213D668"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E150A2E"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8345B9C"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BAB326F"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BAA018" w14:textId="77777777" w:rsidR="001A6069" w:rsidRDefault="001A6069">
            <w:pPr>
              <w:pStyle w:val="TAC"/>
            </w:pPr>
          </w:p>
        </w:tc>
      </w:tr>
      <w:tr w:rsidR="001A6069" w14:paraId="616FB5EE"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51C84B5" w14:textId="77777777" w:rsidR="001A6069" w:rsidRDefault="001A6069">
            <w:pPr>
              <w:pStyle w:val="TAC"/>
              <w:rPr>
                <w:lang w:eastAsia="ja-JP"/>
              </w:rPr>
            </w:pPr>
            <w:r>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721BE9FE" w14:textId="77777777" w:rsidR="001A6069" w:rsidRDefault="001A6069">
            <w:pPr>
              <w:pStyle w:val="TAC"/>
              <w:rPr>
                <w:lang w:eastAsia="ja-JP"/>
              </w:rPr>
            </w:pPr>
            <w:r>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ECB819" w14:textId="77777777" w:rsidR="001A6069" w:rsidRDefault="001A6069">
            <w:pPr>
              <w:pStyle w:val="TAC"/>
              <w:rPr>
                <w:lang w:eastAsia="ja-JP"/>
              </w:rPr>
            </w:pPr>
            <w:r>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B5F769E" w14:textId="77777777" w:rsidR="001A6069" w:rsidRDefault="001A6069">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8565594" w14:textId="77777777" w:rsidR="001A6069" w:rsidRDefault="001A6069">
            <w:pPr>
              <w:pStyle w:val="TAC"/>
              <w:rPr>
                <w:lang w:eastAsia="ja-JP"/>
              </w:rPr>
            </w:pPr>
            <w:r>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31DE1DC" w14:textId="77777777" w:rsidR="001A6069" w:rsidRDefault="001A6069">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C6E9FA0" w14:textId="77777777" w:rsidR="001A6069" w:rsidRDefault="001A6069">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AEE636B"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668AC60"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8A9DB08"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7449B00"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DFB015A" w14:textId="77777777" w:rsidR="001A6069" w:rsidRDefault="001A6069">
            <w:pPr>
              <w:pStyle w:val="TAC"/>
            </w:pPr>
            <w:r>
              <w:t>REFSENS_CA_3</w:t>
            </w:r>
          </w:p>
        </w:tc>
      </w:tr>
      <w:tr w:rsidR="001A6069" w14:paraId="7C6679E2"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5A35C4E" w14:textId="77777777" w:rsidR="001A6069" w:rsidRDefault="001A6069">
            <w:pPr>
              <w:pStyle w:val="TAC"/>
              <w:rPr>
                <w:lang w:eastAsia="ja-JP"/>
              </w:rPr>
            </w:pPr>
            <w:r>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3718E4F1" w14:textId="77777777" w:rsidR="001A6069" w:rsidRDefault="001A6069">
            <w:pPr>
              <w:pStyle w:val="TAC"/>
              <w:rPr>
                <w:lang w:eastAsia="ja-JP"/>
              </w:rPr>
            </w:pPr>
            <w:r>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5113CBC4" w14:textId="77777777" w:rsidR="001A6069" w:rsidRDefault="001A6069">
            <w:pPr>
              <w:pStyle w:val="TAC"/>
              <w:rPr>
                <w:lang w:eastAsia="ja-JP"/>
              </w:rPr>
            </w:pPr>
            <w:r>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F7CEC5A" w14:textId="77777777" w:rsidR="001A6069" w:rsidRDefault="001A6069">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68423D7" w14:textId="77777777" w:rsidR="001A6069" w:rsidRDefault="001A6069">
            <w:pPr>
              <w:pStyle w:val="TAC"/>
              <w:rPr>
                <w:lang w:eastAsia="ja-JP"/>
              </w:rPr>
            </w:pPr>
            <w:r>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65FE5B8" w14:textId="77777777" w:rsidR="001A6069" w:rsidRDefault="001A6069">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7FC8BFF" w14:textId="77777777" w:rsidR="001A6069" w:rsidRDefault="001A6069">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E93B2C4"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33DF014"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A30182A"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21BE87D"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B2C61A" w14:textId="77777777" w:rsidR="001A6069" w:rsidRDefault="001A6069">
            <w:pPr>
              <w:pStyle w:val="TAC"/>
            </w:pPr>
            <w:r>
              <w:t>REFSENS_CA_3</w:t>
            </w:r>
          </w:p>
        </w:tc>
      </w:tr>
      <w:tr w:rsidR="001A6069" w14:paraId="099ADB8F"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25ECAE8" w14:textId="77777777" w:rsidR="001A6069" w:rsidRDefault="001A6069">
            <w:pPr>
              <w:pStyle w:val="TAC"/>
              <w:rPr>
                <w:rFonts w:eastAsia="SimSun"/>
                <w:b/>
                <w:bCs/>
                <w:lang w:eastAsia="zh-CN"/>
              </w:rPr>
            </w:pPr>
            <w:r>
              <w:rPr>
                <w:b/>
                <w:bCs/>
              </w:rPr>
              <w:t>Test Settings for CA_n3A-n78A Configuration</w:t>
            </w:r>
          </w:p>
        </w:tc>
      </w:tr>
      <w:tr w:rsidR="001A6069" w14:paraId="40437108"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4E5B60D"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B85C490" w14:textId="77777777" w:rsidR="001A6069" w:rsidRDefault="001A6069">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65D2AD93"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5E59E014"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8F64CE3" w14:textId="77777777" w:rsidR="001A6069" w:rsidRDefault="001A6069">
            <w:pPr>
              <w:pStyle w:val="TAC"/>
            </w:pPr>
            <w: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BF07056"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2128536"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B8D26A9"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110E428"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00DA64D"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6B1B4A8"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A6C8552" w14:textId="77777777" w:rsidR="001A6069" w:rsidRDefault="001A6069">
            <w:pPr>
              <w:pStyle w:val="TAC"/>
            </w:pPr>
            <w:r>
              <w:t>-</w:t>
            </w:r>
          </w:p>
        </w:tc>
      </w:tr>
      <w:tr w:rsidR="001A6069" w14:paraId="682E04E5"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6541C5D" w14:textId="77777777" w:rsidR="001A6069" w:rsidRDefault="001A606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13D12189" w14:textId="77777777" w:rsidR="001A6069" w:rsidRDefault="001A6069">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59004116"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79CDCB4B"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6FD086F" w14:textId="77777777" w:rsidR="001A6069" w:rsidRDefault="001A6069">
            <w:pPr>
              <w:pStyle w:val="TAC"/>
            </w:pPr>
            <w: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43984D6" w14:textId="77777777" w:rsidR="001A6069" w:rsidRDefault="001A6069">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DA9B88A" w14:textId="77777777" w:rsidR="001A6069" w:rsidRDefault="001A6069">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3198C2D"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62398E7"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EADA7D1"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70BC4DC"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8BEDC8" w14:textId="77777777" w:rsidR="001A6069" w:rsidRDefault="001A6069">
            <w:pPr>
              <w:pStyle w:val="TAC"/>
            </w:pPr>
            <w:r>
              <w:t>-</w:t>
            </w:r>
          </w:p>
        </w:tc>
      </w:tr>
      <w:tr w:rsidR="001A6069" w14:paraId="0925CD6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87EACF8" w14:textId="77777777" w:rsidR="001A6069" w:rsidRDefault="001A606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3EBE6F86" w14:textId="77777777" w:rsidR="001A6069" w:rsidRDefault="001A6069">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C941D2"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05EEDC7A"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78CD6DD" w14:textId="77777777" w:rsidR="001A6069" w:rsidRDefault="001A6069">
            <w:pPr>
              <w:pStyle w:val="TAC"/>
            </w:pPr>
            <w:r>
              <w:t>3470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11BAC03"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DA2ACC2"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4CA54C3"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1227EDA"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3694C02"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995C842"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2307C85" w14:textId="77777777" w:rsidR="001A6069" w:rsidRDefault="001A6069">
            <w:pPr>
              <w:pStyle w:val="TAC"/>
            </w:pPr>
            <w:r>
              <w:t>-</w:t>
            </w:r>
          </w:p>
        </w:tc>
      </w:tr>
      <w:tr w:rsidR="001A6069" w14:paraId="43D8AAEE"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A461FD9" w14:textId="77777777" w:rsidR="001A6069" w:rsidRDefault="001A6069">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3F406E1F" w14:textId="77777777" w:rsidR="001A6069" w:rsidRDefault="001A6069">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25CD6E22" w14:textId="77777777" w:rsidR="001A6069" w:rsidRDefault="001A6069">
            <w:pPr>
              <w:pStyle w:val="TAC"/>
            </w:pPr>
            <w:r>
              <w:t>1740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506E425"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46B3876" w14:textId="77777777" w:rsidR="001A6069" w:rsidRDefault="001A6069">
            <w:pPr>
              <w:pStyle w:val="TAC"/>
            </w:pPr>
            <w:r>
              <w:t>3575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061B241"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F00219B"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31627C7"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400C96C"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D3BFCB1"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159DE95"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BCAA29" w14:textId="77777777" w:rsidR="001A6069" w:rsidRDefault="001A6069">
            <w:pPr>
              <w:pStyle w:val="TAC"/>
            </w:pPr>
            <w:r>
              <w:t>REFSENS_CA_3</w:t>
            </w:r>
          </w:p>
        </w:tc>
      </w:tr>
      <w:tr w:rsidR="001A6069" w14:paraId="11AF50F9"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A22439A" w14:textId="77777777" w:rsidR="001A6069" w:rsidRDefault="001A6069">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3F884E4D" w14:textId="77777777" w:rsidR="001A6069" w:rsidRDefault="001A6069">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6B30B444" w14:textId="77777777" w:rsidR="001A6069" w:rsidRDefault="001A6069">
            <w:pPr>
              <w:pStyle w:val="TAC"/>
            </w:pPr>
            <w:r>
              <w:t>1765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6807BCE"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A1A6547" w14:textId="77777777" w:rsidR="001A6069" w:rsidRDefault="001A6069">
            <w:pPr>
              <w:pStyle w:val="TAC"/>
            </w:pPr>
            <w:r>
              <w:t>3435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1AC2DA8"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5607034"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FBD6392"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FA18212"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207E8EC"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47F6D4B"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7909BA1" w14:textId="77777777" w:rsidR="001A6069" w:rsidRDefault="001A6069">
            <w:pPr>
              <w:pStyle w:val="TAC"/>
            </w:pPr>
            <w:r>
              <w:t>REFSENS_CA_3</w:t>
            </w:r>
          </w:p>
        </w:tc>
      </w:tr>
      <w:tr w:rsidR="001A6069" w14:paraId="5435C8C0"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DC22000" w14:textId="77777777" w:rsidR="001A6069" w:rsidRDefault="001A6069">
            <w:pPr>
              <w:pStyle w:val="TAC"/>
              <w:rPr>
                <w:lang w:eastAsia="zh-CN"/>
              </w:rPr>
            </w:pPr>
            <w:r>
              <w:rPr>
                <w:lang w:eastAsia="zh-CN"/>
              </w:rPr>
              <w:t>6</w:t>
            </w:r>
            <w:r>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6B5254AC" w14:textId="77777777" w:rsidR="001A6069" w:rsidRDefault="001A6069">
            <w:pPr>
              <w:pStyle w:val="TAC"/>
            </w:pPr>
            <w:r>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873EEC" w14:textId="77777777" w:rsidR="001A6069" w:rsidRDefault="001A6069">
            <w:pPr>
              <w:pStyle w:val="TAC"/>
            </w:pPr>
            <w:r>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6F85C810" w14:textId="77777777" w:rsidR="001A6069" w:rsidRDefault="001A6069">
            <w:pPr>
              <w:pStyle w:val="TAC"/>
            </w:pPr>
            <w:r>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hideMark/>
          </w:tcPr>
          <w:p w14:paraId="7A58EFF7" w14:textId="77777777" w:rsidR="001A6069" w:rsidRDefault="001A6069">
            <w:pPr>
              <w:pStyle w:val="TAC"/>
            </w:pPr>
            <w:r>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40FAD523"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1CF63AC" w14:textId="77777777" w:rsidR="001A6069" w:rsidRDefault="001A6069">
            <w:pPr>
              <w:pStyle w:val="TAC"/>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C2FB406"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D1A0B72"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B35CFE8"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A75D9AA" w14:textId="77777777" w:rsidR="001A6069" w:rsidRDefault="001A6069">
            <w:pPr>
              <w:pStyle w:val="TAC"/>
            </w:pPr>
            <w:r>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62C1531" w14:textId="77777777" w:rsidR="001A6069" w:rsidRDefault="001A6069">
            <w:pPr>
              <w:pStyle w:val="TAC"/>
              <w:rPr>
                <w:lang w:eastAsia="zh-CN"/>
              </w:rPr>
            </w:pPr>
            <w:r>
              <w:rPr>
                <w:lang w:eastAsia="zh-CN"/>
              </w:rPr>
              <w:t>-</w:t>
            </w:r>
          </w:p>
        </w:tc>
      </w:tr>
      <w:tr w:rsidR="001A6069" w14:paraId="1C37EDE8"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E634053" w14:textId="77777777" w:rsidR="001A6069" w:rsidRDefault="001A6069">
            <w:pPr>
              <w:pStyle w:val="TAC"/>
              <w:rPr>
                <w:lang w:eastAsia="zh-CN"/>
              </w:rPr>
            </w:pPr>
            <w:r>
              <w:rPr>
                <w:lang w:eastAsia="zh-CN"/>
              </w:rPr>
              <w:lastRenderedPageBreak/>
              <w:t>7</w:t>
            </w:r>
            <w:r>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30A76A13" w14:textId="77777777" w:rsidR="001A6069" w:rsidRDefault="001A6069">
            <w:pPr>
              <w:pStyle w:val="TAC"/>
            </w:pPr>
            <w:r>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19D1E0A" w14:textId="77777777" w:rsidR="001A6069" w:rsidRDefault="001A6069">
            <w:pPr>
              <w:pStyle w:val="TAC"/>
            </w:pPr>
            <w:r>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239635E2" w14:textId="77777777" w:rsidR="001A6069" w:rsidRDefault="001A6069">
            <w:pPr>
              <w:pStyle w:val="TAC"/>
            </w:pPr>
            <w:r>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hideMark/>
          </w:tcPr>
          <w:p w14:paraId="549DE72F" w14:textId="77777777" w:rsidR="001A6069" w:rsidRDefault="001A6069">
            <w:pPr>
              <w:pStyle w:val="TAC"/>
            </w:pPr>
            <w:r>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48BAC5DF" w14:textId="77777777" w:rsidR="001A6069" w:rsidRDefault="001A6069">
            <w:pPr>
              <w:pStyle w:val="TAC"/>
            </w:pPr>
            <w:r>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045E702" w14:textId="77777777" w:rsidR="001A6069" w:rsidRDefault="001A6069">
            <w:pPr>
              <w:pStyle w:val="TAC"/>
            </w:pPr>
            <w:r>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4BC2040"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02E2000"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48E774B"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883432D" w14:textId="77777777" w:rsidR="001A6069" w:rsidRDefault="001A6069">
            <w:pPr>
              <w:pStyle w:val="TAC"/>
            </w:pPr>
            <w:r>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EB4E167" w14:textId="77777777" w:rsidR="001A6069" w:rsidRDefault="001A6069">
            <w:pPr>
              <w:pStyle w:val="TAC"/>
              <w:rPr>
                <w:lang w:eastAsia="zh-CN"/>
              </w:rPr>
            </w:pPr>
            <w:r>
              <w:rPr>
                <w:lang w:eastAsia="zh-CN"/>
              </w:rPr>
              <w:t>-</w:t>
            </w:r>
          </w:p>
        </w:tc>
      </w:tr>
      <w:tr w:rsidR="001A6069" w14:paraId="5049C23A" w14:textId="77777777" w:rsidTr="001A6069">
        <w:trPr>
          <w:trHeight w:val="285"/>
          <w:jc w:val="center"/>
        </w:trPr>
        <w:tc>
          <w:tcPr>
            <w:tcW w:w="10650" w:type="dxa"/>
            <w:gridSpan w:val="13"/>
            <w:tcBorders>
              <w:top w:val="nil"/>
              <w:left w:val="single" w:sz="4" w:space="0" w:color="auto"/>
              <w:bottom w:val="single" w:sz="4" w:space="0" w:color="auto"/>
              <w:right w:val="single" w:sz="4" w:space="0" w:color="auto"/>
            </w:tcBorders>
            <w:vAlign w:val="center"/>
            <w:hideMark/>
          </w:tcPr>
          <w:p w14:paraId="28AEADAE" w14:textId="77777777" w:rsidR="001A6069" w:rsidRDefault="001A6069">
            <w:pPr>
              <w:pStyle w:val="TAH"/>
            </w:pPr>
            <w:r>
              <w:t>Test Settings for a CA_n5A-n66A Configuration</w:t>
            </w:r>
          </w:p>
        </w:tc>
      </w:tr>
      <w:tr w:rsidR="001A6069" w14:paraId="6E9B74B5"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8AD18FE" w14:textId="77777777" w:rsidR="001A6069" w:rsidRDefault="001A6069">
            <w:pPr>
              <w:pStyle w:val="TAC"/>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3A48DA8" w14:textId="77777777" w:rsidR="001A6069" w:rsidRDefault="001A6069">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3ADB4783" w14:textId="77777777" w:rsidR="001A6069" w:rsidRDefault="001A6069">
            <w:pPr>
              <w:pStyle w:val="TAC"/>
            </w:pPr>
            <w:r>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hideMark/>
          </w:tcPr>
          <w:p w14:paraId="0953527F" w14:textId="77777777" w:rsidR="001A6069" w:rsidRDefault="001A6069">
            <w:pPr>
              <w:pStyle w:val="TAC"/>
            </w:pPr>
            <w:r>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5C9086CF" w14:textId="77777777" w:rsidR="001A6069" w:rsidRDefault="001A6069">
            <w:pPr>
              <w:pStyle w:val="TAC"/>
            </w:pPr>
            <w:r>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hideMark/>
          </w:tcPr>
          <w:p w14:paraId="2F90A7A4"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B7BFC65" w14:textId="77777777" w:rsidR="001A6069" w:rsidRDefault="001A6069">
            <w:pPr>
              <w:pStyle w:val="TAC"/>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E8E82E9"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C4104C6"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56121DA"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A5CA733" w14:textId="77777777" w:rsidR="001A6069" w:rsidRDefault="001A606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F8724CC" w14:textId="77777777" w:rsidR="001A6069" w:rsidRDefault="001A6069">
            <w:pPr>
              <w:pStyle w:val="TAC"/>
            </w:pPr>
            <w:r>
              <w:rPr>
                <w:rFonts w:eastAsia="SimSun"/>
              </w:rPr>
              <w:t>REFSENS_CA_3</w:t>
            </w:r>
          </w:p>
        </w:tc>
      </w:tr>
      <w:tr w:rsidR="001A6069" w14:paraId="136D5E12"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CD93259" w14:textId="77777777" w:rsidR="001A6069" w:rsidRDefault="001A6069">
            <w:pPr>
              <w:pStyle w:val="TAH"/>
            </w:pPr>
            <w:r>
              <w:t>Test Settings for a CA_n5A-n77A Configuration</w:t>
            </w:r>
          </w:p>
        </w:tc>
      </w:tr>
      <w:tr w:rsidR="001A6069" w14:paraId="190A20B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5BE94EE" w14:textId="77777777" w:rsidR="001A6069" w:rsidRDefault="001A6069">
            <w:pPr>
              <w:pStyle w:val="TAC"/>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B6457BC" w14:textId="77777777" w:rsidR="001A6069" w:rsidRDefault="001A6069">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86A901" w14:textId="77777777" w:rsidR="001A6069" w:rsidRDefault="001A6069">
            <w:pPr>
              <w:keepNext/>
              <w:keepLines/>
              <w:spacing w:after="0"/>
              <w:jc w:val="center"/>
              <w:rPr>
                <w:rFonts w:ascii="Arial" w:eastAsia="SimSun" w:hAnsi="Arial"/>
                <w:sz w:val="18"/>
              </w:rPr>
            </w:pPr>
            <w:r>
              <w:rPr>
                <w:rFonts w:ascii="Arial" w:eastAsia="SimSun" w:hAnsi="Arial"/>
                <w:sz w:val="18"/>
              </w:rPr>
              <w:t>836.5 MHz</w:t>
            </w:r>
          </w:p>
          <w:p w14:paraId="500E5FCF" w14:textId="77777777" w:rsidR="001A6069" w:rsidRDefault="001A6069">
            <w:pPr>
              <w:pStyle w:val="TAC"/>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27E56E0" w14:textId="77777777" w:rsidR="001A6069" w:rsidRDefault="001A6069">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3D79E93" w14:textId="77777777" w:rsidR="001A6069" w:rsidRDefault="001A6069">
            <w:pPr>
              <w:pStyle w:val="TAC"/>
            </w:pPr>
            <w:r>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1EB4705"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A104796" w14:textId="77777777" w:rsidR="001A6069" w:rsidRDefault="001A6069">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D9704E2"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5A31F35"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DF0E436"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D6FA8B0" w14:textId="77777777" w:rsidR="001A6069" w:rsidRDefault="001A6069">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FA71CD7" w14:textId="77777777" w:rsidR="001A6069" w:rsidRDefault="001A6069">
            <w:pPr>
              <w:pStyle w:val="TAC"/>
            </w:pPr>
            <w:r>
              <w:rPr>
                <w:rFonts w:eastAsia="SimSun"/>
              </w:rPr>
              <w:t>-</w:t>
            </w:r>
          </w:p>
        </w:tc>
      </w:tr>
      <w:tr w:rsidR="001A6069" w14:paraId="37914569"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4963106" w14:textId="77777777" w:rsidR="001A6069" w:rsidRDefault="001A6069">
            <w:pPr>
              <w:pStyle w:val="TAC"/>
            </w:pPr>
            <w:r>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00E38887" w14:textId="77777777" w:rsidR="001A6069" w:rsidRDefault="001A6069">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F95240" w14:textId="77777777" w:rsidR="001A6069" w:rsidRDefault="001A6069">
            <w:pPr>
              <w:keepNext/>
              <w:keepLines/>
              <w:spacing w:after="0"/>
              <w:jc w:val="center"/>
              <w:rPr>
                <w:rFonts w:ascii="Arial" w:eastAsia="SimSun" w:hAnsi="Arial"/>
                <w:sz w:val="18"/>
              </w:rPr>
            </w:pPr>
            <w:r>
              <w:rPr>
                <w:rFonts w:ascii="Arial" w:eastAsia="SimSun" w:hAnsi="Arial"/>
                <w:sz w:val="18"/>
              </w:rPr>
              <w:t>846.5 MHz</w:t>
            </w:r>
          </w:p>
          <w:p w14:paraId="7ED5255C" w14:textId="77777777" w:rsidR="001A6069" w:rsidRDefault="001A6069">
            <w:pPr>
              <w:pStyle w:val="TAC"/>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2072408" w14:textId="77777777" w:rsidR="001A6069" w:rsidRDefault="001A6069">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6FE34D3" w14:textId="77777777" w:rsidR="001A6069" w:rsidRDefault="001A6069">
            <w:pPr>
              <w:pStyle w:val="TAC"/>
            </w:pPr>
            <w:r>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13D6E67"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CC120AF" w14:textId="77777777" w:rsidR="001A6069" w:rsidRDefault="001A6069">
            <w:pPr>
              <w:pStyle w:val="TAC"/>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80FCD6B"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1482E74"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92AF4E7"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00216D0" w14:textId="77777777" w:rsidR="001A6069" w:rsidRDefault="001A6069">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31FBAF" w14:textId="77777777" w:rsidR="001A6069" w:rsidRDefault="001A6069">
            <w:pPr>
              <w:pStyle w:val="TAC"/>
            </w:pPr>
            <w:r>
              <w:rPr>
                <w:rFonts w:eastAsia="SimSun"/>
              </w:rPr>
              <w:t>-</w:t>
            </w:r>
          </w:p>
        </w:tc>
      </w:tr>
      <w:tr w:rsidR="001A6069" w14:paraId="6A60FA7E"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B20A901" w14:textId="77777777" w:rsidR="001A6069" w:rsidRDefault="001A6069">
            <w:pPr>
              <w:pStyle w:val="TAC"/>
              <w:rPr>
                <w:rFonts w:eastAsia="SimSun"/>
                <w:lang w:eastAsia="zh-CN"/>
              </w:rPr>
            </w:pPr>
            <w:r>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0F007FBB" w14:textId="77777777" w:rsidR="001A6069" w:rsidRDefault="001A6069">
            <w:pPr>
              <w:pStyle w:val="TAC"/>
              <w:rPr>
                <w:rFonts w:eastAsia="SimSun"/>
              </w:rPr>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2130DFC9" w14:textId="77777777" w:rsidR="001A6069" w:rsidRDefault="001A6069">
            <w:pPr>
              <w:keepNext/>
              <w:keepLines/>
              <w:spacing w:after="0"/>
              <w:jc w:val="center"/>
              <w:rPr>
                <w:rFonts w:ascii="Arial" w:eastAsia="SimSun" w:hAnsi="Arial"/>
                <w:sz w:val="18"/>
              </w:rPr>
            </w:pPr>
            <w:r>
              <w:rPr>
                <w:rFonts w:ascii="Arial" w:eastAsia="SimSun" w:hAnsi="Arial"/>
                <w:sz w:val="18"/>
              </w:rPr>
              <w:t>826.5 MHz</w:t>
            </w:r>
          </w:p>
          <w:p w14:paraId="6B05D3FF" w14:textId="77777777" w:rsidR="001A6069" w:rsidRDefault="001A6069">
            <w:pPr>
              <w:keepNext/>
              <w:keepLines/>
              <w:spacing w:after="0"/>
              <w:jc w:val="center"/>
              <w:rPr>
                <w:rFonts w:ascii="Arial" w:eastAsia="SimSun" w:hAnsi="Arial"/>
                <w:sz w:val="18"/>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9A2BD65" w14:textId="77777777" w:rsidR="001A6069" w:rsidRDefault="001A6069">
            <w:pPr>
              <w:pStyle w:val="TAC"/>
              <w:rPr>
                <w:rFonts w:eastAsia="SimSun"/>
              </w:rPr>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348AAED" w14:textId="77777777" w:rsidR="001A6069" w:rsidRDefault="001A6069">
            <w:pPr>
              <w:pStyle w:val="TAC"/>
              <w:rPr>
                <w:rFonts w:eastAsia="SimSun"/>
              </w:rPr>
            </w:pPr>
            <w:r>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5D21AC5" w14:textId="77777777" w:rsidR="001A6069" w:rsidRDefault="001A6069">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859B4C9" w14:textId="77777777" w:rsidR="001A6069" w:rsidRDefault="001A6069">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47945DA"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B79BD4B"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85FE540"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1EA9D98" w14:textId="77777777" w:rsidR="001A6069" w:rsidRDefault="001A6069">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0ACA5CA" w14:textId="77777777" w:rsidR="001A6069" w:rsidRDefault="001A6069">
            <w:pPr>
              <w:pStyle w:val="TAC"/>
              <w:rPr>
                <w:rFonts w:eastAsia="SimSun"/>
              </w:rPr>
            </w:pPr>
            <w:r>
              <w:rPr>
                <w:rFonts w:eastAsia="SimSun"/>
              </w:rPr>
              <w:t>-</w:t>
            </w:r>
          </w:p>
        </w:tc>
      </w:tr>
      <w:tr w:rsidR="001A6069" w14:paraId="77C1D51C"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57691E3" w14:textId="77777777" w:rsidR="001A6069" w:rsidRDefault="001A6069">
            <w:pPr>
              <w:pStyle w:val="TAC"/>
              <w:rPr>
                <w:rFonts w:eastAsia="SimSun"/>
                <w:lang w:eastAsia="zh-CN"/>
              </w:rPr>
            </w:pPr>
            <w:r>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50C76A56" w14:textId="77777777" w:rsidR="001A6069" w:rsidRDefault="001A6069">
            <w:pPr>
              <w:pStyle w:val="TAC"/>
              <w:rPr>
                <w:rFonts w:eastAsia="SimSun"/>
              </w:rPr>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0D4739EA" w14:textId="77777777" w:rsidR="001A6069" w:rsidRDefault="001A6069">
            <w:pPr>
              <w:keepNext/>
              <w:keepLines/>
              <w:spacing w:after="0"/>
              <w:jc w:val="center"/>
              <w:rPr>
                <w:rFonts w:ascii="Arial" w:eastAsia="SimSun" w:hAnsi="Arial"/>
                <w:sz w:val="18"/>
              </w:rPr>
            </w:pPr>
            <w:r>
              <w:rPr>
                <w:rFonts w:ascii="Arial" w:eastAsia="SimSun" w:hAnsi="Arial"/>
                <w:sz w:val="18"/>
              </w:rPr>
              <w:t>826.5 MHz</w:t>
            </w:r>
          </w:p>
          <w:p w14:paraId="0085833A" w14:textId="77777777" w:rsidR="001A6069" w:rsidRDefault="001A6069">
            <w:pPr>
              <w:keepNext/>
              <w:keepLines/>
              <w:spacing w:after="0"/>
              <w:jc w:val="center"/>
              <w:rPr>
                <w:rFonts w:ascii="Arial" w:eastAsia="SimSun" w:hAnsi="Arial"/>
                <w:sz w:val="18"/>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D080AE9" w14:textId="77777777" w:rsidR="001A6069" w:rsidRDefault="001A6069">
            <w:pPr>
              <w:pStyle w:val="TAC"/>
              <w:rPr>
                <w:rFonts w:eastAsia="SimSun"/>
              </w:rPr>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8974105" w14:textId="77777777" w:rsidR="001A6069" w:rsidRDefault="001A6069">
            <w:pPr>
              <w:pStyle w:val="TAC"/>
              <w:rPr>
                <w:rFonts w:eastAsia="SimSun"/>
              </w:rPr>
            </w:pPr>
            <w:r>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DA640E2" w14:textId="77777777" w:rsidR="001A6069" w:rsidRDefault="001A6069">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E13FB04" w14:textId="77777777" w:rsidR="001A6069" w:rsidRDefault="001A6069">
            <w:pPr>
              <w:pStyle w:val="TAC"/>
              <w:rPr>
                <w:rFonts w:eastAsia="SimSun"/>
              </w:rPr>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F9184EB"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CA51B9E"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52133A0"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5C62F94" w14:textId="77777777" w:rsidR="001A6069" w:rsidRDefault="001A6069">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F1C3247" w14:textId="77777777" w:rsidR="001A6069" w:rsidRDefault="001A6069">
            <w:pPr>
              <w:pStyle w:val="TAC"/>
              <w:rPr>
                <w:rFonts w:eastAsia="SimSun"/>
              </w:rPr>
            </w:pPr>
            <w:r>
              <w:rPr>
                <w:rFonts w:eastAsia="SimSun"/>
              </w:rPr>
              <w:t>-</w:t>
            </w:r>
          </w:p>
        </w:tc>
      </w:tr>
      <w:tr w:rsidR="001A6069" w14:paraId="3A556033"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219952C" w14:textId="77777777" w:rsidR="001A6069" w:rsidRDefault="001A6069">
            <w:pPr>
              <w:pStyle w:val="TAC"/>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0A7C9886" w14:textId="77777777" w:rsidR="001A6069" w:rsidRDefault="001A6069">
            <w:pPr>
              <w:pStyle w:val="TAC"/>
            </w:pPr>
            <w:r>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68F3F07E" w14:textId="77777777" w:rsidR="001A6069" w:rsidRDefault="001A6069">
            <w:pPr>
              <w:pStyle w:val="TAC"/>
            </w:pPr>
            <w:r>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715E0B3B" w14:textId="77777777" w:rsidR="001A6069" w:rsidRDefault="001A6069">
            <w:pPr>
              <w:pStyle w:val="TAC"/>
            </w:pPr>
            <w:r>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hideMark/>
          </w:tcPr>
          <w:p w14:paraId="3FE1C122" w14:textId="77777777" w:rsidR="001A6069" w:rsidRDefault="001A6069">
            <w:pPr>
              <w:pStyle w:val="TAC"/>
            </w:pPr>
            <w:r>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52BB0201" w14:textId="77777777" w:rsidR="001A6069" w:rsidRDefault="001A6069">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B48B33B" w14:textId="77777777" w:rsidR="001A6069" w:rsidRDefault="001A6069">
            <w:pPr>
              <w:pStyle w:val="TAC"/>
            </w:pPr>
            <w:r>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F10DA97"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49EABF2"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6373BA0"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FF76BBA" w14:textId="77777777" w:rsidR="001A6069" w:rsidRDefault="001A6069">
            <w:pPr>
              <w:pStyle w:val="TAC"/>
            </w:pPr>
            <w:r>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1EC8921" w14:textId="77777777" w:rsidR="001A6069" w:rsidRDefault="001A6069">
            <w:pPr>
              <w:pStyle w:val="TAC"/>
            </w:pPr>
            <w:r>
              <w:rPr>
                <w:rFonts w:eastAsia="SimSun"/>
              </w:rPr>
              <w:t>-</w:t>
            </w:r>
          </w:p>
        </w:tc>
      </w:tr>
      <w:tr w:rsidR="001A6069" w14:paraId="077E8B3E"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8585A9E" w14:textId="77777777" w:rsidR="001A6069" w:rsidRDefault="001A6069">
            <w:pPr>
              <w:pStyle w:val="TAC"/>
              <w:rPr>
                <w:rFonts w:eastAsia="SimSun"/>
              </w:rPr>
            </w:pPr>
            <w:r>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hideMark/>
          </w:tcPr>
          <w:p w14:paraId="70995449" w14:textId="77777777" w:rsidR="001A6069" w:rsidRDefault="001A6069">
            <w:pPr>
              <w:pStyle w:val="TAC"/>
              <w:rPr>
                <w:rFonts w:eastAsia="SimSun"/>
              </w:rPr>
            </w:pPr>
            <w:r>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45435C25" w14:textId="77777777" w:rsidR="001A6069" w:rsidRDefault="001A6069">
            <w:pPr>
              <w:pStyle w:val="TAC"/>
              <w:rPr>
                <w:rFonts w:eastAsia="SimSun"/>
              </w:rPr>
            </w:pPr>
            <w:r>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432D95F" w14:textId="77777777" w:rsidR="001A6069" w:rsidRDefault="001A6069">
            <w:pPr>
              <w:pStyle w:val="TAC"/>
              <w:rPr>
                <w:rFonts w:eastAsia="SimSun"/>
              </w:rPr>
            </w:pPr>
            <w:r>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hideMark/>
          </w:tcPr>
          <w:p w14:paraId="6DC9FADC" w14:textId="77777777" w:rsidR="001A6069" w:rsidRDefault="001A6069">
            <w:pPr>
              <w:pStyle w:val="TAC"/>
              <w:rPr>
                <w:rFonts w:eastAsia="SimSun"/>
              </w:rPr>
            </w:pPr>
            <w:r>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78A9B298" w14:textId="77777777" w:rsidR="001A6069" w:rsidRDefault="001A6069">
            <w:pPr>
              <w:pStyle w:val="TAC"/>
              <w:rPr>
                <w:rFonts w:eastAsia="SimSun"/>
              </w:rPr>
            </w:pPr>
            <w:r>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13567FB" w14:textId="77777777" w:rsidR="001A6069" w:rsidRDefault="001A6069">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8E2DE47"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2761851"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78FC30E"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13AAB95" w14:textId="77777777" w:rsidR="001A6069" w:rsidRDefault="001A6069">
            <w:pPr>
              <w:pStyle w:val="TAC"/>
              <w:rPr>
                <w:rFonts w:eastAsia="SimSun"/>
              </w:rPr>
            </w:pPr>
            <w:r>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2D52F26" w14:textId="77777777" w:rsidR="001A6069" w:rsidRDefault="001A6069">
            <w:pPr>
              <w:pStyle w:val="TAC"/>
              <w:rPr>
                <w:rFonts w:eastAsia="SimSun"/>
              </w:rPr>
            </w:pPr>
            <w:r>
              <w:rPr>
                <w:rFonts w:eastAsia="SimSun"/>
              </w:rPr>
              <w:t>-</w:t>
            </w:r>
          </w:p>
        </w:tc>
      </w:tr>
      <w:tr w:rsidR="001A6069" w14:paraId="1B1C154C"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CB07E93" w14:textId="77777777" w:rsidR="001A6069" w:rsidRDefault="001A6069">
            <w:pPr>
              <w:pStyle w:val="TAC"/>
            </w:pPr>
            <w:r>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hideMark/>
          </w:tcPr>
          <w:p w14:paraId="39F497F5" w14:textId="77777777" w:rsidR="001A6069" w:rsidRDefault="001A6069">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77766193" w14:textId="77777777" w:rsidR="001A6069" w:rsidRDefault="001A6069">
            <w:pPr>
              <w:pStyle w:val="TAC"/>
            </w:pPr>
            <w:r>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hideMark/>
          </w:tcPr>
          <w:p w14:paraId="138A40DC" w14:textId="77777777" w:rsidR="001A6069" w:rsidRDefault="001A6069">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9E70686" w14:textId="77777777" w:rsidR="001A6069" w:rsidRDefault="001A6069">
            <w:pPr>
              <w:pStyle w:val="TAC"/>
            </w:pPr>
            <w:r>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EF20AE8"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6996A61" w14:textId="77777777" w:rsidR="001A6069" w:rsidRDefault="001A6069">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692EE11"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DC3F26B"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137D075"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544ED53" w14:textId="77777777" w:rsidR="001A6069" w:rsidRDefault="001A606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051544F" w14:textId="77777777" w:rsidR="001A6069" w:rsidRDefault="001A6069">
            <w:pPr>
              <w:pStyle w:val="TAC"/>
            </w:pPr>
            <w:r>
              <w:rPr>
                <w:rFonts w:eastAsia="SimSun"/>
              </w:rPr>
              <w:t>REFSENS_CA_3</w:t>
            </w:r>
          </w:p>
        </w:tc>
      </w:tr>
      <w:tr w:rsidR="001A6069" w14:paraId="235E0C7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F69B9BC" w14:textId="77777777" w:rsidR="001A6069" w:rsidRDefault="001A6069">
            <w:pPr>
              <w:pStyle w:val="TAC"/>
            </w:pPr>
            <w:r>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hideMark/>
          </w:tcPr>
          <w:p w14:paraId="360732D2" w14:textId="77777777" w:rsidR="001A6069" w:rsidRDefault="001A6069">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356DBE" w14:textId="77777777" w:rsidR="001A6069" w:rsidRDefault="001A6069">
            <w:pPr>
              <w:pStyle w:val="TAC"/>
            </w:pPr>
            <w:r>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hideMark/>
          </w:tcPr>
          <w:p w14:paraId="15BFE87E" w14:textId="77777777" w:rsidR="001A6069" w:rsidRDefault="001A6069">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E46F4C6" w14:textId="77777777" w:rsidR="001A6069" w:rsidRDefault="001A6069">
            <w:pPr>
              <w:pStyle w:val="TAC"/>
            </w:pPr>
            <w:r>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3294951"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1EE65CA" w14:textId="77777777" w:rsidR="001A6069" w:rsidRDefault="001A6069">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1C3ED86"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47BF0D1"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1D2522D"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CA7506E" w14:textId="77777777" w:rsidR="001A6069" w:rsidRDefault="001A606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9C55BC2" w14:textId="77777777" w:rsidR="001A6069" w:rsidRDefault="001A6069">
            <w:pPr>
              <w:pStyle w:val="TAC"/>
            </w:pPr>
            <w:r>
              <w:rPr>
                <w:rFonts w:eastAsia="SimSun"/>
              </w:rPr>
              <w:t>REFSENS_CA_3</w:t>
            </w:r>
          </w:p>
        </w:tc>
      </w:tr>
    </w:tbl>
    <w:p w14:paraId="6A11667B" w14:textId="77777777" w:rsidR="001A6069" w:rsidRDefault="001A6069" w:rsidP="001A6069"/>
    <w:p w14:paraId="3895656F" w14:textId="77777777" w:rsidR="001A6069" w:rsidRDefault="001A6069" w:rsidP="001A6069">
      <w:pPr>
        <w:rPr>
          <w:rFonts w:ascii="Arial" w:hAnsi="Arial"/>
        </w:rPr>
      </w:pPr>
      <w:r>
        <w:br w:type="page"/>
      </w:r>
    </w:p>
    <w:p w14:paraId="56612A9D" w14:textId="77777777" w:rsidR="001A6069" w:rsidRDefault="001A6069" w:rsidP="001A606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A6069" w14:paraId="4574F491"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8ACBA53" w14:textId="77777777" w:rsidR="001A6069" w:rsidRDefault="001A6069">
            <w:pPr>
              <w:pStyle w:val="TAH"/>
            </w:pPr>
            <w:r>
              <w:t>Test Parameters for CA Configurations</w:t>
            </w:r>
          </w:p>
        </w:tc>
      </w:tr>
      <w:tr w:rsidR="001A6069" w14:paraId="43C3E08A" w14:textId="77777777" w:rsidTr="001A606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2D74687" w14:textId="77777777" w:rsidR="001A6069" w:rsidRDefault="001A6069">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7B97972" w14:textId="77777777" w:rsidR="001A6069" w:rsidRDefault="001A6069">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174BA11" w14:textId="77777777" w:rsidR="001A6069" w:rsidRDefault="001A6069">
            <w:pPr>
              <w:pStyle w:val="TAH"/>
            </w:pPr>
            <w: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6130C19" w14:textId="77777777" w:rsidR="001A6069" w:rsidRDefault="001A6069">
            <w:pPr>
              <w:pStyle w:val="TAH"/>
            </w:pPr>
            <w:r>
              <w:t>UL Allocation (Note 2)</w:t>
            </w:r>
          </w:p>
        </w:tc>
      </w:tr>
      <w:tr w:rsidR="001A6069" w14:paraId="3CB2D4E5" w14:textId="77777777" w:rsidTr="001A6069">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C89F695" w14:textId="77777777" w:rsidR="001A6069" w:rsidRDefault="001A6069">
            <w:pPr>
              <w:spacing w:after="0"/>
              <w:rPr>
                <w:rFonts w:ascii="Arial" w:hAnsi="Arial"/>
                <w:b/>
                <w:sz w:val="18"/>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3C593E9" w14:textId="77777777" w:rsidR="001A6069" w:rsidRDefault="001A6069">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DC82D0F" w14:textId="77777777" w:rsidR="001A6069" w:rsidRDefault="001A6069">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3756300" w14:textId="77777777" w:rsidR="001A6069" w:rsidRDefault="001A6069">
            <w:pPr>
              <w:pStyle w:val="TAH"/>
            </w:pPr>
            <w: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963ECEF" w14:textId="77777777" w:rsidR="001A6069" w:rsidRDefault="001A6069">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985896F" w14:textId="77777777" w:rsidR="001A6069" w:rsidRDefault="001A6069">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2F61D7F" w14:textId="77777777" w:rsidR="001A6069" w:rsidRDefault="001A6069">
            <w:pPr>
              <w:pStyle w:val="TAH"/>
            </w:pPr>
            <w: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D6777E" w14:textId="77777777" w:rsidR="001A6069" w:rsidRDefault="001A6069">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1A6069" w14:paraId="27ECDE46" w14:textId="77777777" w:rsidTr="001A6069">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39E30E8" w14:textId="77777777" w:rsidR="001A6069" w:rsidRDefault="001A6069">
            <w:pPr>
              <w:spacing w:after="0"/>
              <w:rPr>
                <w:rFonts w:ascii="Arial" w:hAnsi="Arial"/>
                <w:b/>
                <w:sz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6C6F458" w14:textId="77777777" w:rsidR="001A6069" w:rsidRDefault="001A6069">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998B96C" w14:textId="77777777" w:rsidR="001A6069" w:rsidRDefault="001A6069">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0E3BD3"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19F474"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2C3E812" w14:textId="77777777" w:rsidR="001A6069" w:rsidRDefault="001A6069">
            <w:pPr>
              <w:spacing w:after="0"/>
              <w:rPr>
                <w:rFonts w:ascii="Arial" w:hAnsi="Arial"/>
                <w:b/>
                <w:sz w:val="18"/>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0AAE3E4" w14:textId="77777777" w:rsidR="001A6069" w:rsidRDefault="001A6069">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F56425" w14:textId="77777777" w:rsidR="001A6069" w:rsidRDefault="001A6069">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0F8968" w14:textId="77777777" w:rsidR="001A6069" w:rsidRDefault="001A6069">
            <w:pPr>
              <w:spacing w:after="0"/>
              <w:rPr>
                <w:rFonts w:ascii="Arial" w:hAnsi="Arial"/>
                <w:b/>
                <w:sz w:val="18"/>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62170377" w14:textId="77777777" w:rsidR="001A6069" w:rsidRDefault="001A6069">
            <w:pPr>
              <w:spacing w:after="0"/>
              <w:rPr>
                <w:rFonts w:ascii="Arial" w:hAnsi="Arial"/>
                <w:b/>
                <w:sz w:val="18"/>
              </w:rPr>
            </w:pPr>
          </w:p>
        </w:tc>
      </w:tr>
      <w:tr w:rsidR="001A6069" w14:paraId="5542250A" w14:textId="77777777" w:rsidTr="001A6069">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517E870" w14:textId="77777777" w:rsidR="001A6069" w:rsidRDefault="001A6069">
            <w:pPr>
              <w:spacing w:after="0"/>
              <w:rPr>
                <w:rFonts w:ascii="Arial" w:hAnsi="Arial"/>
                <w:b/>
                <w:sz w:val="18"/>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413CF5B1" w14:textId="77777777" w:rsidR="001A6069" w:rsidRDefault="001A6069">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AAA5B72" w14:textId="77777777" w:rsidR="001A6069" w:rsidRDefault="001A6069">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82FD94" w14:textId="77777777" w:rsidR="001A6069" w:rsidRDefault="001A6069">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046F673" w14:textId="77777777" w:rsidR="001A6069" w:rsidRDefault="001A6069">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D6971E4"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43290B"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88A7685"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2F198E5"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835518"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6453A3" w14:textId="77777777" w:rsidR="001A6069" w:rsidRDefault="001A6069">
            <w:pPr>
              <w:spacing w:after="0"/>
              <w:rPr>
                <w:rFonts w:ascii="Arial" w:hAnsi="Arial"/>
                <w:b/>
                <w:sz w:val="18"/>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09E9467F" w14:textId="77777777" w:rsidR="001A6069" w:rsidRDefault="001A6069">
            <w:pPr>
              <w:spacing w:after="0"/>
              <w:rPr>
                <w:rFonts w:ascii="Arial" w:hAnsi="Arial"/>
                <w:b/>
                <w:sz w:val="18"/>
              </w:rPr>
            </w:pPr>
          </w:p>
        </w:tc>
      </w:tr>
      <w:tr w:rsidR="001A6069" w14:paraId="75DBE6CF"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593E598" w14:textId="77777777" w:rsidR="001A6069" w:rsidRDefault="001A6069">
            <w:pPr>
              <w:pStyle w:val="TAH"/>
            </w:pPr>
            <w:r>
              <w:lastRenderedPageBreak/>
              <w:t>Test Settings for CA_n5A-n78A Configuration</w:t>
            </w:r>
          </w:p>
        </w:tc>
      </w:tr>
      <w:tr w:rsidR="001A6069" w14:paraId="46206BFF"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032974D"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FE32170" w14:textId="77777777" w:rsidR="001A6069" w:rsidRDefault="001A6069">
            <w:pPr>
              <w:pStyle w:val="TAC"/>
            </w:pPr>
            <w: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86B5EE"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15FE4933"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4AE5EB" w14:textId="77777777" w:rsidR="001A6069" w:rsidRDefault="001A6069">
            <w:pPr>
              <w:pStyle w:val="TAC"/>
            </w:pPr>
            <w:r>
              <w:t>3346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F6351A5"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04008A6"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3989CC0"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0C2406D"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72E64CC"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9DDBFB9"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10FF57" w14:textId="77777777" w:rsidR="001A6069" w:rsidRDefault="001A6069">
            <w:pPr>
              <w:pStyle w:val="TAC"/>
            </w:pPr>
            <w:r>
              <w:t>-</w:t>
            </w:r>
          </w:p>
        </w:tc>
      </w:tr>
      <w:tr w:rsidR="001A6069" w14:paraId="4957B940"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4DBE2BC" w14:textId="77777777" w:rsidR="001A6069" w:rsidRDefault="001A606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629642FA" w14:textId="77777777" w:rsidR="001A6069" w:rsidRDefault="001A6069">
            <w:pPr>
              <w:pStyle w:val="TAC"/>
            </w:pPr>
            <w: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39945440" w14:textId="77777777" w:rsidR="001A6069" w:rsidRDefault="001A6069">
            <w:pPr>
              <w:pStyle w:val="TAC"/>
            </w:pPr>
            <w:r>
              <w:t>846.5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A70F684"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AADE292" w14:textId="77777777" w:rsidR="001A6069" w:rsidRDefault="001A6069">
            <w:pPr>
              <w:pStyle w:val="TAC"/>
            </w:pPr>
            <w:r>
              <w:t>3386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BD9D2DA"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E7AF0E8" w14:textId="77777777" w:rsidR="001A6069" w:rsidRDefault="001A6069">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D78A38F"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8279664"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1C15478"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0D246C6"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DF20932" w14:textId="77777777" w:rsidR="001A6069" w:rsidRDefault="001A6069">
            <w:pPr>
              <w:pStyle w:val="TAC"/>
            </w:pPr>
            <w:r>
              <w:t>-</w:t>
            </w:r>
          </w:p>
        </w:tc>
      </w:tr>
      <w:tr w:rsidR="001A6069" w14:paraId="28F98071"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56AB047" w14:textId="77777777" w:rsidR="001A6069" w:rsidRDefault="001A6069">
            <w:pPr>
              <w:pStyle w:val="TAH"/>
            </w:pPr>
            <w:r>
              <w:t>Test Settings for CA_n7A-n78A Configuration</w:t>
            </w:r>
          </w:p>
        </w:tc>
      </w:tr>
      <w:tr w:rsidR="001A6069" w14:paraId="5814FD9C"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6C13111"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840DA0" w14:textId="77777777" w:rsidR="001A6069" w:rsidRDefault="001A6069">
            <w:pPr>
              <w:pStyle w:val="TAC"/>
            </w:pPr>
            <w:r>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10B92A9" w14:textId="77777777" w:rsidR="001A6069" w:rsidRDefault="001A6069">
            <w:pPr>
              <w:pStyle w:val="TAC"/>
            </w:pPr>
            <w:r>
              <w:rPr>
                <w:bCs/>
              </w:rPr>
              <w:t>3350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24062793" w14:textId="77777777" w:rsidR="001A6069" w:rsidRDefault="001A6069">
            <w:pPr>
              <w:pStyle w:val="TAC"/>
            </w:pPr>
            <w:r>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B290580" w14:textId="77777777" w:rsidR="001A6069" w:rsidRDefault="001A6069">
            <w:pPr>
              <w:pStyle w:val="TAC"/>
            </w:pPr>
            <w:r>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FC4C3D6" w14:textId="77777777" w:rsidR="001A6069" w:rsidRDefault="001A6069">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A99B566" w14:textId="77777777" w:rsidR="001A6069" w:rsidRDefault="001A6069">
            <w:pPr>
              <w:pStyle w:val="TAC"/>
            </w:pPr>
            <w:r>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5D0B690"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2F8881A"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38A4CD3"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BB20C67" w14:textId="77777777" w:rsidR="001A6069" w:rsidRDefault="001A6069">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8928569" w14:textId="77777777" w:rsidR="001A6069" w:rsidRDefault="001A6069">
            <w:pPr>
              <w:pStyle w:val="TAC"/>
            </w:pPr>
            <w:r>
              <w:rPr>
                <w:lang w:eastAsia="zh-CN"/>
              </w:rPr>
              <w:t>-</w:t>
            </w:r>
          </w:p>
        </w:tc>
      </w:tr>
      <w:tr w:rsidR="001A6069" w14:paraId="45DADFB7"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8523C2A" w14:textId="77777777" w:rsidR="001A6069" w:rsidRDefault="001A6069">
            <w:pPr>
              <w:pStyle w:val="TAH"/>
            </w:pPr>
            <w:r>
              <w:t>Test Settings for CA_n8A-n78A Configuration</w:t>
            </w:r>
          </w:p>
        </w:tc>
      </w:tr>
      <w:tr w:rsidR="001A6069" w14:paraId="6C693578"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8C53BC1"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9257DE" w14:textId="77777777" w:rsidR="001A6069" w:rsidRDefault="001A6069">
            <w:pPr>
              <w:pStyle w:val="TAC"/>
            </w:pPr>
            <w:r>
              <w:t>n8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641CA20"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44F3E55F"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B34CBF" w14:textId="77777777" w:rsidR="001A6069" w:rsidRDefault="001A6069">
            <w:pPr>
              <w:pStyle w:val="TAC"/>
            </w:pPr>
            <w:r>
              <w:t>3590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894100F"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338CCAB"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5107EF6"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4E357BF"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0A9EC97"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1E62B28"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6127040" w14:textId="77777777" w:rsidR="001A6069" w:rsidRDefault="001A6069">
            <w:pPr>
              <w:pStyle w:val="TAC"/>
            </w:pPr>
            <w:r>
              <w:t>-</w:t>
            </w:r>
          </w:p>
        </w:tc>
      </w:tr>
      <w:tr w:rsidR="001A6069" w14:paraId="0BEF52DB"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B351DDA" w14:textId="77777777" w:rsidR="001A6069" w:rsidRDefault="001A6069">
            <w:pPr>
              <w:pStyle w:val="TAC"/>
              <w:rPr>
                <w:lang w:eastAsia="zh-CN"/>
              </w:rPr>
            </w:pPr>
            <w:r>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5FC70557" w14:textId="77777777" w:rsidR="001A6069" w:rsidRDefault="001A6069">
            <w:pPr>
              <w:pStyle w:val="TAC"/>
            </w:pPr>
            <w:r>
              <w:t>n8</w:t>
            </w:r>
          </w:p>
        </w:tc>
        <w:tc>
          <w:tcPr>
            <w:tcW w:w="760" w:type="dxa"/>
            <w:tcBorders>
              <w:top w:val="single" w:sz="4" w:space="0" w:color="auto"/>
              <w:left w:val="single" w:sz="4" w:space="0" w:color="auto"/>
              <w:bottom w:val="single" w:sz="4" w:space="0" w:color="auto"/>
              <w:right w:val="single" w:sz="4" w:space="0" w:color="auto"/>
            </w:tcBorders>
            <w:vAlign w:val="center"/>
            <w:hideMark/>
          </w:tcPr>
          <w:p w14:paraId="7124CFF1"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2C4A3BA0"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6DE3255" w14:textId="77777777" w:rsidR="001A6069" w:rsidRDefault="001A6069">
            <w:pPr>
              <w:pStyle w:val="TAC"/>
            </w:pPr>
            <w:r>
              <w:t>3590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53DAC1E"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A00A815" w14:textId="77777777" w:rsidR="001A6069" w:rsidRDefault="001A6069">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63CF568"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B9F9770"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4815284"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0477FF4"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20459A1" w14:textId="77777777" w:rsidR="001A6069" w:rsidRDefault="001A6069">
            <w:pPr>
              <w:pStyle w:val="TAC"/>
            </w:pPr>
            <w:r>
              <w:t>-</w:t>
            </w:r>
          </w:p>
        </w:tc>
      </w:tr>
      <w:tr w:rsidR="001A6069" w14:paraId="4060DCD2"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74A437E" w14:textId="77777777" w:rsidR="001A6069" w:rsidRDefault="001A606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770C31DB" w14:textId="77777777" w:rsidR="001A6069" w:rsidRDefault="001A6069">
            <w:pPr>
              <w:pStyle w:val="TAC"/>
            </w:pPr>
            <w:r>
              <w:t>n8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9E18CC8" w14:textId="77777777" w:rsidR="001A6069" w:rsidRDefault="001A6069">
            <w:pPr>
              <w:pStyle w:val="TAC"/>
            </w:pPr>
            <w:r>
              <w:t>897.5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CE28FA0"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AACC518" w14:textId="77777777" w:rsidR="001A6069" w:rsidRDefault="001A6069">
            <w:pPr>
              <w:pStyle w:val="TAC"/>
            </w:pPr>
            <w:r>
              <w:t>3635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111E6A3"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6C9C88A"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61F415A"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81B1720"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2530304"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5A76281"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17AD597" w14:textId="77777777" w:rsidR="001A6069" w:rsidRDefault="001A6069">
            <w:pPr>
              <w:pStyle w:val="TAC"/>
            </w:pPr>
            <w:r>
              <w:t>REFSENS_CA_3</w:t>
            </w:r>
          </w:p>
        </w:tc>
      </w:tr>
      <w:tr w:rsidR="001A6069" w14:paraId="3E01A9FE"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F042B65" w14:textId="77777777" w:rsidR="001A6069" w:rsidRDefault="001A6069">
            <w:pPr>
              <w:pStyle w:val="TAC"/>
              <w:rPr>
                <w:b/>
                <w:bCs/>
              </w:rPr>
            </w:pPr>
            <w:r>
              <w:rPr>
                <w:b/>
                <w:bCs/>
              </w:rPr>
              <w:t>Test Settings for CA_n14A-n77A Configuration</w:t>
            </w:r>
          </w:p>
        </w:tc>
      </w:tr>
      <w:tr w:rsidR="001A6069" w14:paraId="67CCE640"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0E3491E"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A78E78F" w14:textId="77777777" w:rsidR="001A6069" w:rsidRDefault="001A606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hideMark/>
          </w:tcPr>
          <w:p w14:paraId="5B57FC64"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597A5EF2"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469942DB" w14:textId="77777777" w:rsidR="001A6069" w:rsidRDefault="001A6069">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0A69657" w14:textId="77777777" w:rsidR="001A6069" w:rsidRDefault="001A6069">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14:paraId="11E245B9" w14:textId="77777777" w:rsidR="001A6069" w:rsidRDefault="001A6069">
            <w:pPr>
              <w:pStyle w:val="TAC"/>
            </w:pPr>
            <w:r>
              <w:t xml:space="preserve">10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hideMark/>
          </w:tcPr>
          <w:p w14:paraId="309993F0"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ECD3957" w14:textId="77777777" w:rsidR="001A6069" w:rsidRDefault="001A6069">
            <w:pPr>
              <w:pStyle w:val="TAC"/>
            </w:pPr>
            <w:r>
              <w:t>10@0</w:t>
            </w:r>
          </w:p>
        </w:tc>
        <w:tc>
          <w:tcPr>
            <w:tcW w:w="748" w:type="dxa"/>
            <w:tcBorders>
              <w:top w:val="single" w:sz="4" w:space="0" w:color="auto"/>
              <w:left w:val="single" w:sz="4" w:space="0" w:color="auto"/>
              <w:bottom w:val="single" w:sz="4" w:space="0" w:color="auto"/>
              <w:right w:val="single" w:sz="4" w:space="0" w:color="auto"/>
            </w:tcBorders>
            <w:vAlign w:val="center"/>
            <w:hideMark/>
          </w:tcPr>
          <w:p w14:paraId="721D83F3"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15BF274"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F714765" w14:textId="77777777" w:rsidR="001A6069" w:rsidRDefault="001A6069">
            <w:pPr>
              <w:pStyle w:val="TAC"/>
            </w:pPr>
            <w:r>
              <w:t>-</w:t>
            </w:r>
          </w:p>
        </w:tc>
      </w:tr>
      <w:tr w:rsidR="001A6069" w14:paraId="14DD837D"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AAA0921" w14:textId="77777777" w:rsidR="001A6069" w:rsidRDefault="001A606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282D15B3" w14:textId="77777777" w:rsidR="001A6069" w:rsidRDefault="001A606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hideMark/>
          </w:tcPr>
          <w:p w14:paraId="64A63E48"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58B02A38"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9508CEB" w14:textId="77777777" w:rsidR="001A6069" w:rsidRDefault="001A6069">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23B06C3" w14:textId="77777777" w:rsidR="001A6069" w:rsidRDefault="001A6069">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14:paraId="4D7F3630" w14:textId="77777777" w:rsidR="001A6069" w:rsidRDefault="001A6069">
            <w:pPr>
              <w:pStyle w:val="TAC"/>
            </w:pPr>
            <w:r>
              <w:t xml:space="preserve">100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hideMark/>
          </w:tcPr>
          <w:p w14:paraId="244EB6FE"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ACEE2CB" w14:textId="77777777" w:rsidR="001A6069" w:rsidRDefault="001A6069">
            <w:pPr>
              <w:pStyle w:val="TAC"/>
            </w:pPr>
            <w:r>
              <w:t>20@0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DDF929C"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5085718"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C020744" w14:textId="77777777" w:rsidR="001A6069" w:rsidRDefault="001A6069">
            <w:pPr>
              <w:pStyle w:val="TAC"/>
            </w:pPr>
            <w:r>
              <w:t>-</w:t>
            </w:r>
          </w:p>
        </w:tc>
      </w:tr>
      <w:tr w:rsidR="001A6069" w14:paraId="5CB654E6"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10A0657" w14:textId="77777777" w:rsidR="001A6069" w:rsidRDefault="001A606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48A1E65C" w14:textId="77777777" w:rsidR="001A6069" w:rsidRDefault="001A606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hideMark/>
          </w:tcPr>
          <w:p w14:paraId="060F3E74" w14:textId="77777777" w:rsidR="001A6069" w:rsidRDefault="001A6069">
            <w:pPr>
              <w:pStyle w:val="TAC"/>
            </w:pPr>
            <w:r>
              <w:t>793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1DB9241"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867E3D" w14:textId="77777777" w:rsidR="001A6069" w:rsidRDefault="001A6069">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5A5AD98"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0018C57"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671C390"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56862F9"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0A9C75F"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C5243FB"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B06BE10" w14:textId="77777777" w:rsidR="001A6069" w:rsidRDefault="001A6069">
            <w:pPr>
              <w:pStyle w:val="TAC"/>
            </w:pPr>
            <w:r>
              <w:t>REFSENS_CA_3</w:t>
            </w:r>
          </w:p>
        </w:tc>
      </w:tr>
      <w:tr w:rsidR="001A6069" w14:paraId="4DAD32F3"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9E3DF0F" w14:textId="77777777" w:rsidR="001A6069" w:rsidRDefault="001A6069">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15F124AF" w14:textId="77777777" w:rsidR="001A6069" w:rsidRDefault="001A606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hideMark/>
          </w:tcPr>
          <w:p w14:paraId="5F190612"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5E0AB8BA"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C5DAFC1" w14:textId="77777777" w:rsidR="001A6069" w:rsidRDefault="001A6069">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12C6671"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F62C308"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AE0FCC6"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44DFCF0" w14:textId="77777777" w:rsidR="001A6069" w:rsidRDefault="001A6069">
            <w:pPr>
              <w:pStyle w:val="TAC"/>
            </w:pPr>
            <w:r>
              <w:t>25@0</w:t>
            </w:r>
          </w:p>
        </w:tc>
        <w:tc>
          <w:tcPr>
            <w:tcW w:w="748" w:type="dxa"/>
            <w:tcBorders>
              <w:top w:val="single" w:sz="4" w:space="0" w:color="auto"/>
              <w:left w:val="single" w:sz="4" w:space="0" w:color="auto"/>
              <w:bottom w:val="single" w:sz="4" w:space="0" w:color="auto"/>
              <w:right w:val="single" w:sz="4" w:space="0" w:color="auto"/>
            </w:tcBorders>
            <w:vAlign w:val="center"/>
            <w:hideMark/>
          </w:tcPr>
          <w:p w14:paraId="1EED6831"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4C2F3F3" w14:textId="77777777" w:rsidR="001A6069" w:rsidRDefault="001A6069">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6156415" w14:textId="77777777" w:rsidR="001A6069" w:rsidRDefault="001A6069">
            <w:pPr>
              <w:pStyle w:val="TAC"/>
            </w:pPr>
            <w:r>
              <w:t>REFSENS_CA_2</w:t>
            </w:r>
          </w:p>
        </w:tc>
      </w:tr>
      <w:tr w:rsidR="001A6069" w14:paraId="4CF9D9B8"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8886C66" w14:textId="77777777" w:rsidR="001A6069" w:rsidRDefault="001A6069">
            <w:pPr>
              <w:pStyle w:val="TAC"/>
            </w:pPr>
            <w:r>
              <w:lastRenderedPageBreak/>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74B3298B" w14:textId="77777777" w:rsidR="001A6069" w:rsidRDefault="001A606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hideMark/>
          </w:tcPr>
          <w:p w14:paraId="184DA4F2"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75BD9DAB"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0656AD73" w14:textId="77777777" w:rsidR="001A6069" w:rsidRDefault="001A6069">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648BFDC" w14:textId="77777777" w:rsidR="001A6069" w:rsidRDefault="001A6069">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FF545C4"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F827128"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A3BD63C" w14:textId="77777777" w:rsidR="001A6069" w:rsidRDefault="001A6069">
            <w:pPr>
              <w:pStyle w:val="TAC"/>
            </w:pPr>
            <w:r>
              <w:t>50@0</w:t>
            </w:r>
          </w:p>
        </w:tc>
        <w:tc>
          <w:tcPr>
            <w:tcW w:w="748" w:type="dxa"/>
            <w:tcBorders>
              <w:top w:val="single" w:sz="4" w:space="0" w:color="auto"/>
              <w:left w:val="single" w:sz="4" w:space="0" w:color="auto"/>
              <w:bottom w:val="single" w:sz="4" w:space="0" w:color="auto"/>
              <w:right w:val="single" w:sz="4" w:space="0" w:color="auto"/>
            </w:tcBorders>
            <w:vAlign w:val="center"/>
            <w:hideMark/>
          </w:tcPr>
          <w:p w14:paraId="2496994F"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084398D" w14:textId="77777777" w:rsidR="001A6069" w:rsidRDefault="001A6069">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A0A580" w14:textId="77777777" w:rsidR="001A6069" w:rsidRDefault="001A6069">
            <w:pPr>
              <w:pStyle w:val="TAC"/>
            </w:pPr>
            <w:r>
              <w:t>REFSENS_CA_2</w:t>
            </w:r>
          </w:p>
        </w:tc>
      </w:tr>
      <w:tr w:rsidR="001A6069" w14:paraId="4604FF53"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82246DB" w14:textId="77777777" w:rsidR="001A6069" w:rsidRDefault="001A6069">
            <w:pPr>
              <w:pStyle w:val="TAH"/>
            </w:pPr>
            <w:r>
              <w:t>Test Settings for CA_n20A-n78A Configuration</w:t>
            </w:r>
          </w:p>
        </w:tc>
      </w:tr>
      <w:tr w:rsidR="001A6069" w14:paraId="2F29590C"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8C3DCBB"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CF7DA03" w14:textId="77777777" w:rsidR="001A6069" w:rsidRDefault="001A6069">
            <w:pPr>
              <w:pStyle w:val="TAC"/>
            </w:pPr>
            <w:r>
              <w:t>n20</w:t>
            </w:r>
          </w:p>
        </w:tc>
        <w:tc>
          <w:tcPr>
            <w:tcW w:w="760" w:type="dxa"/>
            <w:tcBorders>
              <w:top w:val="single" w:sz="4" w:space="0" w:color="auto"/>
              <w:left w:val="single" w:sz="4" w:space="0" w:color="auto"/>
              <w:bottom w:val="single" w:sz="4" w:space="0" w:color="auto"/>
              <w:right w:val="single" w:sz="4" w:space="0" w:color="auto"/>
            </w:tcBorders>
            <w:vAlign w:val="center"/>
            <w:hideMark/>
          </w:tcPr>
          <w:p w14:paraId="6B736407"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44D15090"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D0C6D12" w14:textId="77777777" w:rsidR="001A6069" w:rsidRDefault="001A6069">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hideMark/>
          </w:tcPr>
          <w:p w14:paraId="50C10D53"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929156D" w14:textId="77777777" w:rsidR="001A6069" w:rsidRDefault="001A6069">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827BC21"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7692D69"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8FFCC70"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852E6D7"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6E8D23" w14:textId="77777777" w:rsidR="001A6069" w:rsidRDefault="001A6069">
            <w:pPr>
              <w:pStyle w:val="TAC"/>
            </w:pPr>
          </w:p>
        </w:tc>
      </w:tr>
      <w:tr w:rsidR="001A6069" w14:paraId="73E2EE09"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049F953" w14:textId="77777777" w:rsidR="001A6069" w:rsidRDefault="001A606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10EEC86F" w14:textId="77777777" w:rsidR="001A6069" w:rsidRDefault="001A6069">
            <w:pPr>
              <w:pStyle w:val="TAC"/>
            </w:pPr>
            <w:r>
              <w:t>n20</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8C17A7"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20742688"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2F6E01D" w14:textId="77777777" w:rsidR="001A6069" w:rsidRDefault="001A6069">
            <w:pPr>
              <w:pStyle w:val="TAC"/>
            </w:pPr>
            <w:r>
              <w:t>3388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4006E8E"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F9E3C5D" w14:textId="77777777" w:rsidR="001A6069" w:rsidRDefault="001A6069">
            <w:pPr>
              <w:pStyle w:val="TAC"/>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47EA284"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92D568E"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B5E4CB2"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BB10A99"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1F089CB" w14:textId="77777777" w:rsidR="001A6069" w:rsidRDefault="001A6069">
            <w:pPr>
              <w:pStyle w:val="TAC"/>
            </w:pPr>
          </w:p>
        </w:tc>
      </w:tr>
      <w:tr w:rsidR="001A6069" w14:paraId="1C746DF9"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3D2BF6F" w14:textId="77777777" w:rsidR="001A6069" w:rsidRDefault="001A606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27070262" w14:textId="77777777" w:rsidR="001A6069" w:rsidRDefault="001A6069">
            <w:pPr>
              <w:pStyle w:val="TAC"/>
            </w:pPr>
            <w:r>
              <w:t>n20</w:t>
            </w:r>
          </w:p>
        </w:tc>
        <w:tc>
          <w:tcPr>
            <w:tcW w:w="760" w:type="dxa"/>
            <w:tcBorders>
              <w:top w:val="single" w:sz="4" w:space="0" w:color="auto"/>
              <w:left w:val="single" w:sz="4" w:space="0" w:color="auto"/>
              <w:bottom w:val="single" w:sz="4" w:space="0" w:color="auto"/>
              <w:right w:val="single" w:sz="4" w:space="0" w:color="auto"/>
            </w:tcBorders>
            <w:vAlign w:val="center"/>
            <w:hideMark/>
          </w:tcPr>
          <w:p w14:paraId="52F32325" w14:textId="77777777" w:rsidR="001A6069" w:rsidRDefault="001A6069">
            <w:pPr>
              <w:pStyle w:val="TAC"/>
            </w:pPr>
            <w:r>
              <w:t>850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982F76"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D61A6B8" w14:textId="77777777" w:rsidR="001A6069" w:rsidRDefault="001A6069">
            <w:pPr>
              <w:pStyle w:val="TAC"/>
            </w:pPr>
            <w:r>
              <w:t>3359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645CD6A"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EE63CFD" w14:textId="77777777" w:rsidR="001A6069" w:rsidRDefault="001A6069">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1BE9BCF"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86C559A"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F1CC319"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D755ADD"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A2BC6C0" w14:textId="77777777" w:rsidR="001A6069" w:rsidRDefault="001A6069">
            <w:pPr>
              <w:pStyle w:val="TAC"/>
            </w:pPr>
          </w:p>
        </w:tc>
      </w:tr>
      <w:tr w:rsidR="001A6069" w14:paraId="0876A594"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9ABA21B" w14:textId="77777777" w:rsidR="001A6069" w:rsidRDefault="001A6069">
            <w:pPr>
              <w:pStyle w:val="TAH"/>
            </w:pPr>
            <w:r>
              <w:t>Test Settings for CA_n25A-n77A Configuration</w:t>
            </w:r>
          </w:p>
        </w:tc>
      </w:tr>
      <w:tr w:rsidR="001A6069" w14:paraId="67CC9CCB"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ABAC1FB"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9B0A241" w14:textId="77777777" w:rsidR="001A6069" w:rsidRDefault="001A6069">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4DA349" w14:textId="77777777" w:rsidR="001A6069" w:rsidRDefault="001A6069">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57DCAD0"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5DA563E" w14:textId="77777777" w:rsidR="001A6069" w:rsidRDefault="001A6069">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42B69B6" w14:textId="77777777" w:rsidR="001A6069" w:rsidRDefault="001A6069">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0830EC9" w14:textId="77777777" w:rsidR="001A6069" w:rsidRDefault="001A6069">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EDAFA2F"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1BC834B"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80579C9"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51DEDF0"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83DD978" w14:textId="77777777" w:rsidR="001A6069" w:rsidRDefault="001A6069">
            <w:pPr>
              <w:pStyle w:val="TAC"/>
            </w:pPr>
            <w:r>
              <w:t>-</w:t>
            </w:r>
          </w:p>
        </w:tc>
      </w:tr>
      <w:tr w:rsidR="001A6069" w14:paraId="55108905"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FA80D89" w14:textId="77777777" w:rsidR="001A6069" w:rsidRDefault="001A606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5D1C08ED" w14:textId="77777777" w:rsidR="001A6069" w:rsidRDefault="001A6069">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hideMark/>
          </w:tcPr>
          <w:p w14:paraId="178F42DE" w14:textId="77777777" w:rsidR="001A6069" w:rsidRDefault="001A6069">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E04FF29"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0BDB0CB" w14:textId="77777777" w:rsidR="001A6069" w:rsidRDefault="001A6069">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83440FA" w14:textId="77777777" w:rsidR="001A6069" w:rsidRDefault="001A6069">
            <w:pPr>
              <w:pStyle w:val="TAC"/>
              <w:rPr>
                <w:rFonts w:eastAsia="SimSun"/>
              </w:rPr>
            </w:pPr>
            <w:r>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7AD7982" w14:textId="77777777" w:rsidR="001A6069" w:rsidRDefault="001A6069">
            <w:pPr>
              <w:pStyle w:val="TAC"/>
              <w:rPr>
                <w:rFonts w:eastAsia="SimSun"/>
              </w:rPr>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51B3D07"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101165A"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C3483F"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BB772A7"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7B63B5F" w14:textId="77777777" w:rsidR="001A6069" w:rsidRDefault="001A6069">
            <w:pPr>
              <w:pStyle w:val="TAC"/>
            </w:pPr>
            <w:r>
              <w:t>-</w:t>
            </w:r>
          </w:p>
        </w:tc>
      </w:tr>
      <w:tr w:rsidR="001A6069" w14:paraId="0C3AF375"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6657907" w14:textId="77777777" w:rsidR="001A6069" w:rsidRDefault="001A606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2DE0F72F" w14:textId="77777777" w:rsidR="001A6069" w:rsidRDefault="001A6069">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778072" w14:textId="77777777" w:rsidR="001A6069" w:rsidRDefault="001A6069">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5875BFF"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4E12385" w14:textId="77777777" w:rsidR="001A6069" w:rsidRDefault="001A6069">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C1C9601" w14:textId="77777777" w:rsidR="001A6069" w:rsidRDefault="001A6069">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FB3ABC2" w14:textId="77777777" w:rsidR="001A6069" w:rsidRDefault="001A6069">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AD11402"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1F9652C"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7AB17A8"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9B77D97"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F5A09E9" w14:textId="77777777" w:rsidR="001A6069" w:rsidRDefault="001A6069">
            <w:pPr>
              <w:pStyle w:val="TAC"/>
            </w:pPr>
            <w:r>
              <w:t>-</w:t>
            </w:r>
          </w:p>
        </w:tc>
      </w:tr>
      <w:tr w:rsidR="001A6069" w14:paraId="2E4A5ADD"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C9A91BD" w14:textId="77777777" w:rsidR="001A6069" w:rsidRDefault="001A6069">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60D5EF60" w14:textId="77777777" w:rsidR="001A6069" w:rsidRDefault="001A6069">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hideMark/>
          </w:tcPr>
          <w:p w14:paraId="0A4D2F6A" w14:textId="77777777" w:rsidR="001A6069" w:rsidRDefault="001A6069">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E209A72"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3D1F64F" w14:textId="77777777" w:rsidR="001A6069" w:rsidRDefault="001A6069">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38E307F2" w14:textId="77777777" w:rsidR="001A6069" w:rsidRDefault="001A6069">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8B4A12F" w14:textId="77777777" w:rsidR="001A6069" w:rsidRDefault="001A6069">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49872D9"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77AC287"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B858AC3"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D292CE3" w14:textId="77777777" w:rsidR="001A6069" w:rsidRDefault="001A6069">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FABD655" w14:textId="77777777" w:rsidR="001A6069" w:rsidRDefault="001A6069">
            <w:pPr>
              <w:pStyle w:val="TAC"/>
            </w:pPr>
            <w:r>
              <w:t>REFSENS_CA_2</w:t>
            </w:r>
          </w:p>
        </w:tc>
      </w:tr>
      <w:tr w:rsidR="001A6069" w14:paraId="0A0A26A2"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58C9DFC" w14:textId="77777777" w:rsidR="001A6069" w:rsidRDefault="001A6069">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95B440" w14:textId="77777777" w:rsidR="001A6069" w:rsidRDefault="001A6069">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hideMark/>
          </w:tcPr>
          <w:p w14:paraId="4030BDB6" w14:textId="77777777" w:rsidR="001A6069" w:rsidRDefault="001A6069">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28EACD61"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2D5C90B" w14:textId="77777777" w:rsidR="001A6069" w:rsidRDefault="001A6069">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6E8E9DC9" w14:textId="77777777" w:rsidR="001A6069" w:rsidRDefault="001A6069">
            <w:pPr>
              <w:pStyle w:val="TAC"/>
              <w:rPr>
                <w:rFonts w:eastAsia="SimSun"/>
              </w:rPr>
            </w:pPr>
            <w:r>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0480C59" w14:textId="77777777" w:rsidR="001A6069" w:rsidRDefault="001A6069">
            <w:pPr>
              <w:pStyle w:val="TAC"/>
              <w:rPr>
                <w:rFonts w:eastAsia="SimSun"/>
              </w:rPr>
            </w:pPr>
            <w:r>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70E9491"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5663740"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D624B0B"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EE5D910" w14:textId="77777777" w:rsidR="001A6069" w:rsidRDefault="001A6069">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2C4FC26" w14:textId="77777777" w:rsidR="001A6069" w:rsidRDefault="001A6069">
            <w:pPr>
              <w:pStyle w:val="TAC"/>
            </w:pPr>
            <w:r>
              <w:t>REFSENS_CA_2</w:t>
            </w:r>
          </w:p>
        </w:tc>
      </w:tr>
      <w:tr w:rsidR="001A6069" w14:paraId="2F56886E"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278CCD3" w14:textId="77777777" w:rsidR="001A6069" w:rsidRDefault="001A6069">
            <w:pPr>
              <w:pStyle w:val="TAH"/>
            </w:pPr>
            <w:r>
              <w:t>Test Settings for CA_n25A-n78A Configuration</w:t>
            </w:r>
          </w:p>
        </w:tc>
      </w:tr>
      <w:tr w:rsidR="001A6069" w14:paraId="64343571"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5BCAC45"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299168" w14:textId="77777777" w:rsidR="001A6069" w:rsidRDefault="001A6069">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hideMark/>
          </w:tcPr>
          <w:p w14:paraId="1FBC216B" w14:textId="77777777" w:rsidR="001A6069" w:rsidRDefault="001A6069">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F5AC929"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8E3E1B8" w14:textId="77777777" w:rsidR="001A6069" w:rsidRDefault="001A6069">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9570FAF" w14:textId="77777777" w:rsidR="001A6069" w:rsidRDefault="001A6069">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C017D20" w14:textId="77777777" w:rsidR="001A6069" w:rsidRDefault="001A6069">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029F237"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43E0DA8"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B9ED288"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6FF5F7B"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DFED4BC" w14:textId="77777777" w:rsidR="001A6069" w:rsidRDefault="001A6069">
            <w:pPr>
              <w:pStyle w:val="TAC"/>
            </w:pPr>
            <w:r>
              <w:t>-</w:t>
            </w:r>
          </w:p>
        </w:tc>
      </w:tr>
      <w:tr w:rsidR="001A6069" w14:paraId="0E8F7AB2"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1F327B6" w14:textId="77777777" w:rsidR="001A6069" w:rsidRDefault="001A6069">
            <w:pPr>
              <w:pStyle w:val="TAC"/>
            </w:pPr>
            <w:r>
              <w:lastRenderedPageBreak/>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28474E08" w14:textId="77777777" w:rsidR="001A6069" w:rsidRDefault="001A6069">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hideMark/>
          </w:tcPr>
          <w:p w14:paraId="5289455F" w14:textId="77777777" w:rsidR="001A6069" w:rsidRDefault="001A6069">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7373DC0"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D48F2B3" w14:textId="77777777" w:rsidR="001A6069" w:rsidRDefault="001A6069">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29391ED" w14:textId="77777777" w:rsidR="001A6069" w:rsidRDefault="001A6069">
            <w:pPr>
              <w:pStyle w:val="TAC"/>
              <w:rPr>
                <w:rFonts w:eastAsia="SimSun"/>
              </w:rPr>
            </w:pPr>
            <w:r>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251DCDB" w14:textId="77777777" w:rsidR="001A6069" w:rsidRDefault="001A6069">
            <w:pPr>
              <w:pStyle w:val="TAC"/>
              <w:rPr>
                <w:rFonts w:eastAsia="SimSun"/>
              </w:rPr>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9929A65"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839F08D"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1CE4597"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15068B4"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4CD99BA" w14:textId="77777777" w:rsidR="001A6069" w:rsidRDefault="001A6069">
            <w:pPr>
              <w:pStyle w:val="TAC"/>
            </w:pPr>
            <w:r>
              <w:t>-</w:t>
            </w:r>
          </w:p>
        </w:tc>
      </w:tr>
      <w:tr w:rsidR="001A6069" w14:paraId="60935F01"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162B789" w14:textId="77777777" w:rsidR="001A6069" w:rsidRDefault="001A606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3327D771" w14:textId="77777777" w:rsidR="001A6069" w:rsidRDefault="001A6069">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hideMark/>
          </w:tcPr>
          <w:p w14:paraId="1A80C745" w14:textId="77777777" w:rsidR="001A6069" w:rsidRDefault="001A6069">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96964E7"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B50CCA8" w14:textId="77777777" w:rsidR="001A6069" w:rsidRDefault="001A6069">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5C82199" w14:textId="77777777" w:rsidR="001A6069" w:rsidRDefault="001A6069">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9BDB8E3" w14:textId="77777777" w:rsidR="001A6069" w:rsidRDefault="001A6069">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E6A88D2"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80FCE82"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172327C"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507900B"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E2DDD66" w14:textId="77777777" w:rsidR="001A6069" w:rsidRDefault="001A6069">
            <w:pPr>
              <w:pStyle w:val="TAC"/>
            </w:pPr>
            <w:r>
              <w:t>-</w:t>
            </w:r>
          </w:p>
        </w:tc>
      </w:tr>
      <w:tr w:rsidR="001A6069" w14:paraId="61C82F7B"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0B0981C" w14:textId="77777777" w:rsidR="001A6069" w:rsidRDefault="001A6069">
            <w:pPr>
              <w:pStyle w:val="TAH"/>
            </w:pPr>
            <w:r>
              <w:t>Test Settings for CA_n26A-n66A Configuration</w:t>
            </w:r>
          </w:p>
        </w:tc>
      </w:tr>
      <w:tr w:rsidR="001A6069" w14:paraId="63EC33F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7D25C32"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27D430"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5F041019" w14:textId="77777777" w:rsidR="001A6069" w:rsidRDefault="001A6069">
            <w:pPr>
              <w:pStyle w:val="TAC"/>
            </w:pPr>
            <w:r>
              <w:t>1721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9EA870B" w14:textId="77777777" w:rsidR="001A6069" w:rsidRDefault="001A6069">
            <w:pPr>
              <w:pStyle w:val="TAC"/>
            </w:pPr>
            <w:r>
              <w:t>n26</w:t>
            </w:r>
          </w:p>
        </w:tc>
        <w:tc>
          <w:tcPr>
            <w:tcW w:w="754" w:type="dxa"/>
            <w:tcBorders>
              <w:top w:val="single" w:sz="4" w:space="0" w:color="auto"/>
              <w:left w:val="single" w:sz="4" w:space="0" w:color="auto"/>
              <w:bottom w:val="single" w:sz="4" w:space="0" w:color="auto"/>
              <w:right w:val="single" w:sz="4" w:space="0" w:color="auto"/>
            </w:tcBorders>
            <w:vAlign w:val="center"/>
            <w:hideMark/>
          </w:tcPr>
          <w:p w14:paraId="754B836A" w14:textId="77777777" w:rsidR="001A6069" w:rsidRDefault="001A6069">
            <w:pPr>
              <w:pStyle w:val="TAC"/>
            </w:pPr>
            <w:r>
              <w:t>838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6CFD7237"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21399CC" w14:textId="77777777" w:rsidR="001A6069" w:rsidRDefault="001A6069">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4FFFDA7"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BB2C1A3"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3BB7F7B"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B164F81"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1F4B5B8" w14:textId="77777777" w:rsidR="001A6069" w:rsidRDefault="001A6069">
            <w:pPr>
              <w:pStyle w:val="TAC"/>
            </w:pPr>
            <w:r>
              <w:t>REFSENS_CA_3</w:t>
            </w:r>
          </w:p>
        </w:tc>
      </w:tr>
      <w:tr w:rsidR="001A6069" w14:paraId="57AA5D17"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792D961" w14:textId="77777777" w:rsidR="001A6069" w:rsidRDefault="001A6069">
            <w:pPr>
              <w:pStyle w:val="TAC"/>
              <w:rPr>
                <w:b/>
              </w:rPr>
            </w:pPr>
            <w:r>
              <w:rPr>
                <w:b/>
              </w:rPr>
              <w:t>Test Settings for CA_n28A-n77A Configuration</w:t>
            </w:r>
          </w:p>
        </w:tc>
      </w:tr>
      <w:tr w:rsidR="001A6069" w14:paraId="63ABF273"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DC22920" w14:textId="77777777" w:rsidR="001A6069" w:rsidRDefault="001A6069">
            <w:pPr>
              <w:pStyle w:val="TAC"/>
              <w:rPr>
                <w:lang w:eastAsia="ja-JP"/>
              </w:rPr>
            </w:pPr>
            <w:r>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CB08E6F" w14:textId="77777777" w:rsidR="001A6069" w:rsidRDefault="001A6069">
            <w:pPr>
              <w:pStyle w:val="TAC"/>
              <w:rPr>
                <w:lang w:eastAsia="ja-JP"/>
              </w:rPr>
            </w:pPr>
            <w:r>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55220B" w14:textId="77777777" w:rsidR="001A6069" w:rsidRDefault="001A6069">
            <w:pPr>
              <w:pStyle w:val="TAC"/>
            </w:pPr>
            <w:r>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9080B83" w14:textId="77777777" w:rsidR="001A6069" w:rsidRDefault="001A6069">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4AE82D1" w14:textId="77777777" w:rsidR="001A6069" w:rsidRDefault="001A6069">
            <w:pPr>
              <w:pStyle w:val="TAC"/>
              <w:rPr>
                <w:lang w:eastAsia="ja-JP"/>
              </w:rPr>
            </w:pPr>
            <w:r>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5DD9125"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0163726"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F4E6632"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DB3919D"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CE6087A"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FE0255B"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06099F" w14:textId="77777777" w:rsidR="001A6069" w:rsidRDefault="001A6069">
            <w:pPr>
              <w:pStyle w:val="TAC"/>
            </w:pPr>
          </w:p>
        </w:tc>
      </w:tr>
      <w:tr w:rsidR="001A6069" w14:paraId="0B15C6DF"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6810FE0" w14:textId="77777777" w:rsidR="001A6069" w:rsidRDefault="001A6069">
            <w:pPr>
              <w:pStyle w:val="TAC"/>
              <w:rPr>
                <w:lang w:eastAsia="ja-JP"/>
              </w:rPr>
            </w:pPr>
            <w:r>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304AE602" w14:textId="77777777" w:rsidR="001A6069" w:rsidRDefault="001A6069">
            <w:pPr>
              <w:pStyle w:val="TAC"/>
              <w:rPr>
                <w:lang w:eastAsia="ja-JP"/>
              </w:rPr>
            </w:pPr>
            <w:r>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hideMark/>
          </w:tcPr>
          <w:p w14:paraId="4466A834" w14:textId="77777777" w:rsidR="001A6069" w:rsidRDefault="001A6069">
            <w:pPr>
              <w:pStyle w:val="TAC"/>
            </w:pPr>
            <w:r>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4FA5B0" w14:textId="77777777" w:rsidR="001A6069" w:rsidRDefault="001A6069">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941FC3" w14:textId="77777777" w:rsidR="001A6069" w:rsidRDefault="001A6069">
            <w:pPr>
              <w:pStyle w:val="TAC"/>
            </w:pPr>
            <w:r>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89358F9"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7C94030" w14:textId="77777777" w:rsidR="001A6069" w:rsidRDefault="001A6069">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EB07BAD"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385A0FF"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87E27EF"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ACED8BD"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5D8720" w14:textId="77777777" w:rsidR="001A6069" w:rsidRDefault="001A6069">
            <w:pPr>
              <w:pStyle w:val="TAC"/>
            </w:pPr>
          </w:p>
        </w:tc>
      </w:tr>
      <w:tr w:rsidR="001A6069" w14:paraId="01F4EECE"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D7B103B" w14:textId="77777777" w:rsidR="001A6069" w:rsidRDefault="001A6069">
            <w:pPr>
              <w:pStyle w:val="TAC"/>
              <w:rPr>
                <w:lang w:eastAsia="ja-JP"/>
              </w:rPr>
            </w:pPr>
            <w:r>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552AA29D" w14:textId="77777777" w:rsidR="001A6069" w:rsidRDefault="001A6069">
            <w:pPr>
              <w:pStyle w:val="TAC"/>
              <w:rPr>
                <w:lang w:eastAsia="ja-JP"/>
              </w:rPr>
            </w:pPr>
            <w:r>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hideMark/>
          </w:tcPr>
          <w:p w14:paraId="5FAD528D" w14:textId="77777777" w:rsidR="001A6069" w:rsidRDefault="001A6069">
            <w:pPr>
              <w:pStyle w:val="TAC"/>
              <w:rPr>
                <w:lang w:eastAsia="ja-JP"/>
              </w:rPr>
            </w:pPr>
            <w:r>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744CC2F" w14:textId="77777777" w:rsidR="001A6069" w:rsidRDefault="001A6069">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4559DC33" w14:textId="77777777" w:rsidR="001A6069" w:rsidRDefault="001A6069">
            <w:pPr>
              <w:pStyle w:val="TAC"/>
              <w:rPr>
                <w:lang w:eastAsia="ja-JP"/>
              </w:rPr>
            </w:pPr>
            <w:r>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361620D" w14:textId="77777777" w:rsidR="001A6069" w:rsidRDefault="001A6069">
            <w:pPr>
              <w:pStyle w:val="TAC"/>
              <w:rPr>
                <w:lang w:eastAsia="ja-JP"/>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9FB582C"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A728CD0"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790F8EE"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FAA957C"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E357369"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997A49" w14:textId="77777777" w:rsidR="001A6069" w:rsidRDefault="001A6069">
            <w:pPr>
              <w:pStyle w:val="TAC"/>
            </w:pPr>
            <w:r>
              <w:t>REFSENS_CA_3</w:t>
            </w:r>
          </w:p>
        </w:tc>
      </w:tr>
      <w:tr w:rsidR="001A6069" w14:paraId="62A03F96"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C7A15BA" w14:textId="77777777" w:rsidR="001A6069" w:rsidRDefault="001A6069">
            <w:pPr>
              <w:pStyle w:val="TAH"/>
            </w:pPr>
            <w:r>
              <w:t>Test Settings for CA_n28A-n78A Configuration</w:t>
            </w:r>
          </w:p>
        </w:tc>
      </w:tr>
      <w:tr w:rsidR="001A6069" w14:paraId="466E25D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8B4451E"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6CC71C0" w14:textId="77777777" w:rsidR="001A6069" w:rsidRDefault="001A6069">
            <w:pPr>
              <w:pStyle w:val="TAC"/>
            </w:pPr>
            <w:r>
              <w:t>n28</w:t>
            </w:r>
          </w:p>
        </w:tc>
        <w:tc>
          <w:tcPr>
            <w:tcW w:w="760" w:type="dxa"/>
            <w:tcBorders>
              <w:top w:val="single" w:sz="4" w:space="0" w:color="auto"/>
              <w:left w:val="single" w:sz="4" w:space="0" w:color="auto"/>
              <w:bottom w:val="single" w:sz="4" w:space="0" w:color="auto"/>
              <w:right w:val="single" w:sz="4" w:space="0" w:color="auto"/>
            </w:tcBorders>
            <w:vAlign w:val="center"/>
            <w:hideMark/>
          </w:tcPr>
          <w:p w14:paraId="1C34DB7F" w14:textId="77777777" w:rsidR="001A6069" w:rsidRDefault="001A6069">
            <w:pPr>
              <w:pStyle w:val="TAC"/>
            </w:pPr>
            <w:r>
              <w:t>713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2D55DA5"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E7659DC" w14:textId="77777777" w:rsidR="001A6069" w:rsidRDefault="001A6069">
            <w:pPr>
              <w:pStyle w:val="TAC"/>
            </w:pPr>
            <w:r>
              <w:t>3565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D621B5F" w14:textId="77777777" w:rsidR="001A6069" w:rsidRDefault="001A6069">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7C0EC2C" w14:textId="77777777" w:rsidR="001A6069" w:rsidRDefault="001A6069">
            <w:pPr>
              <w:pStyle w:val="TAC"/>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F311399"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8C9B696"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D6E88CF"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48351D4"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CE709C1" w14:textId="77777777" w:rsidR="001A6069" w:rsidRDefault="001A6069">
            <w:pPr>
              <w:pStyle w:val="TAC"/>
            </w:pPr>
            <w:r>
              <w:t>-</w:t>
            </w:r>
          </w:p>
        </w:tc>
      </w:tr>
      <w:tr w:rsidR="001A6069" w14:paraId="79050D4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AAEF60A" w14:textId="77777777" w:rsidR="001A6069" w:rsidRDefault="001A606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752188F0" w14:textId="77777777" w:rsidR="001A6069" w:rsidRDefault="001A6069">
            <w:pPr>
              <w:pStyle w:val="TAC"/>
            </w:pPr>
            <w:r>
              <w:t>n28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28F5EF1" w14:textId="77777777" w:rsidR="001A6069" w:rsidRDefault="001A6069">
            <w:pPr>
              <w:pStyle w:val="TAC"/>
            </w:pPr>
            <w:r>
              <w:t>713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13A11D9"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CBAAEA" w14:textId="77777777" w:rsidR="001A6069" w:rsidRDefault="001A6069">
            <w:pPr>
              <w:pStyle w:val="TAC"/>
            </w:pPr>
            <w:r>
              <w:t>3535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F68C13B" w14:textId="77777777" w:rsidR="001A6069" w:rsidRDefault="001A6069">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0C9AF53" w14:textId="77777777" w:rsidR="001A6069" w:rsidRDefault="001A6069">
            <w:pPr>
              <w:pStyle w:val="TAC"/>
            </w:pPr>
            <w:r>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457FA84"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E325AFE"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CD98F39"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1586C74"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8456373" w14:textId="77777777" w:rsidR="001A6069" w:rsidRDefault="001A6069">
            <w:pPr>
              <w:pStyle w:val="TAC"/>
            </w:pPr>
            <w:r>
              <w:t>-</w:t>
            </w:r>
          </w:p>
        </w:tc>
      </w:tr>
      <w:tr w:rsidR="001A6069" w14:paraId="7577D404"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1DBB9E8" w14:textId="77777777" w:rsidR="001A6069" w:rsidRDefault="001A6069">
            <w:pPr>
              <w:pStyle w:val="TAH"/>
            </w:pPr>
            <w:r>
              <w:t>Test Settings for CA_n29A-n71A Configuration</w:t>
            </w:r>
          </w:p>
        </w:tc>
      </w:tr>
      <w:tr w:rsidR="001A6069" w14:paraId="0BCF9776"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10D9C63"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352A0D" w14:textId="77777777" w:rsidR="001A6069" w:rsidRDefault="001A6069">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9B1561" w14:textId="77777777" w:rsidR="001A6069" w:rsidRDefault="001A6069">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44901037" w14:textId="77777777" w:rsidR="001A6069" w:rsidRDefault="001A6069">
            <w:pPr>
              <w:pStyle w:val="TAC"/>
            </w:pPr>
            <w:r>
              <w:t>n29</w:t>
            </w:r>
          </w:p>
        </w:tc>
        <w:tc>
          <w:tcPr>
            <w:tcW w:w="754" w:type="dxa"/>
            <w:tcBorders>
              <w:top w:val="single" w:sz="4" w:space="0" w:color="auto"/>
              <w:left w:val="single" w:sz="4" w:space="0" w:color="auto"/>
              <w:bottom w:val="single" w:sz="4" w:space="0" w:color="auto"/>
              <w:right w:val="single" w:sz="4" w:space="0" w:color="auto"/>
            </w:tcBorders>
            <w:vAlign w:val="center"/>
            <w:hideMark/>
          </w:tcPr>
          <w:p w14:paraId="65CAEFFC" w14:textId="77777777" w:rsidR="001A6069" w:rsidRDefault="001A6069">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356586DE" w14:textId="77777777" w:rsidR="001A6069" w:rsidRDefault="001A6069">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2F3B0D8" w14:textId="77777777" w:rsidR="001A6069" w:rsidRDefault="001A6069">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9D3F8CE"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3FCC25D"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2B94738"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8EE1C97" w14:textId="77777777" w:rsidR="001A6069" w:rsidRDefault="001A6069">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1CBA040" w14:textId="77777777" w:rsidR="001A6069" w:rsidRDefault="001A6069">
            <w:pPr>
              <w:pStyle w:val="TAC"/>
            </w:pPr>
          </w:p>
        </w:tc>
      </w:tr>
    </w:tbl>
    <w:p w14:paraId="35F24609" w14:textId="77777777" w:rsidR="001A6069" w:rsidRDefault="001A6069" w:rsidP="001A6069"/>
    <w:p w14:paraId="2A759BA4" w14:textId="77777777" w:rsidR="001A6069" w:rsidRDefault="001A6069" w:rsidP="001A6069">
      <w:pPr>
        <w:rPr>
          <w:rFonts w:ascii="Arial" w:hAnsi="Arial"/>
        </w:rPr>
      </w:pPr>
      <w:r>
        <w:br w:type="page"/>
      </w:r>
    </w:p>
    <w:p w14:paraId="7CE0AA48" w14:textId="77777777" w:rsidR="001A6069" w:rsidRDefault="001A6069" w:rsidP="001A606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A6069" w14:paraId="39A86259"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1F185D7" w14:textId="77777777" w:rsidR="001A6069" w:rsidRDefault="001A6069">
            <w:pPr>
              <w:pStyle w:val="TAH"/>
            </w:pPr>
            <w:r>
              <w:t>Test Parameters for CA Configurations</w:t>
            </w:r>
          </w:p>
        </w:tc>
      </w:tr>
      <w:tr w:rsidR="001A6069" w14:paraId="56332FCB" w14:textId="77777777" w:rsidTr="001A606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BD1B0A0" w14:textId="77777777" w:rsidR="001A6069" w:rsidRDefault="001A6069">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67197C3" w14:textId="77777777" w:rsidR="001A6069" w:rsidRDefault="001A6069">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ED7B8B4" w14:textId="77777777" w:rsidR="001A6069" w:rsidRDefault="001A6069">
            <w:pPr>
              <w:pStyle w:val="TAH"/>
            </w:pPr>
            <w: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4D5B951" w14:textId="77777777" w:rsidR="001A6069" w:rsidRDefault="001A6069">
            <w:pPr>
              <w:pStyle w:val="TAH"/>
            </w:pPr>
            <w:r>
              <w:t>UL Allocation (Note 2)</w:t>
            </w:r>
          </w:p>
        </w:tc>
      </w:tr>
      <w:tr w:rsidR="001A6069" w14:paraId="53F32719" w14:textId="77777777" w:rsidTr="001A6069">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4BD50A6" w14:textId="77777777" w:rsidR="001A6069" w:rsidRDefault="001A6069">
            <w:pPr>
              <w:spacing w:after="0"/>
              <w:rPr>
                <w:rFonts w:ascii="Arial" w:hAnsi="Arial"/>
                <w:b/>
                <w:sz w:val="18"/>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DCB91DF" w14:textId="77777777" w:rsidR="001A6069" w:rsidRDefault="001A6069">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5A8003D" w14:textId="77777777" w:rsidR="001A6069" w:rsidRDefault="001A6069">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91DF11D" w14:textId="77777777" w:rsidR="001A6069" w:rsidRDefault="001A6069">
            <w:pPr>
              <w:pStyle w:val="TAH"/>
            </w:pPr>
            <w: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CB7ADEA" w14:textId="77777777" w:rsidR="001A6069" w:rsidRDefault="001A6069">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D97D5AF" w14:textId="77777777" w:rsidR="001A6069" w:rsidRDefault="001A6069">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4ED4EBA" w14:textId="77777777" w:rsidR="001A6069" w:rsidRDefault="001A6069">
            <w:pPr>
              <w:pStyle w:val="TAH"/>
            </w:pPr>
            <w: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F1F93A" w14:textId="77777777" w:rsidR="001A6069" w:rsidRDefault="001A6069">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1A6069" w14:paraId="12B9CAF9" w14:textId="77777777" w:rsidTr="001A6069">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22FBBD4" w14:textId="77777777" w:rsidR="001A6069" w:rsidRDefault="001A6069">
            <w:pPr>
              <w:spacing w:after="0"/>
              <w:rPr>
                <w:rFonts w:ascii="Arial" w:hAnsi="Arial"/>
                <w:b/>
                <w:sz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C45945F" w14:textId="77777777" w:rsidR="001A6069" w:rsidRDefault="001A6069">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459F0FB" w14:textId="77777777" w:rsidR="001A6069" w:rsidRDefault="001A6069">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7E9963"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8CF3A64"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FFD67B" w14:textId="77777777" w:rsidR="001A6069" w:rsidRDefault="001A6069">
            <w:pPr>
              <w:spacing w:after="0"/>
              <w:rPr>
                <w:rFonts w:ascii="Arial" w:hAnsi="Arial"/>
                <w:b/>
                <w:sz w:val="18"/>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1D429D0" w14:textId="77777777" w:rsidR="001A6069" w:rsidRDefault="001A6069">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354F770" w14:textId="77777777" w:rsidR="001A6069" w:rsidRDefault="001A6069">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DA56C95" w14:textId="77777777" w:rsidR="001A6069" w:rsidRDefault="001A6069">
            <w:pPr>
              <w:spacing w:after="0"/>
              <w:rPr>
                <w:rFonts w:ascii="Arial" w:hAnsi="Arial"/>
                <w:b/>
                <w:sz w:val="18"/>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4E439BB8" w14:textId="77777777" w:rsidR="001A6069" w:rsidRDefault="001A6069">
            <w:pPr>
              <w:spacing w:after="0"/>
              <w:rPr>
                <w:rFonts w:ascii="Arial" w:hAnsi="Arial"/>
                <w:b/>
                <w:sz w:val="18"/>
              </w:rPr>
            </w:pPr>
          </w:p>
        </w:tc>
      </w:tr>
      <w:tr w:rsidR="001A6069" w14:paraId="120F8E09" w14:textId="77777777" w:rsidTr="001A6069">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CAC5FDC" w14:textId="77777777" w:rsidR="001A6069" w:rsidRDefault="001A6069">
            <w:pPr>
              <w:spacing w:after="0"/>
              <w:rPr>
                <w:rFonts w:ascii="Arial" w:hAnsi="Arial"/>
                <w:b/>
                <w:sz w:val="18"/>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7BE67DF8" w14:textId="77777777" w:rsidR="001A6069" w:rsidRDefault="001A6069">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47B8775" w14:textId="77777777" w:rsidR="001A6069" w:rsidRDefault="001A6069">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20870CB" w14:textId="77777777" w:rsidR="001A6069" w:rsidRDefault="001A6069">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8DBD4B1" w14:textId="77777777" w:rsidR="001A6069" w:rsidRDefault="001A6069">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47B65F0"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0287A5"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51AAE85"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A5D53F"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F29CD0"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76C9FA" w14:textId="77777777" w:rsidR="001A6069" w:rsidRDefault="001A6069">
            <w:pPr>
              <w:spacing w:after="0"/>
              <w:rPr>
                <w:rFonts w:ascii="Arial" w:hAnsi="Arial"/>
                <w:b/>
                <w:sz w:val="18"/>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012F63AD" w14:textId="77777777" w:rsidR="001A6069" w:rsidRDefault="001A6069">
            <w:pPr>
              <w:spacing w:after="0"/>
              <w:rPr>
                <w:rFonts w:ascii="Arial" w:hAnsi="Arial"/>
                <w:b/>
                <w:sz w:val="18"/>
              </w:rPr>
            </w:pPr>
          </w:p>
        </w:tc>
      </w:tr>
      <w:tr w:rsidR="001A6069" w14:paraId="229C651A"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9C8ACDC" w14:textId="77777777" w:rsidR="001A6069" w:rsidRDefault="001A6069">
            <w:pPr>
              <w:pStyle w:val="TAH"/>
            </w:pPr>
            <w:r>
              <w:lastRenderedPageBreak/>
              <w:t>Test Settings for CA_n26A-n70A Configuration</w:t>
            </w:r>
          </w:p>
        </w:tc>
      </w:tr>
      <w:tr w:rsidR="001A6069" w14:paraId="5DB755A9"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4DF6B56"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A25BABA" w14:textId="77777777" w:rsidR="001A6069" w:rsidRDefault="001A6069">
            <w:pPr>
              <w:pStyle w:val="TAC"/>
            </w:pPr>
            <w:r>
              <w:t>n70</w:t>
            </w:r>
          </w:p>
        </w:tc>
        <w:tc>
          <w:tcPr>
            <w:tcW w:w="760" w:type="dxa"/>
            <w:tcBorders>
              <w:top w:val="single" w:sz="4" w:space="0" w:color="auto"/>
              <w:left w:val="single" w:sz="4" w:space="0" w:color="auto"/>
              <w:bottom w:val="single" w:sz="4" w:space="0" w:color="auto"/>
              <w:right w:val="single" w:sz="4" w:space="0" w:color="auto"/>
            </w:tcBorders>
            <w:vAlign w:val="center"/>
            <w:hideMark/>
          </w:tcPr>
          <w:p w14:paraId="44794E68" w14:textId="77777777" w:rsidR="001A6069" w:rsidRDefault="001A6069">
            <w:pPr>
              <w:pStyle w:val="TAC"/>
            </w:pPr>
            <w:r>
              <w:t>1710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CC1C7A4" w14:textId="77777777" w:rsidR="001A6069" w:rsidRDefault="001A6069">
            <w:pPr>
              <w:pStyle w:val="TAC"/>
            </w:pPr>
            <w:r>
              <w:t>n26</w:t>
            </w:r>
          </w:p>
        </w:tc>
        <w:tc>
          <w:tcPr>
            <w:tcW w:w="754" w:type="dxa"/>
            <w:tcBorders>
              <w:top w:val="single" w:sz="4" w:space="0" w:color="auto"/>
              <w:left w:val="single" w:sz="4" w:space="0" w:color="auto"/>
              <w:bottom w:val="single" w:sz="4" w:space="0" w:color="auto"/>
              <w:right w:val="single" w:sz="4" w:space="0" w:color="auto"/>
            </w:tcBorders>
            <w:vAlign w:val="center"/>
            <w:hideMark/>
          </w:tcPr>
          <w:p w14:paraId="3114D2F1" w14:textId="77777777" w:rsidR="001A6069" w:rsidRDefault="001A6069">
            <w:pPr>
              <w:pStyle w:val="TAC"/>
            </w:pPr>
            <w:r>
              <w:t>838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06ED44D7" w14:textId="77777777" w:rsidR="001A6069" w:rsidRDefault="001A6069">
            <w:pPr>
              <w:pStyle w:val="TAC"/>
            </w:pPr>
            <w:r>
              <w:t>5 MHz UL / 5 MHz DL</w:t>
            </w:r>
          </w:p>
        </w:tc>
        <w:tc>
          <w:tcPr>
            <w:tcW w:w="840" w:type="dxa"/>
            <w:tcBorders>
              <w:top w:val="single" w:sz="4" w:space="0" w:color="auto"/>
              <w:left w:val="single" w:sz="4" w:space="0" w:color="auto"/>
              <w:bottom w:val="single" w:sz="4" w:space="0" w:color="auto"/>
              <w:right w:val="single" w:sz="4" w:space="0" w:color="auto"/>
            </w:tcBorders>
            <w:vAlign w:val="center"/>
            <w:hideMark/>
          </w:tcPr>
          <w:p w14:paraId="5776A50D" w14:textId="77777777" w:rsidR="001A6069" w:rsidRDefault="001A6069">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DA6BF5B"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1080BE2"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CBCA077"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B64B405"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15B1166" w14:textId="77777777" w:rsidR="001A6069" w:rsidRDefault="001A6069">
            <w:pPr>
              <w:pStyle w:val="TAC"/>
            </w:pPr>
            <w:r>
              <w:t>REFSENS_CA_3</w:t>
            </w:r>
          </w:p>
        </w:tc>
      </w:tr>
      <w:tr w:rsidR="001A6069" w14:paraId="00C73243"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D5E2BE7" w14:textId="77777777" w:rsidR="001A6069" w:rsidRDefault="001A6069">
            <w:pPr>
              <w:pStyle w:val="TAH"/>
            </w:pPr>
            <w:r>
              <w:t>Test Settings for a CA_n41A-n66A Configuration</w:t>
            </w:r>
          </w:p>
        </w:tc>
      </w:tr>
      <w:tr w:rsidR="001A6069" w14:paraId="024FFD18"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4DFD2AF" w14:textId="77777777" w:rsidR="001A6069" w:rsidRDefault="001A6069">
            <w:pPr>
              <w:pStyle w:val="TAC"/>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A27312" w14:textId="77777777" w:rsidR="001A6069" w:rsidRDefault="001A6069">
            <w:pPr>
              <w:pStyle w:val="TAC"/>
            </w:pPr>
            <w:r>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hideMark/>
          </w:tcPr>
          <w:p w14:paraId="78254357" w14:textId="77777777" w:rsidR="001A6069" w:rsidRDefault="001A6069">
            <w:pPr>
              <w:pStyle w:val="TAC"/>
            </w:pPr>
            <w:r>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8955D96" w14:textId="77777777" w:rsidR="001A6069" w:rsidRDefault="001A6069">
            <w:pPr>
              <w:pStyle w:val="TAC"/>
            </w:pPr>
            <w:r>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25341C6F" w14:textId="77777777" w:rsidR="001A6069" w:rsidRDefault="001A6069">
            <w:pPr>
              <w:pStyle w:val="TAC"/>
            </w:pPr>
            <w:r>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B33991A" w14:textId="77777777" w:rsidR="001A6069" w:rsidRDefault="001A6069">
            <w:pPr>
              <w:pStyle w:val="TAC"/>
            </w:pPr>
            <w:r>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5855EEC" w14:textId="77777777" w:rsidR="001A6069" w:rsidRDefault="001A6069">
            <w:pPr>
              <w:pStyle w:val="TAC"/>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89773D4"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5435BA9"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42065D2"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9EEF3D7" w14:textId="77777777" w:rsidR="001A6069" w:rsidRDefault="001A6069">
            <w:pPr>
              <w:pStyle w:val="TAC"/>
            </w:pPr>
            <w:r>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0D750B" w14:textId="77777777" w:rsidR="001A6069" w:rsidRDefault="001A6069">
            <w:pPr>
              <w:pStyle w:val="TAC"/>
            </w:pPr>
            <w:r>
              <w:rPr>
                <w:rFonts w:eastAsia="SimSun"/>
              </w:rPr>
              <w:t>-</w:t>
            </w:r>
          </w:p>
        </w:tc>
      </w:tr>
      <w:tr w:rsidR="001A6069" w14:paraId="7B2C845D"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1AD29E1" w14:textId="77777777" w:rsidR="001A6069" w:rsidRDefault="001A6069">
            <w:pPr>
              <w:pStyle w:val="TAC"/>
              <w:rPr>
                <w:rFonts w:eastAsia="SimSun"/>
                <w:b/>
                <w:bCs/>
              </w:rPr>
            </w:pPr>
            <w:r>
              <w:rPr>
                <w:b/>
                <w:bCs/>
              </w:rPr>
              <w:t>Test Settings for CA_n41A-n71A Configuration</w:t>
            </w:r>
          </w:p>
        </w:tc>
      </w:tr>
      <w:tr w:rsidR="001A6069" w14:paraId="33FB922F"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5DEDCA4" w14:textId="77777777" w:rsidR="001A6069" w:rsidRDefault="001A6069">
            <w:pPr>
              <w:pStyle w:val="TAC"/>
              <w:rPr>
                <w:rFonts w:eastAsia="SimSun"/>
              </w:rPr>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1C37F56" w14:textId="77777777" w:rsidR="001A6069" w:rsidRDefault="001A6069">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F8AE2E" w14:textId="77777777" w:rsidR="001A6069" w:rsidRDefault="001A6069">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363EED6F" w14:textId="77777777" w:rsidR="001A6069" w:rsidRDefault="001A6069">
            <w:pPr>
              <w:pStyle w:val="TAC"/>
              <w:rPr>
                <w:rFonts w:eastAsia="SimSun"/>
              </w:rPr>
            </w:pPr>
            <w: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27279A2F" w14:textId="77777777" w:rsidR="001A6069" w:rsidRDefault="001A6069">
            <w:pPr>
              <w:pStyle w:val="TAC"/>
              <w:rPr>
                <w:rFonts w:eastAsia="SimSun"/>
              </w:rPr>
            </w:pPr>
            <w:r>
              <w:t>2662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552D544" w14:textId="77777777" w:rsidR="001A6069" w:rsidRDefault="001A6069">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5CC6386" w14:textId="77777777" w:rsidR="001A6069" w:rsidRDefault="001A6069">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D12F301" w14:textId="77777777" w:rsidR="001A6069" w:rsidRDefault="001A6069">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B0159B5" w14:textId="77777777" w:rsidR="001A6069" w:rsidRDefault="001A6069">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DDB679F" w14:textId="77777777" w:rsidR="001A6069" w:rsidRDefault="001A6069">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52303C5" w14:textId="77777777" w:rsidR="001A6069" w:rsidRDefault="001A6069">
            <w:pPr>
              <w:pStyle w:val="TAC"/>
              <w:rPr>
                <w:rFonts w:eastAsia="SimSun"/>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548192" w14:textId="77777777" w:rsidR="001A6069" w:rsidRDefault="001A6069">
            <w:pPr>
              <w:pStyle w:val="TAC"/>
              <w:rPr>
                <w:rFonts w:eastAsia="SimSun"/>
              </w:rPr>
            </w:pPr>
            <w:r>
              <w:t>-</w:t>
            </w:r>
          </w:p>
        </w:tc>
      </w:tr>
      <w:tr w:rsidR="001A6069" w14:paraId="073DB578"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523EE3D" w14:textId="77777777" w:rsidR="001A6069" w:rsidRDefault="001A6069">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5E7779D8" w14:textId="77777777" w:rsidR="001A6069" w:rsidRDefault="001A6069">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88A2B96" w14:textId="77777777" w:rsidR="001A6069" w:rsidRDefault="001A6069">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57B6E458" w14:textId="77777777" w:rsidR="001A6069" w:rsidRDefault="001A6069">
            <w:pPr>
              <w:pStyle w:val="TAC"/>
              <w:rPr>
                <w:rFonts w:eastAsia="SimSun"/>
              </w:rPr>
            </w:pPr>
            <w: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1E62EF6B" w14:textId="77777777" w:rsidR="001A6069" w:rsidRDefault="001A6069">
            <w:pPr>
              <w:pStyle w:val="TAC"/>
              <w:rPr>
                <w:rFonts w:eastAsia="SimSun"/>
              </w:rPr>
            </w:pPr>
            <w:r>
              <w:t>High</w:t>
            </w:r>
          </w:p>
        </w:tc>
        <w:tc>
          <w:tcPr>
            <w:tcW w:w="837" w:type="dxa"/>
            <w:tcBorders>
              <w:top w:val="single" w:sz="4" w:space="0" w:color="auto"/>
              <w:left w:val="single" w:sz="4" w:space="0" w:color="auto"/>
              <w:bottom w:val="single" w:sz="4" w:space="0" w:color="auto"/>
              <w:right w:val="single" w:sz="4" w:space="0" w:color="auto"/>
            </w:tcBorders>
            <w:vAlign w:val="center"/>
            <w:hideMark/>
          </w:tcPr>
          <w:p w14:paraId="5487A17B" w14:textId="77777777" w:rsidR="001A6069" w:rsidRDefault="001A6069">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24ABBB4" w14:textId="77777777" w:rsidR="001A6069" w:rsidRDefault="001A6069">
            <w:pPr>
              <w:pStyle w:val="TAC"/>
              <w:rPr>
                <w:rFonts w:eastAsia="SimSun"/>
              </w:rPr>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80FE84B" w14:textId="77777777" w:rsidR="001A6069" w:rsidRDefault="001A6069">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54F617B" w14:textId="77777777" w:rsidR="001A6069" w:rsidRDefault="001A6069">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5B9C86" w14:textId="77777777" w:rsidR="001A6069" w:rsidRDefault="001A6069">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290AFA7" w14:textId="77777777" w:rsidR="001A6069" w:rsidRDefault="001A6069">
            <w:pPr>
              <w:pStyle w:val="TAC"/>
              <w:rPr>
                <w:rFonts w:eastAsia="SimSun"/>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AF4D84" w14:textId="77777777" w:rsidR="001A6069" w:rsidRDefault="001A6069">
            <w:pPr>
              <w:pStyle w:val="TAC"/>
              <w:rPr>
                <w:rFonts w:eastAsia="SimSun"/>
              </w:rPr>
            </w:pPr>
            <w:r>
              <w:t>-</w:t>
            </w:r>
          </w:p>
        </w:tc>
      </w:tr>
      <w:tr w:rsidR="001A6069" w14:paraId="4EDB3656"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5678160" w14:textId="77777777" w:rsidR="001A6069" w:rsidRDefault="001A6069">
            <w:pPr>
              <w:pStyle w:val="TAC"/>
              <w:rPr>
                <w:b/>
                <w:bCs/>
              </w:rPr>
            </w:pPr>
            <w:r>
              <w:rPr>
                <w:b/>
                <w:bCs/>
              </w:rPr>
              <w:t>Test Settings for CA_n41A-n79A Configuration</w:t>
            </w:r>
          </w:p>
        </w:tc>
      </w:tr>
      <w:tr w:rsidR="001A6069" w14:paraId="62294473"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AC061C0" w14:textId="77777777" w:rsidR="001A6069" w:rsidRDefault="001A6069">
            <w:pPr>
              <w:pStyle w:val="TAC"/>
            </w:pPr>
            <w:r>
              <w:rPr>
                <w:rFonts w:eastAsia="SimSun"/>
                <w:lang w:eastAsia="zh-CN"/>
              </w:rPr>
              <w:t>1</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72DACA" w14:textId="77777777" w:rsidR="001A6069" w:rsidRDefault="001A6069">
            <w:pPr>
              <w:pStyle w:val="TAC"/>
            </w:pPr>
            <w:r>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E4061A2" w14:textId="77777777" w:rsidR="001A6069" w:rsidRDefault="001A6069">
            <w:pPr>
              <w:pStyle w:val="TAC"/>
            </w:pPr>
            <w:r>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6EE4D0E" w14:textId="77777777" w:rsidR="001A6069" w:rsidRDefault="001A6069">
            <w:pPr>
              <w:pStyle w:val="TAC"/>
            </w:pPr>
            <w:r>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hideMark/>
          </w:tcPr>
          <w:p w14:paraId="3F0EFDAF" w14:textId="77777777" w:rsidR="001A6069" w:rsidRDefault="001A6069">
            <w:pPr>
              <w:pStyle w:val="TAC"/>
            </w:pPr>
            <w:r>
              <w:rPr>
                <w:rFonts w:eastAsia="SimSun"/>
              </w:rPr>
              <w:t>4420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D26F61F" w14:textId="77777777" w:rsidR="001A6069" w:rsidRDefault="001A6069">
            <w:pPr>
              <w:pStyle w:val="TAC"/>
            </w:pPr>
            <w:r>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ABCCB0C" w14:textId="77777777" w:rsidR="001A6069" w:rsidRDefault="001A6069">
            <w:pPr>
              <w:pStyle w:val="TAC"/>
            </w:pPr>
            <w:r>
              <w:rPr>
                <w:rFonts w:eastAsia="SimSun"/>
                <w:lang w:eastAsia="zh-CN"/>
              </w:rPr>
              <w:t>40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7C63F49"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B76A8A3"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2305C3E"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44F8712" w14:textId="77777777" w:rsidR="001A6069" w:rsidRDefault="001A6069">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9FDA17F" w14:textId="77777777" w:rsidR="001A6069" w:rsidRDefault="001A6069">
            <w:pPr>
              <w:pStyle w:val="TAC"/>
            </w:pPr>
            <w:r>
              <w:t>-</w:t>
            </w:r>
          </w:p>
        </w:tc>
      </w:tr>
      <w:tr w:rsidR="001A6069" w14:paraId="06E2E5DE"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433DC46" w14:textId="77777777" w:rsidR="001A6069" w:rsidRDefault="001A6069">
            <w:pPr>
              <w:pStyle w:val="TAC"/>
            </w:pPr>
            <w:r>
              <w:rPr>
                <w:rFonts w:eastAsia="SimSun"/>
                <w:lang w:eastAsia="zh-CN"/>
              </w:rPr>
              <w:t>2</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349643DF" w14:textId="77777777" w:rsidR="001A6069" w:rsidRDefault="001A6069">
            <w:pPr>
              <w:pStyle w:val="TAC"/>
            </w:pPr>
            <w:r>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hideMark/>
          </w:tcPr>
          <w:p w14:paraId="03B67EB5" w14:textId="77777777" w:rsidR="001A6069" w:rsidRDefault="001A6069">
            <w:pPr>
              <w:pStyle w:val="TAC"/>
            </w:pPr>
            <w:r>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0B279E2E" w14:textId="77777777" w:rsidR="001A6069" w:rsidRDefault="001A6069">
            <w:pPr>
              <w:pStyle w:val="TAC"/>
            </w:pPr>
            <w:r>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09EBF593" w14:textId="77777777" w:rsidR="001A6069" w:rsidRDefault="001A6069">
            <w:pPr>
              <w:pStyle w:val="TAC"/>
            </w:pPr>
            <w:r>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C38B7FB" w14:textId="77777777" w:rsidR="001A6069" w:rsidRDefault="001A6069">
            <w:pPr>
              <w:pStyle w:val="TAC"/>
            </w:pPr>
            <w:r>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6F6FF22" w14:textId="77777777" w:rsidR="001A6069" w:rsidRDefault="001A6069">
            <w:pPr>
              <w:pStyle w:val="TAC"/>
            </w:pPr>
            <w:r>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CA6AB39"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1036474"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A317933"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703892B" w14:textId="77777777" w:rsidR="001A6069" w:rsidRDefault="001A6069">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DB22931" w14:textId="77777777" w:rsidR="001A6069" w:rsidRDefault="001A6069">
            <w:pPr>
              <w:pStyle w:val="TAC"/>
            </w:pPr>
            <w:r>
              <w:t>-</w:t>
            </w:r>
          </w:p>
        </w:tc>
      </w:tr>
      <w:tr w:rsidR="001A6069" w14:paraId="112520D2"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9991771" w14:textId="77777777" w:rsidR="001A6069" w:rsidRDefault="001A6069">
            <w:pPr>
              <w:pStyle w:val="TAH"/>
            </w:pPr>
            <w:r>
              <w:t>Test Settings for CA_n48A-n66A Configuration</w:t>
            </w:r>
          </w:p>
        </w:tc>
      </w:tr>
      <w:tr w:rsidR="001A6069" w14:paraId="34C62548"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868D8CD"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52195F"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6DA436BD" w14:textId="77777777" w:rsidR="001A6069" w:rsidRDefault="001A6069">
            <w:pPr>
              <w:pStyle w:val="TAC"/>
            </w:pPr>
            <w:r>
              <w:t>1730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FD4D9B6" w14:textId="77777777" w:rsidR="001A6069" w:rsidRDefault="001A6069">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3B0E812" w14:textId="77777777" w:rsidR="001A6069" w:rsidRDefault="001A6069">
            <w:pPr>
              <w:pStyle w:val="TAC"/>
            </w:pPr>
            <w:r>
              <w:t>3660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24C3C2EC"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5199D0C" w14:textId="77777777" w:rsidR="001A6069" w:rsidRDefault="001A6069">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2AA8982"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36A2A41"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AE3B3EA"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C79E99B"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C03B1BA" w14:textId="77777777" w:rsidR="001A6069" w:rsidRDefault="001A6069">
            <w:pPr>
              <w:pStyle w:val="TAC"/>
            </w:pPr>
            <w:r>
              <w:t>REFSENS_CA_3</w:t>
            </w:r>
          </w:p>
        </w:tc>
      </w:tr>
      <w:tr w:rsidR="001A6069" w14:paraId="6859EC01"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091069C" w14:textId="77777777" w:rsidR="001A6069" w:rsidRDefault="001A606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46B76524"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AFE116" w14:textId="77777777" w:rsidR="001A6069" w:rsidRDefault="001A6069">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6A5AB5A6" w14:textId="77777777" w:rsidR="001A6069" w:rsidRDefault="001A6069">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4F78509" w14:textId="77777777" w:rsidR="001A6069" w:rsidRDefault="001A6069">
            <w:pPr>
              <w:pStyle w:val="TAC"/>
            </w:pPr>
            <w:r>
              <w:t>3555 MH</w:t>
            </w:r>
            <w:r>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6B77B0C"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7F8277F" w14:textId="77777777" w:rsidR="001A6069" w:rsidRDefault="001A6069">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60FE617"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AFAC79D"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1C8A1E9"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8F8333F"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4D2DC4A" w14:textId="77777777" w:rsidR="001A6069" w:rsidRDefault="001A6069">
            <w:pPr>
              <w:pStyle w:val="TAC"/>
            </w:pPr>
            <w:r>
              <w:t>-</w:t>
            </w:r>
          </w:p>
        </w:tc>
      </w:tr>
      <w:tr w:rsidR="001A6069" w14:paraId="6B4EFFD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CBFDC7F" w14:textId="77777777" w:rsidR="001A6069" w:rsidRDefault="001A606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477AD0D3"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A9FC94" w14:textId="77777777" w:rsidR="001A6069" w:rsidRDefault="001A6069">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0D4B9003" w14:textId="77777777" w:rsidR="001A6069" w:rsidRDefault="001A6069">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6E07931" w14:textId="77777777" w:rsidR="001A6069" w:rsidRDefault="001A6069">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0C9605D3"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26A2BE4" w14:textId="77777777" w:rsidR="001A6069" w:rsidRDefault="001A6069">
            <w:pPr>
              <w:pStyle w:val="TAC"/>
            </w:pPr>
            <w:r>
              <w:t>60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E22CB87"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7E6E411"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FC83AE9"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F88FB93"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52804DB" w14:textId="77777777" w:rsidR="001A6069" w:rsidRDefault="001A6069">
            <w:pPr>
              <w:pStyle w:val="TAC"/>
            </w:pPr>
            <w:r>
              <w:t>-</w:t>
            </w:r>
          </w:p>
        </w:tc>
      </w:tr>
      <w:tr w:rsidR="001A6069" w14:paraId="1F00BD00"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0BA342C" w14:textId="77777777" w:rsidR="001A6069" w:rsidRDefault="001A6069">
            <w:pPr>
              <w:pStyle w:val="TAC"/>
            </w:pPr>
            <w:r>
              <w:lastRenderedPageBreak/>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705E12"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D58318" w14:textId="77777777" w:rsidR="001A6069" w:rsidRDefault="001A6069">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9133684" w14:textId="77777777" w:rsidR="001A6069" w:rsidRDefault="001A6069">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11F371B" w14:textId="77777777" w:rsidR="001A6069" w:rsidRDefault="001A6069">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591AF6C"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10386F1"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F5CC68B"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539B5BD"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1FDD513"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1E40355"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360AE05" w14:textId="77777777" w:rsidR="001A6069" w:rsidRDefault="001A6069">
            <w:pPr>
              <w:pStyle w:val="TAC"/>
            </w:pPr>
            <w:r>
              <w:t>-</w:t>
            </w:r>
          </w:p>
        </w:tc>
      </w:tr>
      <w:tr w:rsidR="001A6069" w14:paraId="3AA1A101"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A5F71E7" w14:textId="77777777" w:rsidR="001A6069" w:rsidRDefault="001A6069">
            <w:pPr>
              <w:pStyle w:val="TAH"/>
            </w:pPr>
            <w:r>
              <w:t>Test Settings for CA_n48A-n70A Configuration</w:t>
            </w:r>
          </w:p>
        </w:tc>
      </w:tr>
      <w:tr w:rsidR="001A6069" w14:paraId="5DE17479"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5AA8764"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A18F3F9" w14:textId="77777777" w:rsidR="001A6069" w:rsidRDefault="001A6069">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hideMark/>
          </w:tcPr>
          <w:p w14:paraId="0A547FD6" w14:textId="77777777" w:rsidR="001A6069" w:rsidRDefault="001A6069">
            <w:pPr>
              <w:pStyle w:val="TAC"/>
            </w:pPr>
            <w:r>
              <w:t>3695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6B8E931" w14:textId="77777777" w:rsidR="001A6069" w:rsidRDefault="001A6069">
            <w:pPr>
              <w:pStyle w:val="TAC"/>
            </w:pPr>
            <w:r>
              <w:t>n70</w:t>
            </w:r>
          </w:p>
        </w:tc>
        <w:tc>
          <w:tcPr>
            <w:tcW w:w="754" w:type="dxa"/>
            <w:tcBorders>
              <w:top w:val="single" w:sz="4" w:space="0" w:color="auto"/>
              <w:left w:val="single" w:sz="4" w:space="0" w:color="auto"/>
              <w:bottom w:val="single" w:sz="4" w:space="0" w:color="auto"/>
              <w:right w:val="single" w:sz="4" w:space="0" w:color="auto"/>
            </w:tcBorders>
            <w:vAlign w:val="center"/>
            <w:hideMark/>
          </w:tcPr>
          <w:p w14:paraId="5ED6DC55" w14:textId="77777777" w:rsidR="001A6069" w:rsidRDefault="001A6069">
            <w:pPr>
              <w:pStyle w:val="TAC"/>
            </w:pPr>
            <w:r>
              <w:t>1697.5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73CF996B" w14:textId="77777777" w:rsidR="001A6069" w:rsidRDefault="001A6069">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E3D9754" w14:textId="77777777" w:rsidR="001A6069" w:rsidRDefault="001A6069">
            <w:pPr>
              <w:pStyle w:val="TAC"/>
            </w:pPr>
            <w:r>
              <w:t>15 MHz UL / 25 MHz DL</w:t>
            </w:r>
          </w:p>
        </w:tc>
        <w:tc>
          <w:tcPr>
            <w:tcW w:w="739" w:type="dxa"/>
            <w:tcBorders>
              <w:top w:val="single" w:sz="4" w:space="0" w:color="auto"/>
              <w:left w:val="single" w:sz="4" w:space="0" w:color="auto"/>
              <w:bottom w:val="single" w:sz="4" w:space="0" w:color="auto"/>
              <w:right w:val="single" w:sz="4" w:space="0" w:color="auto"/>
            </w:tcBorders>
            <w:vAlign w:val="center"/>
            <w:hideMark/>
          </w:tcPr>
          <w:p w14:paraId="1BE35C4A"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C585693"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3FE417B"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C230418"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660E296" w14:textId="77777777" w:rsidR="001A6069" w:rsidRDefault="001A6069">
            <w:pPr>
              <w:pStyle w:val="TAC"/>
            </w:pPr>
            <w:r>
              <w:t>REFSENS_CA_3</w:t>
            </w:r>
          </w:p>
        </w:tc>
      </w:tr>
      <w:tr w:rsidR="001A6069" w14:paraId="4741D9A5"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D3E39F3" w14:textId="77777777" w:rsidR="001A6069" w:rsidRDefault="001A6069">
            <w:pPr>
              <w:pStyle w:val="TAH"/>
            </w:pPr>
            <w:r>
              <w:t>Test Settings for CA_n66A-n71A Configuration</w:t>
            </w:r>
          </w:p>
        </w:tc>
      </w:tr>
      <w:tr w:rsidR="001A6069" w14:paraId="7D6BEAE7"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4477BE3"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568915B"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179CF407" w14:textId="77777777" w:rsidR="001A6069" w:rsidRDefault="001A6069">
            <w:pPr>
              <w:pStyle w:val="TAC"/>
            </w:pPr>
            <w:r>
              <w:t>1750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B4A6B35" w14:textId="77777777" w:rsidR="001A6069" w:rsidRDefault="001A6069">
            <w:pPr>
              <w:pStyle w:val="TAC"/>
            </w:pPr>
            <w:r>
              <w:t>n71</w:t>
            </w:r>
          </w:p>
        </w:tc>
        <w:tc>
          <w:tcPr>
            <w:tcW w:w="754" w:type="dxa"/>
            <w:tcBorders>
              <w:top w:val="single" w:sz="4" w:space="0" w:color="auto"/>
              <w:left w:val="single" w:sz="4" w:space="0" w:color="auto"/>
              <w:bottom w:val="single" w:sz="4" w:space="0" w:color="auto"/>
              <w:right w:val="single" w:sz="4" w:space="0" w:color="auto"/>
            </w:tcBorders>
            <w:vAlign w:val="center"/>
            <w:hideMark/>
          </w:tcPr>
          <w:p w14:paraId="70FFD912" w14:textId="77777777" w:rsidR="001A6069" w:rsidRDefault="001A6069">
            <w:pPr>
              <w:pStyle w:val="TAC"/>
            </w:pPr>
            <w:r>
              <w:t>675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22377B75"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587EAFB" w14:textId="77777777" w:rsidR="001A6069" w:rsidRDefault="001A6069">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A4E70DC"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E4C5AF2"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249EA80"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8B6229D"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E5AD35F" w14:textId="77777777" w:rsidR="001A6069" w:rsidRDefault="001A6069">
            <w:pPr>
              <w:pStyle w:val="TAC"/>
            </w:pPr>
            <w:r>
              <w:t>REFSENS_CA_3</w:t>
            </w:r>
          </w:p>
        </w:tc>
      </w:tr>
      <w:tr w:rsidR="001A6069" w14:paraId="499C0802"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01FA8D0" w14:textId="77777777" w:rsidR="001A6069" w:rsidRDefault="001A6069">
            <w:pPr>
              <w:pStyle w:val="TAC"/>
            </w:pPr>
            <w:r>
              <w:rPr>
                <w:b/>
              </w:rPr>
              <w:t>Test Settings for CA_n66A-n77A Configuration</w:t>
            </w:r>
          </w:p>
        </w:tc>
      </w:tr>
      <w:tr w:rsidR="001A6069" w14:paraId="28C7A41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1EC0368" w14:textId="77777777" w:rsidR="001A6069" w:rsidRDefault="001A6069">
            <w:pPr>
              <w:pStyle w:val="TAC"/>
            </w:pPr>
            <w:r>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64B559E" w14:textId="77777777" w:rsidR="001A6069" w:rsidRDefault="001A6069">
            <w:pPr>
              <w:pStyle w:val="TAC"/>
            </w:pPr>
            <w:r>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23206804" w14:textId="77777777" w:rsidR="001A6069" w:rsidRDefault="001A6069">
            <w:pPr>
              <w:keepNext/>
              <w:keepLines/>
              <w:spacing w:after="0"/>
              <w:jc w:val="center"/>
              <w:rPr>
                <w:rFonts w:ascii="Arial" w:eastAsia="SimSun" w:hAnsi="Arial"/>
                <w:sz w:val="18"/>
                <w:szCs w:val="18"/>
              </w:rPr>
            </w:pPr>
            <w:r>
              <w:rPr>
                <w:rFonts w:ascii="Arial" w:eastAsia="SimSun" w:hAnsi="Arial"/>
                <w:sz w:val="18"/>
                <w:szCs w:val="18"/>
              </w:rPr>
              <w:t>1750 MHz</w:t>
            </w:r>
          </w:p>
          <w:p w14:paraId="2D433539" w14:textId="77777777" w:rsidR="001A6069" w:rsidRDefault="001A6069">
            <w:pPr>
              <w:pStyle w:val="TAC"/>
            </w:pPr>
            <w:r>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65DA866" w14:textId="77777777" w:rsidR="001A6069" w:rsidRDefault="001A6069">
            <w:pPr>
              <w:pStyle w:val="TAC"/>
            </w:pPr>
            <w:r>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211F89E" w14:textId="77777777" w:rsidR="001A6069" w:rsidRDefault="001A6069">
            <w:pPr>
              <w:pStyle w:val="TAC"/>
            </w:pPr>
            <w:r>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67B9BA5" w14:textId="77777777" w:rsidR="001A6069" w:rsidRDefault="001A6069">
            <w:pPr>
              <w:pStyle w:val="TAC"/>
            </w:pPr>
            <w:r>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F0EBF0B" w14:textId="77777777" w:rsidR="001A6069" w:rsidRDefault="001A6069">
            <w:pPr>
              <w:pStyle w:val="TAC"/>
            </w:pPr>
            <w:r>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3C3C205" w14:textId="77777777" w:rsidR="001A6069" w:rsidRDefault="001A6069">
            <w:pPr>
              <w:pStyle w:val="TAC"/>
            </w:pPr>
            <w:r>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7F6F60F" w14:textId="77777777" w:rsidR="001A6069" w:rsidRDefault="001A6069">
            <w:pPr>
              <w:pStyle w:val="TAC"/>
            </w:pPr>
            <w:r>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84A78CA" w14:textId="77777777" w:rsidR="001A6069" w:rsidRDefault="001A6069">
            <w:pPr>
              <w:pStyle w:val="TAC"/>
            </w:pPr>
            <w:r>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C08A0F8" w14:textId="77777777" w:rsidR="001A6069" w:rsidRDefault="001A6069">
            <w:pPr>
              <w:pStyle w:val="TAC"/>
            </w:pPr>
            <w:r>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2141DCB" w14:textId="77777777" w:rsidR="001A6069" w:rsidRDefault="001A6069">
            <w:pPr>
              <w:pStyle w:val="TAC"/>
            </w:pPr>
            <w:r>
              <w:rPr>
                <w:rFonts w:eastAsia="SimSun"/>
                <w:szCs w:val="18"/>
              </w:rPr>
              <w:t>-</w:t>
            </w:r>
          </w:p>
        </w:tc>
      </w:tr>
      <w:tr w:rsidR="001A6069" w14:paraId="1F0FFC47"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DEF4B7F" w14:textId="77777777" w:rsidR="001A6069" w:rsidRDefault="001A6069">
            <w:pPr>
              <w:pStyle w:val="TAC"/>
            </w:pPr>
            <w:r>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302FF6A4"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3B15D190" w14:textId="77777777" w:rsidR="001A6069" w:rsidRDefault="001A6069">
            <w:pPr>
              <w:pStyle w:val="TAC"/>
            </w:pPr>
            <w:r>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F154EF0" w14:textId="77777777" w:rsidR="001A6069" w:rsidRDefault="001A6069">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F822DEB" w14:textId="77777777" w:rsidR="001A6069" w:rsidRDefault="001A6069">
            <w:pPr>
              <w:pStyle w:val="TAC"/>
            </w:pPr>
            <w:r>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0287D51" w14:textId="77777777" w:rsidR="001A6069" w:rsidRDefault="001A6069">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C5C6A75" w14:textId="77777777" w:rsidR="001A6069" w:rsidRDefault="001A6069">
            <w:pPr>
              <w:pStyle w:val="TAC"/>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06D0922"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204364A"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6A3A606"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F2518A8" w14:textId="77777777" w:rsidR="001A6069" w:rsidRDefault="001A6069">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D2FD520" w14:textId="77777777" w:rsidR="001A6069" w:rsidRDefault="001A6069">
            <w:pPr>
              <w:pStyle w:val="TAC"/>
            </w:pPr>
            <w:r>
              <w:rPr>
                <w:rFonts w:eastAsia="SimSun"/>
              </w:rPr>
              <w:t>-</w:t>
            </w:r>
          </w:p>
        </w:tc>
      </w:tr>
      <w:tr w:rsidR="001A6069" w14:paraId="1EB69575"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34DE67E" w14:textId="77777777" w:rsidR="001A6069" w:rsidRDefault="001A6069">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1E903A2E"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1E14B85A" w14:textId="77777777" w:rsidR="001A6069" w:rsidRDefault="001A6069">
            <w:pPr>
              <w:keepNext/>
              <w:keepLines/>
              <w:spacing w:after="0"/>
              <w:jc w:val="center"/>
              <w:rPr>
                <w:rFonts w:ascii="Arial" w:eastAsia="SimSun" w:hAnsi="Arial"/>
                <w:sz w:val="18"/>
              </w:rPr>
            </w:pPr>
            <w:r>
              <w:rPr>
                <w:rFonts w:ascii="Arial" w:eastAsia="SimSun" w:hAnsi="Arial"/>
                <w:sz w:val="18"/>
              </w:rPr>
              <w:t>1712.5 MHz</w:t>
            </w:r>
          </w:p>
          <w:p w14:paraId="1BF10CAB" w14:textId="77777777" w:rsidR="001A6069" w:rsidRDefault="001A6069">
            <w:pPr>
              <w:pStyle w:val="TAC"/>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97FC9E6" w14:textId="77777777" w:rsidR="001A6069" w:rsidRDefault="001A6069">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067144DD" w14:textId="77777777" w:rsidR="001A6069" w:rsidRDefault="001A6069">
            <w:pPr>
              <w:pStyle w:val="TAC"/>
            </w:pPr>
            <w:r>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26B90A0"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39828C3" w14:textId="77777777" w:rsidR="001A6069" w:rsidRDefault="001A6069">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F60841F"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4B99DCF"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FE7F47A"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09AC3D6" w14:textId="77777777" w:rsidR="001A6069" w:rsidRDefault="001A6069">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C57C894" w14:textId="77777777" w:rsidR="001A6069" w:rsidRDefault="001A6069">
            <w:pPr>
              <w:pStyle w:val="TAC"/>
            </w:pPr>
            <w:r>
              <w:rPr>
                <w:rFonts w:eastAsia="SimSun"/>
              </w:rPr>
              <w:t>-</w:t>
            </w:r>
          </w:p>
        </w:tc>
      </w:tr>
      <w:tr w:rsidR="001A6069" w14:paraId="04292122"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D906C1D" w14:textId="77777777" w:rsidR="001A6069" w:rsidRDefault="001A6069">
            <w:pPr>
              <w:pStyle w:val="TAC"/>
            </w:pPr>
            <w:r>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089080BC"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A76ADD" w14:textId="77777777" w:rsidR="001A6069" w:rsidRDefault="001A6069">
            <w:pPr>
              <w:pStyle w:val="TAC"/>
            </w:pPr>
            <w:r>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hideMark/>
          </w:tcPr>
          <w:p w14:paraId="73BB6D75" w14:textId="77777777" w:rsidR="001A6069" w:rsidRDefault="001A6069">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8632526" w14:textId="77777777" w:rsidR="001A6069" w:rsidRDefault="001A6069">
            <w:pPr>
              <w:pStyle w:val="TAC"/>
            </w:pPr>
            <w:r>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E95288E"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B418BE8" w14:textId="77777777" w:rsidR="001A6069" w:rsidRDefault="001A6069">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CA0FF39"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76C1388"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83642EB"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4B1E440" w14:textId="77777777" w:rsidR="001A6069" w:rsidRDefault="001A606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78E2B8A" w14:textId="77777777" w:rsidR="001A6069" w:rsidRDefault="001A6069">
            <w:pPr>
              <w:pStyle w:val="TAC"/>
            </w:pPr>
            <w:r>
              <w:rPr>
                <w:rFonts w:eastAsia="SimSun"/>
              </w:rPr>
              <w:t>REFSENS_CA_3</w:t>
            </w:r>
          </w:p>
        </w:tc>
      </w:tr>
      <w:tr w:rsidR="001A6069" w14:paraId="2FF78C5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8E8BA38" w14:textId="77777777" w:rsidR="001A6069" w:rsidRDefault="001A6069">
            <w:pPr>
              <w:pStyle w:val="TAC"/>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533CB7E8"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5B6816A5" w14:textId="77777777" w:rsidR="001A6069" w:rsidRDefault="001A6069">
            <w:pPr>
              <w:pStyle w:val="TAC"/>
            </w:pPr>
            <w:r>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4339B034" w14:textId="77777777" w:rsidR="001A6069" w:rsidRDefault="001A6069">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72982D3" w14:textId="77777777" w:rsidR="001A6069" w:rsidRDefault="001A6069">
            <w:pPr>
              <w:pStyle w:val="TAC"/>
            </w:pPr>
            <w:r>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E8C9A84"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31086D4" w14:textId="77777777" w:rsidR="001A6069" w:rsidRDefault="001A6069">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C115ACB"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0D4E72E"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2B5837C"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8821998" w14:textId="77777777" w:rsidR="001A6069" w:rsidRDefault="001A606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21CA520" w14:textId="77777777" w:rsidR="001A6069" w:rsidRDefault="001A6069">
            <w:pPr>
              <w:pStyle w:val="TAC"/>
            </w:pPr>
            <w:r>
              <w:rPr>
                <w:rFonts w:eastAsia="SimSun"/>
              </w:rPr>
              <w:t>REFSENS_CA_3</w:t>
            </w:r>
          </w:p>
        </w:tc>
      </w:tr>
      <w:tr w:rsidR="001A6069" w14:paraId="37F6B412"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6D0165C" w14:textId="77777777" w:rsidR="001A6069" w:rsidRDefault="001A6069">
            <w:pPr>
              <w:pStyle w:val="TAC"/>
              <w:rPr>
                <w:rFonts w:eastAsia="SimSun"/>
              </w:rPr>
            </w:pPr>
            <w:r>
              <w:rPr>
                <w:b/>
              </w:rPr>
              <w:t>Test Settings for CA_n66A-n78A Configuration</w:t>
            </w:r>
          </w:p>
        </w:tc>
      </w:tr>
      <w:tr w:rsidR="001A6069" w14:paraId="6C18FCB8"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E66D88E" w14:textId="77777777" w:rsidR="001A6069" w:rsidRDefault="001A6069">
            <w:pPr>
              <w:pStyle w:val="TAC"/>
              <w:rPr>
                <w:rFonts w:eastAsia="SimSun"/>
              </w:rPr>
            </w:pPr>
            <w:r>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A8E740A" w14:textId="77777777" w:rsidR="001A6069" w:rsidRDefault="001A6069">
            <w:pPr>
              <w:pStyle w:val="TAC"/>
            </w:pPr>
            <w:r>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66065CCD" w14:textId="77777777" w:rsidR="001A6069" w:rsidRDefault="001A6069">
            <w:pPr>
              <w:keepNext/>
              <w:keepLines/>
              <w:spacing w:after="0"/>
              <w:jc w:val="center"/>
              <w:rPr>
                <w:rFonts w:ascii="Arial" w:eastAsia="SimSun" w:hAnsi="Arial"/>
                <w:sz w:val="18"/>
                <w:szCs w:val="18"/>
              </w:rPr>
            </w:pPr>
            <w:r>
              <w:rPr>
                <w:rFonts w:ascii="Arial" w:eastAsia="SimSun" w:hAnsi="Arial"/>
                <w:sz w:val="18"/>
                <w:szCs w:val="18"/>
              </w:rPr>
              <w:t>1750 MHz</w:t>
            </w:r>
          </w:p>
          <w:p w14:paraId="1D231504" w14:textId="77777777" w:rsidR="001A6069" w:rsidRDefault="001A6069">
            <w:pPr>
              <w:pStyle w:val="TAC"/>
              <w:rPr>
                <w:rFonts w:eastAsia="SimSun"/>
              </w:rPr>
            </w:pPr>
            <w:r>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5EA0D8C" w14:textId="77777777" w:rsidR="001A6069" w:rsidRDefault="001A6069">
            <w:pPr>
              <w:pStyle w:val="TAC"/>
              <w:rPr>
                <w:rFonts w:eastAsia="SimSun"/>
              </w:rPr>
            </w:pPr>
            <w:r>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F169E8E" w14:textId="77777777" w:rsidR="001A6069" w:rsidRDefault="001A6069">
            <w:pPr>
              <w:pStyle w:val="TAC"/>
              <w:rPr>
                <w:rFonts w:eastAsia="SimSun"/>
              </w:rPr>
            </w:pPr>
            <w:r>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1CDA09B" w14:textId="77777777" w:rsidR="001A6069" w:rsidRDefault="001A6069">
            <w:pPr>
              <w:pStyle w:val="TAC"/>
              <w:rPr>
                <w:rFonts w:eastAsia="SimSun"/>
              </w:rPr>
            </w:pPr>
            <w:r>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89706D1" w14:textId="77777777" w:rsidR="001A6069" w:rsidRDefault="001A6069">
            <w:pPr>
              <w:pStyle w:val="TAC"/>
              <w:rPr>
                <w:rFonts w:eastAsia="SimSun"/>
              </w:rPr>
            </w:pPr>
            <w:r>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4ED55B8" w14:textId="77777777" w:rsidR="001A6069" w:rsidRDefault="001A6069">
            <w:pPr>
              <w:pStyle w:val="TAC"/>
              <w:rPr>
                <w:rFonts w:eastAsia="SimSun"/>
              </w:rPr>
            </w:pPr>
            <w:r>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FFE63DC" w14:textId="77777777" w:rsidR="001A6069" w:rsidRDefault="001A6069">
            <w:pPr>
              <w:pStyle w:val="TAC"/>
              <w:rPr>
                <w:rFonts w:eastAsia="SimSun"/>
              </w:rPr>
            </w:pPr>
            <w:r>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D49DDF7" w14:textId="77777777" w:rsidR="001A6069" w:rsidRDefault="001A6069">
            <w:pPr>
              <w:pStyle w:val="TAC"/>
              <w:rPr>
                <w:rFonts w:eastAsia="SimSun"/>
              </w:rPr>
            </w:pPr>
            <w:r>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5D52E0F" w14:textId="77777777" w:rsidR="001A6069" w:rsidRDefault="001A6069">
            <w:pPr>
              <w:pStyle w:val="TAC"/>
              <w:rPr>
                <w:rFonts w:eastAsia="SimSun"/>
              </w:rPr>
            </w:pPr>
            <w:r>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E54F3C8" w14:textId="77777777" w:rsidR="001A6069" w:rsidRDefault="001A6069">
            <w:pPr>
              <w:pStyle w:val="TAC"/>
              <w:rPr>
                <w:rFonts w:eastAsia="SimSun"/>
              </w:rPr>
            </w:pPr>
            <w:r>
              <w:rPr>
                <w:rFonts w:eastAsia="SimSun"/>
                <w:szCs w:val="18"/>
              </w:rPr>
              <w:t>-</w:t>
            </w:r>
          </w:p>
        </w:tc>
      </w:tr>
      <w:tr w:rsidR="001A6069" w14:paraId="4E773E4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5A42079" w14:textId="77777777" w:rsidR="001A6069" w:rsidRDefault="001A6069">
            <w:pPr>
              <w:pStyle w:val="TAC"/>
              <w:rPr>
                <w:rFonts w:eastAsia="SimSun"/>
              </w:rPr>
            </w:pPr>
            <w:r>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547E7EB9"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13D064F6" w14:textId="77777777" w:rsidR="001A6069" w:rsidRDefault="001A6069">
            <w:pPr>
              <w:pStyle w:val="TAC"/>
              <w:rPr>
                <w:rFonts w:eastAsia="SimSun"/>
              </w:rPr>
            </w:pPr>
            <w:r>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CBDFE78" w14:textId="77777777" w:rsidR="001A6069" w:rsidRDefault="001A6069">
            <w:pPr>
              <w:pStyle w:val="TAC"/>
              <w:rPr>
                <w:rFonts w:eastAsia="SimSun"/>
              </w:rPr>
            </w:pPr>
            <w:r>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FD817E9" w14:textId="77777777" w:rsidR="001A6069" w:rsidRDefault="001A6069">
            <w:pPr>
              <w:pStyle w:val="TAC"/>
              <w:rPr>
                <w:rFonts w:eastAsia="SimSun"/>
              </w:rPr>
            </w:pPr>
            <w:r>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01A2914" w14:textId="77777777" w:rsidR="001A6069" w:rsidRDefault="001A6069">
            <w:pPr>
              <w:pStyle w:val="TAC"/>
              <w:rPr>
                <w:rFonts w:eastAsia="SimSun"/>
              </w:rPr>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6A6992B" w14:textId="77777777" w:rsidR="001A6069" w:rsidRDefault="001A6069">
            <w:pPr>
              <w:pStyle w:val="TAC"/>
              <w:rPr>
                <w:rFonts w:eastAsia="SimSun"/>
              </w:rPr>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04EC33D"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8A4E15A"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865F364"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A3717EC" w14:textId="77777777" w:rsidR="001A6069" w:rsidRDefault="001A6069">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E9D9559" w14:textId="77777777" w:rsidR="001A6069" w:rsidRDefault="001A6069">
            <w:pPr>
              <w:pStyle w:val="TAC"/>
              <w:rPr>
                <w:rFonts w:eastAsia="SimSun"/>
              </w:rPr>
            </w:pPr>
            <w:r>
              <w:rPr>
                <w:rFonts w:eastAsia="SimSun"/>
              </w:rPr>
              <w:t>-</w:t>
            </w:r>
          </w:p>
        </w:tc>
      </w:tr>
      <w:tr w:rsidR="001A6069" w14:paraId="37291AB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F9D773F" w14:textId="77777777" w:rsidR="001A6069" w:rsidRDefault="001A6069">
            <w:pPr>
              <w:pStyle w:val="TAC"/>
              <w:rPr>
                <w:rFonts w:eastAsia="SimSun"/>
              </w:rPr>
            </w:pPr>
            <w:r>
              <w:rPr>
                <w:rFonts w:eastAsia="SimSun"/>
              </w:rPr>
              <w:lastRenderedPageBreak/>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66F487F9"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4E113E5D" w14:textId="77777777" w:rsidR="001A6069" w:rsidRDefault="001A6069">
            <w:pPr>
              <w:keepNext/>
              <w:keepLines/>
              <w:spacing w:after="0"/>
              <w:jc w:val="center"/>
              <w:rPr>
                <w:rFonts w:ascii="Arial" w:eastAsia="SimSun" w:hAnsi="Arial"/>
                <w:sz w:val="18"/>
              </w:rPr>
            </w:pPr>
            <w:r>
              <w:rPr>
                <w:rFonts w:ascii="Arial" w:eastAsia="SimSun" w:hAnsi="Arial"/>
                <w:sz w:val="18"/>
              </w:rPr>
              <w:t>1712.5 MHz</w:t>
            </w:r>
          </w:p>
          <w:p w14:paraId="069246A3" w14:textId="77777777" w:rsidR="001A6069" w:rsidRDefault="001A6069">
            <w:pPr>
              <w:pStyle w:val="TAC"/>
              <w:rPr>
                <w:rFonts w:eastAsia="SimSun"/>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4AC8E51" w14:textId="77777777" w:rsidR="001A6069" w:rsidRDefault="001A6069">
            <w:pPr>
              <w:pStyle w:val="TAC"/>
              <w:rPr>
                <w:rFonts w:eastAsia="SimSun"/>
              </w:rPr>
            </w:pPr>
            <w:r>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ADC8E9E" w14:textId="77777777" w:rsidR="001A6069" w:rsidRDefault="001A6069">
            <w:pPr>
              <w:pStyle w:val="TAC"/>
              <w:rPr>
                <w:rFonts w:eastAsia="SimSun"/>
              </w:rPr>
            </w:pPr>
            <w:r>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A583164" w14:textId="77777777" w:rsidR="001A6069" w:rsidRDefault="001A6069">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46BBC0C" w14:textId="77777777" w:rsidR="001A6069" w:rsidRDefault="001A6069">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419CF5C"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D34BC56"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B2A06C2"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6522050" w14:textId="77777777" w:rsidR="001A6069" w:rsidRDefault="001A6069">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7AE5CC1" w14:textId="77777777" w:rsidR="001A6069" w:rsidRDefault="001A6069">
            <w:pPr>
              <w:pStyle w:val="TAC"/>
              <w:rPr>
                <w:rFonts w:eastAsia="SimSun"/>
              </w:rPr>
            </w:pPr>
            <w:r>
              <w:rPr>
                <w:rFonts w:eastAsia="SimSun"/>
              </w:rPr>
              <w:t>-</w:t>
            </w:r>
          </w:p>
        </w:tc>
      </w:tr>
    </w:tbl>
    <w:p w14:paraId="3EF31767" w14:textId="77777777" w:rsidR="001A6069" w:rsidRDefault="001A6069" w:rsidP="001A606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1A6069" w14:paraId="36B4B682" w14:textId="77777777" w:rsidTr="001A606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0ED5AF5A" w14:textId="77777777" w:rsidR="001A6069" w:rsidRDefault="001A6069">
            <w:pPr>
              <w:pStyle w:val="TAC"/>
              <w:rPr>
                <w:b/>
                <w:bCs/>
              </w:rPr>
            </w:pPr>
            <w:r>
              <w:rPr>
                <w:b/>
                <w:bCs/>
              </w:rPr>
              <w:t>Test Settings for CA_n70A-n71A Configuration</w:t>
            </w:r>
          </w:p>
        </w:tc>
      </w:tr>
      <w:tr w:rsidR="001A6069" w14:paraId="39C7E74B"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DCA7683"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B315EE5" w14:textId="77777777" w:rsidR="001A6069" w:rsidRDefault="001A6069">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60127931" w14:textId="77777777" w:rsidR="001A6069" w:rsidRDefault="001A6069">
            <w:pPr>
              <w:pStyle w:val="TAC"/>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3FC02C56" w14:textId="77777777" w:rsidR="001A6069" w:rsidRDefault="001A6069">
            <w:pPr>
              <w:pStyle w:val="TAC"/>
            </w:pPr>
            <w:r>
              <w:t>n70</w:t>
            </w:r>
          </w:p>
        </w:tc>
        <w:tc>
          <w:tcPr>
            <w:tcW w:w="754" w:type="dxa"/>
            <w:tcBorders>
              <w:top w:val="single" w:sz="4" w:space="0" w:color="auto"/>
              <w:left w:val="single" w:sz="4" w:space="0" w:color="auto"/>
              <w:bottom w:val="single" w:sz="4" w:space="0" w:color="auto"/>
              <w:right w:val="single" w:sz="4" w:space="0" w:color="auto"/>
            </w:tcBorders>
            <w:vAlign w:val="center"/>
            <w:hideMark/>
          </w:tcPr>
          <w:p w14:paraId="4A71A96C" w14:textId="77777777" w:rsidR="001A6069" w:rsidRDefault="001A6069">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057D6755"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6F1EC37" w14:textId="77777777" w:rsidR="001A6069" w:rsidRDefault="001A6069">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9FFC6A1" w14:textId="77777777" w:rsidR="001A6069" w:rsidRDefault="001A6069">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647407B8"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2591A26"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F4D0AC2" w14:textId="77777777" w:rsidR="001A6069" w:rsidRDefault="001A6069">
            <w:pPr>
              <w:pStyle w:val="TAC"/>
            </w:pPr>
            <w:r>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9A27DFC" w14:textId="77777777" w:rsidR="001A6069" w:rsidRDefault="001A6069">
            <w:pPr>
              <w:pStyle w:val="TAC"/>
            </w:pPr>
            <w:r>
              <w:t>-</w:t>
            </w:r>
          </w:p>
        </w:tc>
      </w:tr>
      <w:tr w:rsidR="001A6069" w14:paraId="04EC1D0E"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500EB4F" w14:textId="77777777" w:rsidR="001A6069" w:rsidRDefault="001A606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4F4FFEFA" w14:textId="77777777" w:rsidR="001A6069" w:rsidRDefault="001A6069">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AF5AF63" w14:textId="77777777" w:rsidR="001A6069" w:rsidRDefault="001A6069">
            <w:pPr>
              <w:pStyle w:val="TAC"/>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4E563863" w14:textId="77777777" w:rsidR="001A6069" w:rsidRDefault="001A6069">
            <w:pPr>
              <w:pStyle w:val="TAC"/>
            </w:pPr>
            <w:r>
              <w:t>n70</w:t>
            </w:r>
          </w:p>
        </w:tc>
        <w:tc>
          <w:tcPr>
            <w:tcW w:w="754" w:type="dxa"/>
            <w:tcBorders>
              <w:top w:val="single" w:sz="4" w:space="0" w:color="auto"/>
              <w:left w:val="single" w:sz="4" w:space="0" w:color="auto"/>
              <w:bottom w:val="single" w:sz="4" w:space="0" w:color="auto"/>
              <w:right w:val="single" w:sz="4" w:space="0" w:color="auto"/>
            </w:tcBorders>
            <w:vAlign w:val="center"/>
            <w:hideMark/>
          </w:tcPr>
          <w:p w14:paraId="5CBE1C7C" w14:textId="77777777" w:rsidR="001A6069" w:rsidRDefault="001A6069">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045797D1"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F67ED71" w14:textId="77777777" w:rsidR="001A6069" w:rsidRDefault="001A6069">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10CCA96" w14:textId="77777777" w:rsidR="001A6069" w:rsidRDefault="001A6069">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2C4C1B9"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14898E4"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91E55FF" w14:textId="77777777" w:rsidR="001A6069" w:rsidRDefault="001A6069">
            <w:pPr>
              <w:pStyle w:val="TAC"/>
            </w:pPr>
            <w:r>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BD5D227" w14:textId="77777777" w:rsidR="001A6069" w:rsidRDefault="001A6069">
            <w:pPr>
              <w:pStyle w:val="TAC"/>
            </w:pPr>
            <w:r>
              <w:t>-</w:t>
            </w:r>
          </w:p>
        </w:tc>
      </w:tr>
      <w:tr w:rsidR="001A6069" w14:paraId="5CFA4FCB"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123515D" w14:textId="77777777" w:rsidR="001A6069" w:rsidRDefault="001A6069">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72F54E39" w14:textId="77777777" w:rsidR="001A6069" w:rsidRDefault="001A6069">
            <w:pPr>
              <w:pStyle w:val="TAC"/>
            </w:pPr>
            <w:r>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C6E135" w14:textId="77777777" w:rsidR="001A6069" w:rsidRDefault="001A6069">
            <w:pPr>
              <w:pStyle w:val="TAC"/>
            </w:pPr>
            <w:r>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3BA9BE0" w14:textId="77777777" w:rsidR="001A6069" w:rsidRDefault="001A6069">
            <w:pPr>
              <w:pStyle w:val="TAC"/>
            </w:pPr>
            <w:r>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hideMark/>
          </w:tcPr>
          <w:p w14:paraId="18FAB040" w14:textId="77777777" w:rsidR="001A6069" w:rsidRDefault="001A6069">
            <w:pPr>
              <w:pStyle w:val="TAC"/>
            </w:pPr>
            <w:r>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644852DA"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59F5999" w14:textId="77777777" w:rsidR="001A6069" w:rsidRDefault="001A6069">
            <w:pPr>
              <w:pStyle w:val="TAC"/>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D3D2BB6" w14:textId="77777777" w:rsidR="001A6069" w:rsidRDefault="001A6069">
            <w:pPr>
              <w:pStyle w:val="TAC"/>
            </w:pPr>
            <w:r>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EC29285"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97BFB5F"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4671325" w14:textId="77777777" w:rsidR="001A6069" w:rsidRDefault="001A606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1567604" w14:textId="77777777" w:rsidR="001A6069" w:rsidRDefault="001A6069">
            <w:pPr>
              <w:pStyle w:val="TAC"/>
            </w:pPr>
            <w:r>
              <w:rPr>
                <w:rFonts w:eastAsia="SimSun"/>
              </w:rPr>
              <w:t>REFSENS_CA_3</w:t>
            </w:r>
          </w:p>
        </w:tc>
      </w:tr>
      <w:tr w:rsidR="001A6069" w14:paraId="24D779F3" w14:textId="77777777" w:rsidTr="001A606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09D3FE82" w14:textId="77777777" w:rsidR="001A6069" w:rsidRDefault="001A6069">
            <w:pPr>
              <w:pStyle w:val="TAC"/>
              <w:rPr>
                <w:b/>
                <w:bCs/>
              </w:rPr>
            </w:pPr>
            <w:r>
              <w:rPr>
                <w:b/>
                <w:bCs/>
              </w:rPr>
              <w:t>Test Settings for CA_n71A-n77A Configuration</w:t>
            </w:r>
          </w:p>
        </w:tc>
      </w:tr>
      <w:tr w:rsidR="001A6069" w14:paraId="38FB006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96E2602"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1B5068D" w14:textId="77777777" w:rsidR="001A6069" w:rsidRDefault="001A6069">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68C91162" w14:textId="77777777" w:rsidR="001A6069" w:rsidRDefault="001A6069">
            <w:pPr>
              <w:pStyle w:val="TAC"/>
            </w:pPr>
            <w:r>
              <w:t>671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4ACC55B"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31BE4FC" w14:textId="77777777" w:rsidR="001A6069" w:rsidRDefault="001A6069">
            <w:pPr>
              <w:pStyle w:val="TAC"/>
            </w:pPr>
            <w:r>
              <w:t>3309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102C88D7"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78A6C29"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4642262" w14:textId="77777777" w:rsidR="001A6069" w:rsidRDefault="001A6069">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087DA01"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6C30804"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3176F60"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51886E0" w14:textId="77777777" w:rsidR="001A6069" w:rsidRDefault="001A6069">
            <w:pPr>
              <w:pStyle w:val="TAC"/>
            </w:pPr>
            <w:r>
              <w:t>REFSENS_CA_3</w:t>
            </w:r>
          </w:p>
        </w:tc>
      </w:tr>
      <w:tr w:rsidR="001A6069" w14:paraId="0A93BB7F" w14:textId="77777777" w:rsidTr="001A6069">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104BAF76" w14:textId="77777777" w:rsidR="001A6069" w:rsidRDefault="001A6069">
            <w:pPr>
              <w:pStyle w:val="TAN"/>
            </w:pPr>
            <w:r>
              <w:t>Note 1:</w:t>
            </w:r>
            <w:r>
              <w:tab/>
              <w:t>CA Configuration Test CC Combination test settings are checked separately for each CA Configuration.</w:t>
            </w:r>
          </w:p>
          <w:p w14:paraId="42970A40" w14:textId="77777777" w:rsidR="001A6069" w:rsidRDefault="001A6069">
            <w:pPr>
              <w:pStyle w:val="TAN"/>
            </w:pPr>
            <w:r>
              <w:t>Note 2:</w:t>
            </w:r>
            <w:r>
              <w:tab/>
              <w:t>REFSENS refers to the PCC bands and PCC N</w:t>
            </w:r>
            <w:r>
              <w:rPr>
                <w:vertAlign w:val="subscript"/>
              </w:rPr>
              <w:t>RB</w:t>
            </w:r>
            <w:r>
              <w:t xml:space="preserve"> ‘s single carrier Uplink RB allocation for reference sensitivity according to table 7.3.2.4.1-3.</w:t>
            </w:r>
            <w:r>
              <w:br/>
              <w:t>REFSENS_CA_1 refers to the Uplink RB allocation for reference sensitivity exceptions due to UL harmonic interference according to table 7.3A.0.4-1.</w:t>
            </w:r>
            <w:r>
              <w:br/>
              <w:t>REFSENS_CA_2 refers to the Uplink RB allocation for reference sensitivity exceptions due to receiver harmonic mixing according to table 7.3A.0.4-4b for PC3 and Table 7.3A.0.4-4c for PC2.</w:t>
            </w:r>
            <w:r>
              <w:br/>
              <w:t xml:space="preserve">REFSENS_CA_3 refers to the Uplink RB allocation for reference sensitivity exceptions due to intermodulation interference due to 2UL CA according to table 7.3A.0.5-1 for PC3 and </w:t>
            </w:r>
            <w:r>
              <w:rPr>
                <w:lang w:eastAsia="zh-CN"/>
              </w:rPr>
              <w:t>table 7.3A.0.5-1a for PC2</w:t>
            </w:r>
            <w:r>
              <w:t xml:space="preserve">. </w:t>
            </w:r>
            <w:r>
              <w:br/>
              <w:t>REFSENS_CA_4 refers to the Uplink RB allocation for reference sensitivity exceptions due to cross band isolation for NR CA FR1 according to table 7.3A.0.6-1 for PC3 and Table 7.3A.0.6-3a for PC2.</w:t>
            </w:r>
          </w:p>
          <w:p w14:paraId="3770FE8F" w14:textId="77777777" w:rsidR="001A6069" w:rsidRDefault="001A6069">
            <w:pPr>
              <w:pStyle w:val="TAN"/>
              <w:rPr>
                <w:lang w:eastAsia="zh-CN"/>
              </w:rPr>
            </w:pPr>
            <w:r>
              <w:rPr>
                <w:lang w:eastAsia="zh-CN"/>
              </w:rPr>
              <w:t>Note 3:</w:t>
            </w:r>
            <w:r>
              <w:rPr>
                <w:lang w:eastAsia="zh-CN"/>
              </w:rPr>
              <w:tab/>
              <w:t>In a band where UE supports 4Rx, the test needs to be performed only with 4Rx antennas connected.</w:t>
            </w:r>
          </w:p>
          <w:p w14:paraId="04E28E77" w14:textId="77777777" w:rsidR="001A6069" w:rsidRDefault="001A6069">
            <w:pPr>
              <w:pStyle w:val="TAN"/>
              <w:rPr>
                <w:bCs/>
                <w:iCs/>
              </w:rPr>
            </w:pPr>
            <w:r>
              <w:rPr>
                <w:szCs w:val="18"/>
                <w:lang w:eastAsia="ja-JP"/>
              </w:rPr>
              <w:t>Note 4:</w:t>
            </w:r>
            <w:r>
              <w:rPr>
                <w:lang w:eastAsia="zh-CN"/>
              </w:rPr>
              <w:tab/>
            </w:r>
            <w:r>
              <w:rPr>
                <w:szCs w:val="18"/>
                <w:lang w:eastAsia="ja-JP"/>
              </w:rPr>
              <w:t xml:space="preserve">The test points are executed only when UEs support simultaneous Rx/Tx capability as indicated in Table </w:t>
            </w:r>
            <w:r>
              <w:t xml:space="preserve">A.4.3.2A.4.1-3 </w:t>
            </w:r>
            <w:r>
              <w:rPr>
                <w:szCs w:val="18"/>
                <w:lang w:eastAsia="ja-JP"/>
              </w:rPr>
              <w:t>of TS 38.508-2</w:t>
            </w:r>
            <w:r>
              <w:rPr>
                <w:bCs/>
                <w:iCs/>
              </w:rPr>
              <w:t>.</w:t>
            </w:r>
          </w:p>
          <w:p w14:paraId="02802EE5" w14:textId="77777777" w:rsidR="001A6069" w:rsidRDefault="001A6069">
            <w:pPr>
              <w:pStyle w:val="TAN"/>
              <w:rPr>
                <w:lang w:eastAsia="zh-CN"/>
              </w:rPr>
            </w:pPr>
            <w:r>
              <w:rPr>
                <w:bCs/>
                <w:iCs/>
              </w:rPr>
              <w:t>Note5:</w:t>
            </w:r>
            <w:r>
              <w:rPr>
                <w:bCs/>
                <w:iCs/>
              </w:rPr>
              <w:tab/>
              <w:t>This test ID is for UL PC2 only.</w:t>
            </w:r>
          </w:p>
        </w:tc>
      </w:tr>
    </w:tbl>
    <w:p w14:paraId="42CF77AB" w14:textId="2C2EB902" w:rsidR="00A52989" w:rsidRDefault="00A52989" w:rsidP="00A52989">
      <w:pPr>
        <w:pStyle w:val="EditorsNote"/>
        <w:ind w:left="0" w:firstLine="0"/>
        <w:rPr>
          <w:b/>
          <w:bCs/>
          <w:sz w:val="24"/>
          <w:szCs w:val="24"/>
          <w:highlight w:val="yellow"/>
        </w:rPr>
      </w:pPr>
    </w:p>
    <w:p w14:paraId="177C4C0F" w14:textId="77777777" w:rsidR="00A52989" w:rsidRDefault="00A52989" w:rsidP="00A52989">
      <w:pPr>
        <w:pStyle w:val="EditorsNote"/>
        <w:ind w:left="0" w:firstLine="0"/>
        <w:rPr>
          <w:b/>
          <w:bCs/>
          <w:sz w:val="24"/>
          <w:szCs w:val="24"/>
          <w:highlight w:val="yellow"/>
        </w:rPr>
      </w:pPr>
    </w:p>
    <w:p w14:paraId="61F09B7A" w14:textId="6689780D" w:rsidR="00A52989" w:rsidRDefault="00A52989" w:rsidP="00A52989">
      <w:pPr>
        <w:pStyle w:val="EditorsNote"/>
        <w:jc w:val="center"/>
        <w:rPr>
          <w:b/>
          <w:bCs/>
          <w:sz w:val="24"/>
          <w:szCs w:val="24"/>
          <w:highlight w:val="yellow"/>
        </w:rPr>
      </w:pPr>
      <w:bookmarkStart w:id="188" w:name="_Hlk158820967"/>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bookmarkEnd w:id="188"/>
    <w:p w14:paraId="4C45B6D6" w14:textId="77777777" w:rsidR="001A6069" w:rsidRDefault="001A6069" w:rsidP="001A6069">
      <w:pPr>
        <w:pStyle w:val="H6"/>
      </w:pPr>
      <w:r>
        <w:lastRenderedPageBreak/>
        <w:t>7.3A.1_1.5</w:t>
      </w:r>
      <w:r>
        <w:tab/>
        <w:t>Test requirement</w:t>
      </w:r>
    </w:p>
    <w:p w14:paraId="29841532" w14:textId="77777777" w:rsidR="001A6069" w:rsidRDefault="001A6069" w:rsidP="001A6069">
      <w:pPr>
        <w:pStyle w:val="wordsection1"/>
        <w:overflowPunct/>
        <w:autoSpaceDE/>
        <w:adjustRightInd/>
        <w:rPr>
          <w:rFonts w:ascii="Times New Roman" w:eastAsiaTheme="minorEastAsia" w:hAnsi="Times New Roman" w:cs="Times New Roman"/>
          <w:lang w:val="en-GB" w:eastAsia="en-US"/>
        </w:rPr>
      </w:pPr>
      <w:r>
        <w:t xml:space="preserve">For inter-band carrier </w:t>
      </w:r>
      <w:proofErr w:type="gramStart"/>
      <w:r>
        <w:t>aggregation</w:t>
      </w:r>
      <w:proofErr w:type="gramEnd"/>
      <w:r>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4B2DF6C1" w14:textId="77777777" w:rsidR="001A6069" w:rsidRDefault="001A6069" w:rsidP="001A6069">
      <w:pPr>
        <w:spacing w:after="0"/>
        <w:sectPr w:rsidR="001A6069" w:rsidSect="005D1238">
          <w:footnotePr>
            <w:numRestart w:val="eachSect"/>
          </w:footnotePr>
          <w:pgSz w:w="16840" w:h="11907" w:orient="landscape"/>
          <w:pgMar w:top="1134" w:right="1418" w:bottom="1134" w:left="1134" w:header="680" w:footer="567" w:gutter="0"/>
          <w:cols w:space="720"/>
          <w:docGrid w:linePitch="272"/>
        </w:sectPr>
      </w:pPr>
    </w:p>
    <w:p w14:paraId="3D6030EA" w14:textId="77777777" w:rsidR="001A6069" w:rsidRDefault="001A6069" w:rsidP="001A6069">
      <w:pPr>
        <w:pStyle w:val="TH"/>
      </w:pPr>
      <w:bookmarkStart w:id="189" w:name="_Hlk46849753"/>
      <w:r>
        <w:lastRenderedPageBreak/>
        <w:t>Table 7.3A.1_1.5-</w:t>
      </w:r>
      <w:bookmarkEnd w:id="189"/>
      <w:r>
        <w:t>1: Reference sensitivity requirement for inter band PC3 CA</w:t>
      </w:r>
    </w:p>
    <w:tbl>
      <w:tblPr>
        <w:tblStyle w:val="affffff6"/>
        <w:tblW w:w="0" w:type="auto"/>
        <w:tblInd w:w="-5" w:type="dxa"/>
        <w:tblLayout w:type="fixed"/>
        <w:tblCellMar>
          <w:left w:w="28" w:type="dxa"/>
          <w:right w:w="28" w:type="dxa"/>
        </w:tblCellMar>
        <w:tblLook w:val="04A0" w:firstRow="1" w:lastRow="0" w:firstColumn="1" w:lastColumn="0" w:noHBand="0" w:noVBand="1"/>
      </w:tblPr>
      <w:tblGrid>
        <w:gridCol w:w="1946"/>
        <w:gridCol w:w="34"/>
        <w:gridCol w:w="722"/>
        <w:gridCol w:w="714"/>
        <w:gridCol w:w="1920"/>
        <w:gridCol w:w="2321"/>
        <w:gridCol w:w="3544"/>
        <w:gridCol w:w="29"/>
      </w:tblGrid>
      <w:tr w:rsidR="001A6069" w14:paraId="1236A5CC" w14:textId="77777777" w:rsidTr="00086642">
        <w:tc>
          <w:tcPr>
            <w:tcW w:w="1946" w:type="dxa"/>
            <w:vMerge w:val="restart"/>
            <w:tcBorders>
              <w:top w:val="single" w:sz="4" w:space="0" w:color="auto"/>
              <w:left w:val="single" w:sz="4" w:space="0" w:color="auto"/>
              <w:bottom w:val="single" w:sz="4" w:space="0" w:color="auto"/>
              <w:right w:val="single" w:sz="4" w:space="0" w:color="auto"/>
            </w:tcBorders>
            <w:hideMark/>
          </w:tcPr>
          <w:p w14:paraId="2E4162F1" w14:textId="77777777" w:rsidR="001A6069" w:rsidRDefault="001A6069">
            <w:pPr>
              <w:pStyle w:val="TAH"/>
              <w:rPr>
                <w:lang w:eastAsia="zh-CN"/>
              </w:rPr>
            </w:pPr>
            <w:r>
              <w:rPr>
                <w:lang w:eastAsia="zh-CN"/>
              </w:rPr>
              <w:t>CA configuration</w:t>
            </w:r>
          </w:p>
        </w:tc>
        <w:tc>
          <w:tcPr>
            <w:tcW w:w="756" w:type="dxa"/>
            <w:gridSpan w:val="2"/>
            <w:tcBorders>
              <w:top w:val="single" w:sz="4" w:space="0" w:color="auto"/>
              <w:left w:val="single" w:sz="4" w:space="0" w:color="auto"/>
              <w:bottom w:val="single" w:sz="4" w:space="0" w:color="auto"/>
              <w:right w:val="single" w:sz="4" w:space="0" w:color="auto"/>
            </w:tcBorders>
            <w:hideMark/>
          </w:tcPr>
          <w:p w14:paraId="1D7D7A8A" w14:textId="77777777" w:rsidR="001A6069" w:rsidRDefault="001A6069">
            <w:pPr>
              <w:pStyle w:val="TAH"/>
              <w:rPr>
                <w:lang w:eastAsia="zh-CN"/>
              </w:rPr>
            </w:pPr>
            <w:r>
              <w:rPr>
                <w:lang w:eastAsia="zh-CN"/>
              </w:rPr>
              <w:t>Test ID</w:t>
            </w:r>
          </w:p>
        </w:tc>
        <w:tc>
          <w:tcPr>
            <w:tcW w:w="714" w:type="dxa"/>
            <w:tcBorders>
              <w:top w:val="single" w:sz="4" w:space="0" w:color="auto"/>
              <w:left w:val="single" w:sz="4" w:space="0" w:color="auto"/>
              <w:bottom w:val="single" w:sz="4" w:space="0" w:color="auto"/>
              <w:right w:val="single" w:sz="4" w:space="0" w:color="auto"/>
            </w:tcBorders>
            <w:hideMark/>
          </w:tcPr>
          <w:p w14:paraId="71D2C271" w14:textId="77777777" w:rsidR="001A6069" w:rsidRDefault="001A6069">
            <w:pPr>
              <w:pStyle w:val="TAH"/>
              <w:rPr>
                <w:lang w:eastAsia="zh-CN"/>
              </w:rPr>
            </w:pPr>
            <w:r>
              <w:rPr>
                <w:lang w:eastAsia="zh-CN"/>
              </w:rPr>
              <w:t>NR band</w:t>
            </w:r>
          </w:p>
        </w:tc>
        <w:tc>
          <w:tcPr>
            <w:tcW w:w="1920" w:type="dxa"/>
            <w:tcBorders>
              <w:top w:val="single" w:sz="4" w:space="0" w:color="auto"/>
              <w:left w:val="single" w:sz="4" w:space="0" w:color="auto"/>
              <w:bottom w:val="single" w:sz="4" w:space="0" w:color="auto"/>
              <w:right w:val="single" w:sz="4" w:space="0" w:color="auto"/>
            </w:tcBorders>
            <w:hideMark/>
          </w:tcPr>
          <w:p w14:paraId="3D7A5FBD" w14:textId="77777777" w:rsidR="001A6069" w:rsidRDefault="001A6069">
            <w:pPr>
              <w:pStyle w:val="TAH"/>
              <w:rPr>
                <w:lang w:eastAsia="zh-CN"/>
              </w:rPr>
            </w:pPr>
            <w:r>
              <w:rPr>
                <w:lang w:eastAsia="zh-CN"/>
              </w:rPr>
              <w:t>CBW</w:t>
            </w:r>
          </w:p>
        </w:tc>
        <w:tc>
          <w:tcPr>
            <w:tcW w:w="5894" w:type="dxa"/>
            <w:gridSpan w:val="3"/>
            <w:tcBorders>
              <w:top w:val="single" w:sz="4" w:space="0" w:color="auto"/>
              <w:left w:val="single" w:sz="4" w:space="0" w:color="auto"/>
              <w:bottom w:val="single" w:sz="4" w:space="0" w:color="auto"/>
              <w:right w:val="single" w:sz="4" w:space="0" w:color="auto"/>
            </w:tcBorders>
            <w:hideMark/>
          </w:tcPr>
          <w:p w14:paraId="1AB7A4B6" w14:textId="77777777" w:rsidR="001A6069" w:rsidRDefault="001A6069">
            <w:pPr>
              <w:pStyle w:val="TAH"/>
              <w:rPr>
                <w:lang w:eastAsia="zh-CN"/>
              </w:rPr>
            </w:pPr>
            <w:r>
              <w:rPr>
                <w:lang w:eastAsia="zh-CN"/>
              </w:rPr>
              <w:t>REFSENS test requirement of NR band (dBm)</w:t>
            </w:r>
          </w:p>
        </w:tc>
      </w:tr>
      <w:tr w:rsidR="001A6069" w14:paraId="06E2E10A" w14:textId="77777777" w:rsidTr="00086642">
        <w:tc>
          <w:tcPr>
            <w:tcW w:w="1946" w:type="dxa"/>
            <w:vMerge/>
            <w:tcBorders>
              <w:top w:val="single" w:sz="4" w:space="0" w:color="auto"/>
              <w:left w:val="single" w:sz="4" w:space="0" w:color="auto"/>
              <w:bottom w:val="single" w:sz="4" w:space="0" w:color="auto"/>
              <w:right w:val="single" w:sz="4" w:space="0" w:color="auto"/>
            </w:tcBorders>
            <w:vAlign w:val="center"/>
            <w:hideMark/>
          </w:tcPr>
          <w:p w14:paraId="5583481E" w14:textId="77777777" w:rsidR="001A6069" w:rsidRDefault="001A6069">
            <w:pPr>
              <w:spacing w:after="0"/>
              <w:rPr>
                <w:rFonts w:ascii="Arial" w:hAnsi="Arial"/>
                <w:b/>
                <w:sz w:val="18"/>
                <w:lang w:eastAsia="zh-CN"/>
              </w:rPr>
            </w:pPr>
          </w:p>
        </w:tc>
        <w:tc>
          <w:tcPr>
            <w:tcW w:w="756" w:type="dxa"/>
            <w:gridSpan w:val="2"/>
            <w:tcBorders>
              <w:top w:val="single" w:sz="4" w:space="0" w:color="auto"/>
              <w:left w:val="single" w:sz="4" w:space="0" w:color="auto"/>
              <w:bottom w:val="single" w:sz="4" w:space="0" w:color="auto"/>
              <w:right w:val="single" w:sz="4" w:space="0" w:color="auto"/>
            </w:tcBorders>
          </w:tcPr>
          <w:p w14:paraId="28728BE7" w14:textId="77777777" w:rsidR="001A6069" w:rsidRDefault="001A6069">
            <w:pPr>
              <w:pStyle w:val="TAH"/>
            </w:pPr>
          </w:p>
        </w:tc>
        <w:tc>
          <w:tcPr>
            <w:tcW w:w="714" w:type="dxa"/>
            <w:tcBorders>
              <w:top w:val="single" w:sz="4" w:space="0" w:color="auto"/>
              <w:left w:val="single" w:sz="4" w:space="0" w:color="auto"/>
              <w:bottom w:val="single" w:sz="4" w:space="0" w:color="auto"/>
              <w:right w:val="single" w:sz="4" w:space="0" w:color="auto"/>
            </w:tcBorders>
          </w:tcPr>
          <w:p w14:paraId="4D6DF110" w14:textId="77777777" w:rsidR="001A6069" w:rsidRDefault="001A6069">
            <w:pPr>
              <w:pStyle w:val="TAH"/>
            </w:pPr>
          </w:p>
        </w:tc>
        <w:tc>
          <w:tcPr>
            <w:tcW w:w="1920" w:type="dxa"/>
            <w:tcBorders>
              <w:top w:val="single" w:sz="4" w:space="0" w:color="auto"/>
              <w:left w:val="single" w:sz="4" w:space="0" w:color="auto"/>
              <w:bottom w:val="single" w:sz="4" w:space="0" w:color="auto"/>
              <w:right w:val="single" w:sz="4" w:space="0" w:color="auto"/>
            </w:tcBorders>
            <w:hideMark/>
          </w:tcPr>
          <w:p w14:paraId="0DC5CBFB" w14:textId="77777777" w:rsidR="001A6069" w:rsidRDefault="001A6069">
            <w:pPr>
              <w:pStyle w:val="TAH"/>
              <w:rPr>
                <w:lang w:eastAsia="zh-CN"/>
              </w:rPr>
            </w:pPr>
            <w:r>
              <w:rPr>
                <w:lang w:eastAsia="zh-CN"/>
              </w:rPr>
              <w:t>(MHz)</w:t>
            </w:r>
          </w:p>
        </w:tc>
        <w:tc>
          <w:tcPr>
            <w:tcW w:w="2321" w:type="dxa"/>
            <w:tcBorders>
              <w:top w:val="single" w:sz="4" w:space="0" w:color="auto"/>
              <w:left w:val="single" w:sz="4" w:space="0" w:color="auto"/>
              <w:bottom w:val="single" w:sz="4" w:space="0" w:color="auto"/>
              <w:right w:val="single" w:sz="4" w:space="0" w:color="auto"/>
            </w:tcBorders>
            <w:hideMark/>
          </w:tcPr>
          <w:p w14:paraId="782F1580" w14:textId="77777777" w:rsidR="001A6069" w:rsidRDefault="001A6069">
            <w:pPr>
              <w:pStyle w:val="TAH"/>
              <w:rPr>
                <w:lang w:eastAsia="zh-CN"/>
              </w:rPr>
            </w:pPr>
            <w:r>
              <w:rPr>
                <w:lang w:eastAsia="zh-CN"/>
              </w:rPr>
              <w:t>2Rx</w:t>
            </w:r>
          </w:p>
        </w:tc>
        <w:tc>
          <w:tcPr>
            <w:tcW w:w="3573" w:type="dxa"/>
            <w:gridSpan w:val="2"/>
            <w:tcBorders>
              <w:top w:val="single" w:sz="4" w:space="0" w:color="auto"/>
              <w:left w:val="single" w:sz="4" w:space="0" w:color="auto"/>
              <w:bottom w:val="single" w:sz="4" w:space="0" w:color="auto"/>
              <w:right w:val="single" w:sz="4" w:space="0" w:color="auto"/>
            </w:tcBorders>
            <w:hideMark/>
          </w:tcPr>
          <w:p w14:paraId="4158CDFB" w14:textId="77777777" w:rsidR="001A6069" w:rsidRDefault="001A6069">
            <w:pPr>
              <w:pStyle w:val="TAH"/>
              <w:rPr>
                <w:lang w:eastAsia="zh-CN"/>
              </w:rPr>
            </w:pPr>
            <w:r>
              <w:rPr>
                <w:lang w:eastAsia="zh-CN"/>
              </w:rPr>
              <w:t>4Rx</w:t>
            </w:r>
          </w:p>
        </w:tc>
      </w:tr>
      <w:tr w:rsidR="001A6069" w14:paraId="47665F18" w14:textId="77777777" w:rsidTr="00086642">
        <w:tc>
          <w:tcPr>
            <w:tcW w:w="1946" w:type="dxa"/>
            <w:tcBorders>
              <w:top w:val="single" w:sz="4" w:space="0" w:color="auto"/>
              <w:left w:val="single" w:sz="4" w:space="0" w:color="auto"/>
              <w:bottom w:val="nil"/>
              <w:right w:val="single" w:sz="4" w:space="0" w:color="auto"/>
            </w:tcBorders>
            <w:hideMark/>
          </w:tcPr>
          <w:p w14:paraId="48E001B7" w14:textId="77777777" w:rsidR="001A6069" w:rsidRDefault="001A6069">
            <w:pPr>
              <w:pStyle w:val="TAC"/>
              <w:rPr>
                <w:sz w:val="16"/>
                <w:szCs w:val="16"/>
              </w:rPr>
            </w:pPr>
            <w:r>
              <w:rPr>
                <w:sz w:val="16"/>
                <w:szCs w:val="16"/>
              </w:rPr>
              <w:t>CA_n1A-n3A</w:t>
            </w:r>
          </w:p>
        </w:tc>
        <w:tc>
          <w:tcPr>
            <w:tcW w:w="756" w:type="dxa"/>
            <w:gridSpan w:val="2"/>
            <w:tcBorders>
              <w:top w:val="single" w:sz="4" w:space="0" w:color="auto"/>
              <w:left w:val="single" w:sz="4" w:space="0" w:color="auto"/>
              <w:bottom w:val="nil"/>
              <w:right w:val="single" w:sz="4" w:space="0" w:color="auto"/>
            </w:tcBorders>
            <w:hideMark/>
          </w:tcPr>
          <w:p w14:paraId="54AEB574" w14:textId="77777777" w:rsidR="001A6069" w:rsidRDefault="001A6069">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4D73F32A" w14:textId="77777777" w:rsidR="001A6069" w:rsidRDefault="001A6069">
            <w:pPr>
              <w:pStyle w:val="TAC"/>
              <w:rPr>
                <w:sz w:val="16"/>
                <w:szCs w:val="16"/>
              </w:rPr>
            </w:pPr>
            <w:r>
              <w:rPr>
                <w:sz w:val="16"/>
                <w:szCs w:val="16"/>
              </w:rPr>
              <w:t>n1</w:t>
            </w:r>
          </w:p>
        </w:tc>
        <w:tc>
          <w:tcPr>
            <w:tcW w:w="1920" w:type="dxa"/>
            <w:tcBorders>
              <w:top w:val="single" w:sz="4" w:space="0" w:color="auto"/>
              <w:left w:val="single" w:sz="4" w:space="0" w:color="auto"/>
              <w:bottom w:val="single" w:sz="4" w:space="0" w:color="auto"/>
              <w:right w:val="single" w:sz="4" w:space="0" w:color="auto"/>
            </w:tcBorders>
            <w:hideMark/>
          </w:tcPr>
          <w:p w14:paraId="74446BCB" w14:textId="77777777" w:rsidR="001A6069" w:rsidRDefault="001A6069">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FE84D45" w14:textId="77777777" w:rsidR="001A6069" w:rsidRDefault="001A6069">
            <w:pPr>
              <w:pStyle w:val="TAC"/>
            </w:pPr>
            <w:r>
              <w:rPr>
                <w:sz w:val="16"/>
                <w:szCs w:val="16"/>
              </w:rPr>
              <w:t>-100+23+</w:t>
            </w:r>
            <w:r>
              <w:rPr>
                <w:sz w:val="16"/>
                <w:szCs w:val="16"/>
                <w:lang w:eastAsia="zh-Hans"/>
              </w:rPr>
              <w:t>TT</w:t>
            </w:r>
          </w:p>
        </w:tc>
        <w:tc>
          <w:tcPr>
            <w:tcW w:w="3573" w:type="dxa"/>
            <w:gridSpan w:val="2"/>
            <w:tcBorders>
              <w:top w:val="single" w:sz="4" w:space="0" w:color="auto"/>
              <w:left w:val="single" w:sz="4" w:space="0" w:color="auto"/>
              <w:bottom w:val="single" w:sz="4" w:space="0" w:color="auto"/>
              <w:right w:val="single" w:sz="4" w:space="0" w:color="auto"/>
            </w:tcBorders>
            <w:hideMark/>
          </w:tcPr>
          <w:p w14:paraId="0DE93A18" w14:textId="77777777" w:rsidR="001A6069" w:rsidRDefault="001A6069">
            <w:pPr>
              <w:pStyle w:val="TAC"/>
            </w:pPr>
            <w:r>
              <w:rPr>
                <w:sz w:val="16"/>
                <w:szCs w:val="16"/>
                <w:lang w:eastAsia="zh-Hans"/>
              </w:rPr>
              <w:t>-100 -2.7 +23+TT</w:t>
            </w:r>
          </w:p>
        </w:tc>
      </w:tr>
      <w:tr w:rsidR="001A6069" w14:paraId="6C293053" w14:textId="77777777" w:rsidTr="00086642">
        <w:tc>
          <w:tcPr>
            <w:tcW w:w="1946" w:type="dxa"/>
            <w:tcBorders>
              <w:top w:val="nil"/>
              <w:left w:val="single" w:sz="4" w:space="0" w:color="auto"/>
              <w:bottom w:val="nil"/>
              <w:right w:val="single" w:sz="4" w:space="0" w:color="auto"/>
            </w:tcBorders>
          </w:tcPr>
          <w:p w14:paraId="3D5AF449" w14:textId="77777777" w:rsidR="001A6069" w:rsidRDefault="001A6069">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55A62D1" w14:textId="77777777" w:rsidR="001A6069" w:rsidRDefault="001A6069">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78DE502" w14:textId="77777777" w:rsidR="001A6069" w:rsidRDefault="001A6069">
            <w:pPr>
              <w:pStyle w:val="TAC"/>
              <w:rPr>
                <w:sz w:val="16"/>
                <w:szCs w:val="16"/>
              </w:rPr>
            </w:pPr>
            <w:r>
              <w:rPr>
                <w:sz w:val="16"/>
                <w:szCs w:val="16"/>
              </w:rPr>
              <w:t>n3</w:t>
            </w:r>
          </w:p>
        </w:tc>
        <w:tc>
          <w:tcPr>
            <w:tcW w:w="1920" w:type="dxa"/>
            <w:tcBorders>
              <w:top w:val="single" w:sz="4" w:space="0" w:color="auto"/>
              <w:left w:val="single" w:sz="4" w:space="0" w:color="auto"/>
              <w:bottom w:val="single" w:sz="4" w:space="0" w:color="auto"/>
              <w:right w:val="single" w:sz="4" w:space="0" w:color="auto"/>
            </w:tcBorders>
            <w:hideMark/>
          </w:tcPr>
          <w:p w14:paraId="79976BF1" w14:textId="77777777" w:rsidR="001A6069" w:rsidRDefault="001A6069">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115042C" w14:textId="77777777" w:rsidR="001A6069" w:rsidRDefault="001A6069">
            <w:pPr>
              <w:pStyle w:val="TAC"/>
              <w:rPr>
                <w:sz w:val="16"/>
                <w:szCs w:val="16"/>
              </w:rPr>
            </w:pPr>
            <w:r>
              <w:rPr>
                <w:sz w:val="16"/>
                <w:szCs w:val="16"/>
              </w:rPr>
              <w:t>-97+TT</w:t>
            </w:r>
          </w:p>
        </w:tc>
        <w:tc>
          <w:tcPr>
            <w:tcW w:w="3573" w:type="dxa"/>
            <w:gridSpan w:val="2"/>
            <w:tcBorders>
              <w:top w:val="single" w:sz="4" w:space="0" w:color="auto"/>
              <w:left w:val="single" w:sz="4" w:space="0" w:color="auto"/>
              <w:bottom w:val="single" w:sz="4" w:space="0" w:color="auto"/>
              <w:right w:val="single" w:sz="4" w:space="0" w:color="auto"/>
            </w:tcBorders>
            <w:hideMark/>
          </w:tcPr>
          <w:p w14:paraId="5E4DDD21" w14:textId="77777777" w:rsidR="001A6069" w:rsidRDefault="001A6069">
            <w:pPr>
              <w:pStyle w:val="TAC"/>
              <w:rPr>
                <w:sz w:val="16"/>
                <w:szCs w:val="16"/>
              </w:rPr>
            </w:pPr>
            <w:r>
              <w:rPr>
                <w:sz w:val="16"/>
                <w:szCs w:val="16"/>
              </w:rPr>
              <w:t>--97-2.7+TT</w:t>
            </w:r>
          </w:p>
        </w:tc>
      </w:tr>
      <w:tr w:rsidR="001A6069" w14:paraId="1D1FA6BC" w14:textId="77777777" w:rsidTr="00086642">
        <w:tc>
          <w:tcPr>
            <w:tcW w:w="1946" w:type="dxa"/>
            <w:tcBorders>
              <w:top w:val="nil"/>
              <w:left w:val="single" w:sz="4" w:space="0" w:color="auto"/>
              <w:bottom w:val="nil"/>
              <w:right w:val="single" w:sz="4" w:space="0" w:color="auto"/>
            </w:tcBorders>
          </w:tcPr>
          <w:p w14:paraId="032FCB3B" w14:textId="77777777" w:rsidR="001A6069" w:rsidRDefault="001A6069">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5B943946" w14:textId="77777777" w:rsidR="001A6069" w:rsidRDefault="001A6069">
            <w:pPr>
              <w:pStyle w:val="TAC"/>
              <w:rPr>
                <w:sz w:val="16"/>
                <w:szCs w:val="16"/>
              </w:rPr>
            </w:pPr>
            <w:r>
              <w:rPr>
                <w:sz w:val="16"/>
                <w:szCs w:val="16"/>
              </w:rPr>
              <w:t>2</w:t>
            </w:r>
          </w:p>
        </w:tc>
        <w:tc>
          <w:tcPr>
            <w:tcW w:w="714" w:type="dxa"/>
            <w:tcBorders>
              <w:top w:val="single" w:sz="4" w:space="0" w:color="auto"/>
              <w:left w:val="single" w:sz="4" w:space="0" w:color="auto"/>
              <w:bottom w:val="single" w:sz="4" w:space="0" w:color="auto"/>
              <w:right w:val="single" w:sz="4" w:space="0" w:color="auto"/>
            </w:tcBorders>
            <w:hideMark/>
          </w:tcPr>
          <w:p w14:paraId="60661E07" w14:textId="77777777" w:rsidR="001A6069" w:rsidRDefault="001A6069">
            <w:pPr>
              <w:pStyle w:val="TAC"/>
              <w:rPr>
                <w:sz w:val="16"/>
                <w:szCs w:val="16"/>
              </w:rPr>
            </w:pPr>
            <w:r>
              <w:rPr>
                <w:sz w:val="16"/>
                <w:szCs w:val="16"/>
              </w:rPr>
              <w:t>n1</w:t>
            </w:r>
          </w:p>
        </w:tc>
        <w:tc>
          <w:tcPr>
            <w:tcW w:w="1920" w:type="dxa"/>
            <w:tcBorders>
              <w:top w:val="single" w:sz="4" w:space="0" w:color="auto"/>
              <w:left w:val="single" w:sz="4" w:space="0" w:color="auto"/>
              <w:bottom w:val="single" w:sz="4" w:space="0" w:color="auto"/>
              <w:right w:val="single" w:sz="4" w:space="0" w:color="auto"/>
            </w:tcBorders>
            <w:hideMark/>
          </w:tcPr>
          <w:p w14:paraId="489ADD17" w14:textId="77777777" w:rsidR="001A6069" w:rsidRDefault="001A6069">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820A06E" w14:textId="77777777" w:rsidR="001A6069" w:rsidRDefault="001A6069">
            <w:pPr>
              <w:pStyle w:val="TAC"/>
              <w:rPr>
                <w:sz w:val="16"/>
                <w:szCs w:val="16"/>
              </w:rPr>
            </w:pPr>
            <w:r>
              <w:rPr>
                <w:sz w:val="16"/>
                <w:szCs w:val="16"/>
              </w:rPr>
              <w:t>-100+TT</w:t>
            </w:r>
          </w:p>
        </w:tc>
        <w:tc>
          <w:tcPr>
            <w:tcW w:w="3573" w:type="dxa"/>
            <w:gridSpan w:val="2"/>
            <w:tcBorders>
              <w:top w:val="single" w:sz="4" w:space="0" w:color="auto"/>
              <w:left w:val="single" w:sz="4" w:space="0" w:color="auto"/>
              <w:bottom w:val="single" w:sz="4" w:space="0" w:color="auto"/>
              <w:right w:val="single" w:sz="4" w:space="0" w:color="auto"/>
            </w:tcBorders>
            <w:hideMark/>
          </w:tcPr>
          <w:p w14:paraId="16B79D71" w14:textId="77777777" w:rsidR="001A6069" w:rsidRDefault="001A6069">
            <w:pPr>
              <w:pStyle w:val="TAC"/>
              <w:rPr>
                <w:sz w:val="16"/>
                <w:szCs w:val="16"/>
              </w:rPr>
            </w:pPr>
            <w:r>
              <w:rPr>
                <w:sz w:val="16"/>
                <w:szCs w:val="16"/>
              </w:rPr>
              <w:t>-100-2.7+TT</w:t>
            </w:r>
          </w:p>
        </w:tc>
      </w:tr>
      <w:tr w:rsidR="001A6069" w14:paraId="220CAD67" w14:textId="77777777" w:rsidTr="00086642">
        <w:tc>
          <w:tcPr>
            <w:tcW w:w="1946" w:type="dxa"/>
            <w:tcBorders>
              <w:top w:val="nil"/>
              <w:left w:val="single" w:sz="4" w:space="0" w:color="auto"/>
              <w:bottom w:val="nil"/>
              <w:right w:val="single" w:sz="4" w:space="0" w:color="auto"/>
            </w:tcBorders>
          </w:tcPr>
          <w:p w14:paraId="624C33FD" w14:textId="77777777" w:rsidR="001A6069" w:rsidRDefault="001A6069">
            <w:pPr>
              <w:pStyle w:val="TAC"/>
              <w:rPr>
                <w:sz w:val="16"/>
                <w:szCs w:val="16"/>
                <w:lang w:eastAsia="zh-CN"/>
              </w:rPr>
            </w:pPr>
          </w:p>
        </w:tc>
        <w:tc>
          <w:tcPr>
            <w:tcW w:w="756" w:type="dxa"/>
            <w:gridSpan w:val="2"/>
            <w:tcBorders>
              <w:top w:val="nil"/>
              <w:left w:val="single" w:sz="4" w:space="0" w:color="auto"/>
              <w:bottom w:val="single" w:sz="4" w:space="0" w:color="auto"/>
              <w:right w:val="single" w:sz="4" w:space="0" w:color="auto"/>
            </w:tcBorders>
          </w:tcPr>
          <w:p w14:paraId="20736BDF" w14:textId="77777777" w:rsidR="001A6069" w:rsidRDefault="001A6069">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06FE0043" w14:textId="77777777" w:rsidR="001A6069" w:rsidRDefault="001A6069">
            <w:pPr>
              <w:pStyle w:val="TAC"/>
              <w:rPr>
                <w:sz w:val="16"/>
                <w:szCs w:val="16"/>
              </w:rPr>
            </w:pPr>
            <w:r>
              <w:rPr>
                <w:sz w:val="16"/>
                <w:szCs w:val="16"/>
              </w:rPr>
              <w:t>n3</w:t>
            </w:r>
          </w:p>
        </w:tc>
        <w:tc>
          <w:tcPr>
            <w:tcW w:w="1920" w:type="dxa"/>
            <w:tcBorders>
              <w:top w:val="single" w:sz="4" w:space="0" w:color="auto"/>
              <w:left w:val="single" w:sz="4" w:space="0" w:color="auto"/>
              <w:bottom w:val="single" w:sz="4" w:space="0" w:color="auto"/>
              <w:right w:val="single" w:sz="4" w:space="0" w:color="auto"/>
            </w:tcBorders>
            <w:hideMark/>
          </w:tcPr>
          <w:p w14:paraId="595CD14C" w14:textId="77777777" w:rsidR="001A6069" w:rsidRDefault="001A6069">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8D62AF9" w14:textId="77777777" w:rsidR="001A6069" w:rsidRDefault="001A6069">
            <w:pPr>
              <w:pStyle w:val="TAC"/>
              <w:rPr>
                <w:sz w:val="16"/>
                <w:szCs w:val="16"/>
              </w:rPr>
            </w:pPr>
            <w:r>
              <w:rPr>
                <w:sz w:val="16"/>
                <w:szCs w:val="16"/>
              </w:rPr>
              <w:t>-97+3+TT</w:t>
            </w:r>
          </w:p>
        </w:tc>
        <w:tc>
          <w:tcPr>
            <w:tcW w:w="3573" w:type="dxa"/>
            <w:gridSpan w:val="2"/>
            <w:tcBorders>
              <w:top w:val="single" w:sz="4" w:space="0" w:color="auto"/>
              <w:left w:val="single" w:sz="4" w:space="0" w:color="auto"/>
              <w:bottom w:val="single" w:sz="4" w:space="0" w:color="auto"/>
              <w:right w:val="single" w:sz="4" w:space="0" w:color="auto"/>
            </w:tcBorders>
            <w:hideMark/>
          </w:tcPr>
          <w:p w14:paraId="2B3B6E8C" w14:textId="77777777" w:rsidR="001A6069" w:rsidRDefault="001A6069">
            <w:pPr>
              <w:pStyle w:val="TAC"/>
              <w:rPr>
                <w:sz w:val="16"/>
                <w:szCs w:val="16"/>
              </w:rPr>
            </w:pPr>
            <w:r>
              <w:rPr>
                <w:sz w:val="16"/>
                <w:szCs w:val="16"/>
              </w:rPr>
              <w:t>--97-2.7+3+TT</w:t>
            </w:r>
          </w:p>
        </w:tc>
      </w:tr>
      <w:tr w:rsidR="001A6069" w14:paraId="7718EE4E" w14:textId="77777777" w:rsidTr="00086642">
        <w:tc>
          <w:tcPr>
            <w:tcW w:w="1946" w:type="dxa"/>
            <w:tcBorders>
              <w:top w:val="nil"/>
              <w:left w:val="single" w:sz="4" w:space="0" w:color="auto"/>
              <w:bottom w:val="nil"/>
              <w:right w:val="single" w:sz="4" w:space="0" w:color="auto"/>
            </w:tcBorders>
          </w:tcPr>
          <w:p w14:paraId="5B651944" w14:textId="77777777" w:rsidR="001A6069" w:rsidRDefault="001A6069">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50871F2B" w14:textId="77777777" w:rsidR="001A6069" w:rsidRDefault="001A6069">
            <w:pPr>
              <w:pStyle w:val="TAC"/>
              <w:rPr>
                <w:sz w:val="16"/>
                <w:szCs w:val="16"/>
              </w:rPr>
            </w:pPr>
            <w:r>
              <w:rPr>
                <w:sz w:val="16"/>
                <w:szCs w:val="16"/>
              </w:rPr>
              <w:t>3</w:t>
            </w:r>
          </w:p>
        </w:tc>
        <w:tc>
          <w:tcPr>
            <w:tcW w:w="714" w:type="dxa"/>
            <w:tcBorders>
              <w:top w:val="single" w:sz="4" w:space="0" w:color="auto"/>
              <w:left w:val="single" w:sz="4" w:space="0" w:color="auto"/>
              <w:bottom w:val="single" w:sz="4" w:space="0" w:color="auto"/>
              <w:right w:val="single" w:sz="4" w:space="0" w:color="auto"/>
            </w:tcBorders>
            <w:hideMark/>
          </w:tcPr>
          <w:p w14:paraId="6AC389D0" w14:textId="77777777" w:rsidR="001A6069" w:rsidRDefault="001A6069">
            <w:pPr>
              <w:pStyle w:val="TAC"/>
              <w:rPr>
                <w:sz w:val="16"/>
                <w:szCs w:val="16"/>
              </w:rPr>
            </w:pPr>
            <w:r>
              <w:rPr>
                <w:sz w:val="16"/>
                <w:szCs w:val="16"/>
              </w:rPr>
              <w:t>n1</w:t>
            </w:r>
          </w:p>
        </w:tc>
        <w:tc>
          <w:tcPr>
            <w:tcW w:w="1920" w:type="dxa"/>
            <w:tcBorders>
              <w:top w:val="single" w:sz="4" w:space="0" w:color="auto"/>
              <w:left w:val="single" w:sz="4" w:space="0" w:color="auto"/>
              <w:bottom w:val="single" w:sz="4" w:space="0" w:color="auto"/>
              <w:right w:val="single" w:sz="4" w:space="0" w:color="auto"/>
            </w:tcBorders>
            <w:hideMark/>
          </w:tcPr>
          <w:p w14:paraId="6A8ADE8E" w14:textId="77777777" w:rsidR="001A6069" w:rsidRDefault="001A6069">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C88E04C" w14:textId="77777777" w:rsidR="001A6069" w:rsidRDefault="001A6069">
            <w:pPr>
              <w:pStyle w:val="TAC"/>
              <w:rPr>
                <w:sz w:val="16"/>
                <w:szCs w:val="16"/>
              </w:rPr>
            </w:pPr>
            <w:r>
              <w:rPr>
                <w:sz w:val="16"/>
                <w:szCs w:val="16"/>
              </w:rPr>
              <w:t>-89.6+TT</w:t>
            </w:r>
          </w:p>
        </w:tc>
        <w:tc>
          <w:tcPr>
            <w:tcW w:w="3573" w:type="dxa"/>
            <w:gridSpan w:val="2"/>
            <w:tcBorders>
              <w:top w:val="single" w:sz="4" w:space="0" w:color="auto"/>
              <w:left w:val="single" w:sz="4" w:space="0" w:color="auto"/>
              <w:bottom w:val="single" w:sz="4" w:space="0" w:color="auto"/>
              <w:right w:val="single" w:sz="4" w:space="0" w:color="auto"/>
            </w:tcBorders>
            <w:hideMark/>
          </w:tcPr>
          <w:p w14:paraId="5A11C755" w14:textId="77777777" w:rsidR="001A6069" w:rsidRDefault="001A6069">
            <w:pPr>
              <w:pStyle w:val="TAC"/>
              <w:rPr>
                <w:sz w:val="16"/>
                <w:szCs w:val="16"/>
              </w:rPr>
            </w:pPr>
            <w:r>
              <w:rPr>
                <w:sz w:val="16"/>
                <w:szCs w:val="16"/>
              </w:rPr>
              <w:t>-89.6-2.7+TT</w:t>
            </w:r>
          </w:p>
        </w:tc>
      </w:tr>
      <w:tr w:rsidR="001A6069" w14:paraId="61FEE448" w14:textId="77777777" w:rsidTr="00086642">
        <w:tc>
          <w:tcPr>
            <w:tcW w:w="1946" w:type="dxa"/>
            <w:tcBorders>
              <w:top w:val="nil"/>
              <w:left w:val="single" w:sz="4" w:space="0" w:color="auto"/>
              <w:bottom w:val="single" w:sz="4" w:space="0" w:color="auto"/>
              <w:right w:val="single" w:sz="4" w:space="0" w:color="auto"/>
            </w:tcBorders>
          </w:tcPr>
          <w:p w14:paraId="127B0BCB" w14:textId="77777777" w:rsidR="001A6069" w:rsidRDefault="001A6069">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15801C20" w14:textId="77777777" w:rsidR="001A6069" w:rsidRDefault="001A6069">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EC3C5FF" w14:textId="77777777" w:rsidR="001A6069" w:rsidRDefault="001A6069">
            <w:pPr>
              <w:pStyle w:val="TAC"/>
              <w:rPr>
                <w:sz w:val="16"/>
                <w:szCs w:val="16"/>
              </w:rPr>
            </w:pPr>
            <w:r>
              <w:rPr>
                <w:sz w:val="16"/>
                <w:szCs w:val="16"/>
              </w:rPr>
              <w:t>n3</w:t>
            </w:r>
          </w:p>
        </w:tc>
        <w:tc>
          <w:tcPr>
            <w:tcW w:w="1920" w:type="dxa"/>
            <w:tcBorders>
              <w:top w:val="single" w:sz="4" w:space="0" w:color="auto"/>
              <w:left w:val="single" w:sz="4" w:space="0" w:color="auto"/>
              <w:bottom w:val="single" w:sz="4" w:space="0" w:color="auto"/>
              <w:right w:val="single" w:sz="4" w:space="0" w:color="auto"/>
            </w:tcBorders>
            <w:hideMark/>
          </w:tcPr>
          <w:p w14:paraId="678FC7B0" w14:textId="77777777" w:rsidR="001A6069" w:rsidRDefault="001A6069">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1EC951D" w14:textId="77777777" w:rsidR="001A6069" w:rsidRDefault="001A6069">
            <w:pPr>
              <w:pStyle w:val="TAC"/>
              <w:rPr>
                <w:sz w:val="16"/>
                <w:szCs w:val="16"/>
              </w:rPr>
            </w:pPr>
            <w:r>
              <w:rPr>
                <w:sz w:val="16"/>
                <w:szCs w:val="16"/>
              </w:rPr>
              <w:t>-97+19.7+TT</w:t>
            </w:r>
          </w:p>
        </w:tc>
        <w:tc>
          <w:tcPr>
            <w:tcW w:w="3573" w:type="dxa"/>
            <w:gridSpan w:val="2"/>
            <w:tcBorders>
              <w:top w:val="single" w:sz="4" w:space="0" w:color="auto"/>
              <w:left w:val="single" w:sz="4" w:space="0" w:color="auto"/>
              <w:bottom w:val="single" w:sz="4" w:space="0" w:color="auto"/>
              <w:right w:val="single" w:sz="4" w:space="0" w:color="auto"/>
            </w:tcBorders>
            <w:hideMark/>
          </w:tcPr>
          <w:p w14:paraId="3C213BC6" w14:textId="77777777" w:rsidR="001A6069" w:rsidRDefault="001A6069">
            <w:pPr>
              <w:pStyle w:val="TAC"/>
              <w:rPr>
                <w:sz w:val="16"/>
                <w:szCs w:val="16"/>
              </w:rPr>
            </w:pPr>
            <w:r>
              <w:rPr>
                <w:sz w:val="16"/>
                <w:szCs w:val="16"/>
              </w:rPr>
              <w:t>-97-2.7+19.7+TT</w:t>
            </w:r>
          </w:p>
        </w:tc>
      </w:tr>
      <w:tr w:rsidR="001A6069" w14:paraId="7F70314C" w14:textId="77777777" w:rsidTr="00086642">
        <w:tc>
          <w:tcPr>
            <w:tcW w:w="1946" w:type="dxa"/>
            <w:tcBorders>
              <w:top w:val="single" w:sz="4" w:space="0" w:color="auto"/>
              <w:left w:val="single" w:sz="4" w:space="0" w:color="auto"/>
              <w:bottom w:val="nil"/>
              <w:right w:val="single" w:sz="4" w:space="0" w:color="auto"/>
            </w:tcBorders>
            <w:hideMark/>
          </w:tcPr>
          <w:p w14:paraId="0A8897B2" w14:textId="77777777" w:rsidR="001A6069" w:rsidRDefault="001A6069">
            <w:pPr>
              <w:pStyle w:val="TAC"/>
              <w:rPr>
                <w:sz w:val="16"/>
                <w:szCs w:val="16"/>
                <w:lang w:eastAsia="zh-CN"/>
              </w:rPr>
            </w:pPr>
            <w:r>
              <w:rPr>
                <w:sz w:val="16"/>
                <w:szCs w:val="16"/>
                <w:lang w:eastAsia="zh-CN"/>
              </w:rPr>
              <w:t>CA_n1A-n8A</w:t>
            </w:r>
          </w:p>
        </w:tc>
        <w:tc>
          <w:tcPr>
            <w:tcW w:w="756" w:type="dxa"/>
            <w:gridSpan w:val="2"/>
            <w:tcBorders>
              <w:top w:val="single" w:sz="4" w:space="0" w:color="auto"/>
              <w:left w:val="single" w:sz="4" w:space="0" w:color="auto"/>
              <w:bottom w:val="nil"/>
              <w:right w:val="single" w:sz="4" w:space="0" w:color="auto"/>
            </w:tcBorders>
            <w:hideMark/>
          </w:tcPr>
          <w:p w14:paraId="35302C9B" w14:textId="77777777" w:rsidR="001A6069" w:rsidRDefault="001A6069">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142BFED8" w14:textId="77777777" w:rsidR="001A6069" w:rsidRDefault="001A6069">
            <w:pPr>
              <w:pStyle w:val="TAC"/>
              <w:rPr>
                <w:sz w:val="16"/>
                <w:szCs w:val="16"/>
                <w:lang w:eastAsia="zh-CN"/>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76DC5159" w14:textId="77777777" w:rsidR="001A6069" w:rsidRDefault="001A6069">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D29BBF7" w14:textId="77777777" w:rsidR="001A6069" w:rsidRDefault="001A6069">
            <w:pPr>
              <w:pStyle w:val="TAC"/>
              <w:rPr>
                <w:sz w:val="16"/>
                <w:szCs w:val="16"/>
                <w:lang w:eastAsia="zh-CN"/>
              </w:rPr>
            </w:pPr>
            <w:r>
              <w:rPr>
                <w:sz w:val="16"/>
                <w:szCs w:val="16"/>
              </w:rPr>
              <w:t>-100+6+</w:t>
            </w:r>
            <w:r>
              <w:rPr>
                <w:sz w:val="16"/>
                <w:szCs w:val="16"/>
                <w:lang w:eastAsia="zh-Hans"/>
              </w:rPr>
              <w:t>TT</w:t>
            </w:r>
          </w:p>
        </w:tc>
        <w:tc>
          <w:tcPr>
            <w:tcW w:w="3573" w:type="dxa"/>
            <w:gridSpan w:val="2"/>
            <w:tcBorders>
              <w:top w:val="single" w:sz="4" w:space="0" w:color="auto"/>
              <w:left w:val="single" w:sz="4" w:space="0" w:color="auto"/>
              <w:bottom w:val="single" w:sz="4" w:space="0" w:color="auto"/>
              <w:right w:val="single" w:sz="4" w:space="0" w:color="auto"/>
            </w:tcBorders>
            <w:hideMark/>
          </w:tcPr>
          <w:p w14:paraId="451CDDA7" w14:textId="77777777" w:rsidR="001A6069" w:rsidRDefault="001A6069">
            <w:pPr>
              <w:pStyle w:val="TAC"/>
              <w:rPr>
                <w:sz w:val="16"/>
                <w:szCs w:val="16"/>
              </w:rPr>
            </w:pPr>
            <w:r>
              <w:rPr>
                <w:sz w:val="16"/>
                <w:szCs w:val="16"/>
                <w:lang w:eastAsia="zh-Hans"/>
              </w:rPr>
              <w:t>-100 -2.7 +6+TT</w:t>
            </w:r>
          </w:p>
        </w:tc>
      </w:tr>
      <w:tr w:rsidR="001A6069" w14:paraId="4B915530" w14:textId="77777777" w:rsidTr="00086642">
        <w:tc>
          <w:tcPr>
            <w:tcW w:w="1946" w:type="dxa"/>
            <w:tcBorders>
              <w:top w:val="nil"/>
              <w:left w:val="single" w:sz="4" w:space="0" w:color="auto"/>
              <w:bottom w:val="single" w:sz="4" w:space="0" w:color="auto"/>
              <w:right w:val="single" w:sz="4" w:space="0" w:color="auto"/>
            </w:tcBorders>
          </w:tcPr>
          <w:p w14:paraId="0E202474" w14:textId="77777777" w:rsidR="001A6069" w:rsidRDefault="001A6069">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022322BA" w14:textId="77777777" w:rsidR="001A6069" w:rsidRDefault="001A6069">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8F7EFF9" w14:textId="77777777" w:rsidR="001A6069" w:rsidRDefault="001A6069">
            <w:pPr>
              <w:pStyle w:val="TAC"/>
              <w:rPr>
                <w:sz w:val="16"/>
                <w:szCs w:val="16"/>
                <w:lang w:eastAsia="zh-CN"/>
              </w:rPr>
            </w:pPr>
            <w:r>
              <w:rPr>
                <w:sz w:val="16"/>
                <w:szCs w:val="16"/>
                <w:lang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7ABDD1FD" w14:textId="77777777" w:rsidR="001A6069" w:rsidRDefault="001A6069">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F2DC008" w14:textId="77777777" w:rsidR="001A6069" w:rsidRDefault="001A6069">
            <w:pPr>
              <w:pStyle w:val="TAC"/>
              <w:rPr>
                <w:sz w:val="16"/>
                <w:szCs w:val="16"/>
              </w:rPr>
            </w:pPr>
            <w:r>
              <w:rPr>
                <w:sz w:val="16"/>
                <w:szCs w:val="16"/>
              </w:rPr>
              <w:t>-97+TT</w:t>
            </w:r>
          </w:p>
        </w:tc>
        <w:tc>
          <w:tcPr>
            <w:tcW w:w="3573" w:type="dxa"/>
            <w:gridSpan w:val="2"/>
            <w:tcBorders>
              <w:top w:val="single" w:sz="4" w:space="0" w:color="auto"/>
              <w:left w:val="single" w:sz="4" w:space="0" w:color="auto"/>
              <w:bottom w:val="single" w:sz="4" w:space="0" w:color="auto"/>
              <w:right w:val="single" w:sz="4" w:space="0" w:color="auto"/>
            </w:tcBorders>
            <w:hideMark/>
          </w:tcPr>
          <w:p w14:paraId="792CED1C" w14:textId="77777777" w:rsidR="001A6069" w:rsidRDefault="001A6069">
            <w:pPr>
              <w:pStyle w:val="TAC"/>
              <w:rPr>
                <w:sz w:val="16"/>
                <w:szCs w:val="16"/>
              </w:rPr>
            </w:pPr>
            <w:r>
              <w:rPr>
                <w:sz w:val="16"/>
                <w:szCs w:val="16"/>
              </w:rPr>
              <w:t>-97-2.7</w:t>
            </w:r>
            <w:r>
              <w:rPr>
                <w:sz w:val="16"/>
                <w:szCs w:val="16"/>
                <w:vertAlign w:val="superscript"/>
              </w:rPr>
              <w:t>6</w:t>
            </w:r>
            <w:r>
              <w:rPr>
                <w:sz w:val="16"/>
                <w:szCs w:val="16"/>
              </w:rPr>
              <w:t>+TT</w:t>
            </w:r>
          </w:p>
        </w:tc>
      </w:tr>
      <w:tr w:rsidR="001A6069" w14:paraId="43DFB39C" w14:textId="77777777" w:rsidTr="00086642">
        <w:trPr>
          <w:gridAfter w:val="1"/>
          <w:wAfter w:w="29" w:type="dxa"/>
        </w:trPr>
        <w:tc>
          <w:tcPr>
            <w:tcW w:w="1980" w:type="dxa"/>
            <w:gridSpan w:val="2"/>
            <w:vMerge w:val="restart"/>
            <w:tcBorders>
              <w:top w:val="nil"/>
              <w:left w:val="single" w:sz="4" w:space="0" w:color="auto"/>
              <w:bottom w:val="single" w:sz="4" w:space="0" w:color="auto"/>
              <w:right w:val="single" w:sz="4" w:space="0" w:color="auto"/>
            </w:tcBorders>
            <w:hideMark/>
          </w:tcPr>
          <w:p w14:paraId="217E02C2" w14:textId="77777777" w:rsidR="001A6069" w:rsidRDefault="001A6069">
            <w:pPr>
              <w:pStyle w:val="TAC"/>
              <w:rPr>
                <w:sz w:val="16"/>
                <w:szCs w:val="16"/>
              </w:rPr>
            </w:pPr>
            <w:r>
              <w:rPr>
                <w:sz w:val="16"/>
                <w:szCs w:val="16"/>
                <w:lang w:eastAsia="zh-CN"/>
              </w:rPr>
              <w:t>CA_n1A-n28A</w:t>
            </w:r>
          </w:p>
        </w:tc>
        <w:tc>
          <w:tcPr>
            <w:tcW w:w="722" w:type="dxa"/>
            <w:vMerge w:val="restart"/>
            <w:tcBorders>
              <w:top w:val="nil"/>
              <w:left w:val="single" w:sz="4" w:space="0" w:color="auto"/>
              <w:bottom w:val="single" w:sz="4" w:space="0" w:color="auto"/>
              <w:right w:val="single" w:sz="4" w:space="0" w:color="auto"/>
            </w:tcBorders>
            <w:hideMark/>
          </w:tcPr>
          <w:p w14:paraId="7A3C8AAA" w14:textId="77777777" w:rsidR="001A6069" w:rsidRDefault="001A6069">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7FA092D1" w14:textId="77777777" w:rsidR="001A6069" w:rsidRDefault="001A6069">
            <w:pPr>
              <w:pStyle w:val="TAC"/>
              <w:rPr>
                <w:sz w:val="16"/>
                <w:szCs w:val="16"/>
                <w:lang w:eastAsia="zh-CN"/>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4E2D4DE4" w14:textId="77777777" w:rsidR="001A6069" w:rsidRDefault="001A6069">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B12084F" w14:textId="77777777" w:rsidR="001A6069" w:rsidRDefault="001A6069">
            <w:pPr>
              <w:pStyle w:val="TAC"/>
              <w:rPr>
                <w:sz w:val="16"/>
                <w:szCs w:val="16"/>
              </w:rPr>
            </w:pPr>
            <w:r>
              <w:rPr>
                <w:sz w:val="16"/>
                <w:szCs w:val="16"/>
              </w:rPr>
              <w:t>-100+10.2+</w:t>
            </w:r>
            <w:r>
              <w:rPr>
                <w:sz w:val="16"/>
                <w:szCs w:val="16"/>
                <w:lang w:eastAsia="zh-Hans"/>
              </w:rPr>
              <w:t>TT</w:t>
            </w:r>
          </w:p>
        </w:tc>
        <w:tc>
          <w:tcPr>
            <w:tcW w:w="3544" w:type="dxa"/>
            <w:tcBorders>
              <w:top w:val="single" w:sz="4" w:space="0" w:color="auto"/>
              <w:left w:val="single" w:sz="4" w:space="0" w:color="auto"/>
              <w:bottom w:val="single" w:sz="4" w:space="0" w:color="auto"/>
              <w:right w:val="single" w:sz="4" w:space="0" w:color="auto"/>
            </w:tcBorders>
            <w:hideMark/>
          </w:tcPr>
          <w:p w14:paraId="3DD5886E" w14:textId="77777777" w:rsidR="001A6069" w:rsidRDefault="001A6069">
            <w:pPr>
              <w:pStyle w:val="TAC"/>
              <w:rPr>
                <w:sz w:val="16"/>
                <w:szCs w:val="16"/>
              </w:rPr>
            </w:pPr>
            <w:r>
              <w:rPr>
                <w:sz w:val="16"/>
                <w:szCs w:val="16"/>
                <w:lang w:eastAsia="zh-Hans"/>
              </w:rPr>
              <w:t>-100 -2.7 +10.2+TT</w:t>
            </w:r>
          </w:p>
        </w:tc>
      </w:tr>
      <w:tr w:rsidR="001A6069" w14:paraId="58A9FC0C" w14:textId="77777777" w:rsidTr="00086642">
        <w:trPr>
          <w:gridAfter w:val="1"/>
          <w:wAfter w:w="29" w:type="dxa"/>
        </w:trPr>
        <w:tc>
          <w:tcPr>
            <w:tcW w:w="1980" w:type="dxa"/>
            <w:gridSpan w:val="2"/>
            <w:vMerge/>
            <w:tcBorders>
              <w:top w:val="nil"/>
              <w:left w:val="single" w:sz="4" w:space="0" w:color="auto"/>
              <w:bottom w:val="single" w:sz="4" w:space="0" w:color="auto"/>
              <w:right w:val="single" w:sz="4" w:space="0" w:color="auto"/>
            </w:tcBorders>
            <w:vAlign w:val="center"/>
            <w:hideMark/>
          </w:tcPr>
          <w:p w14:paraId="77FA44BB" w14:textId="77777777" w:rsidR="001A6069" w:rsidRDefault="001A6069">
            <w:pPr>
              <w:spacing w:after="0"/>
              <w:rPr>
                <w:rFonts w:ascii="Arial" w:hAnsi="Arial"/>
                <w:sz w:val="16"/>
                <w:szCs w:val="16"/>
              </w:rPr>
            </w:pPr>
          </w:p>
        </w:tc>
        <w:tc>
          <w:tcPr>
            <w:tcW w:w="722" w:type="dxa"/>
            <w:vMerge/>
            <w:tcBorders>
              <w:top w:val="nil"/>
              <w:left w:val="single" w:sz="4" w:space="0" w:color="auto"/>
              <w:bottom w:val="single" w:sz="4" w:space="0" w:color="auto"/>
              <w:right w:val="single" w:sz="4" w:space="0" w:color="auto"/>
            </w:tcBorders>
            <w:vAlign w:val="center"/>
            <w:hideMark/>
          </w:tcPr>
          <w:p w14:paraId="572BAAB3" w14:textId="77777777" w:rsidR="001A6069" w:rsidRDefault="001A6069">
            <w:pPr>
              <w:spacing w:after="0"/>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1407D1A" w14:textId="77777777" w:rsidR="001A6069" w:rsidRDefault="001A6069">
            <w:pPr>
              <w:pStyle w:val="TAC"/>
              <w:rPr>
                <w:sz w:val="16"/>
                <w:szCs w:val="16"/>
                <w:lang w:eastAsia="zh-CN"/>
              </w:rPr>
            </w:pPr>
            <w:r>
              <w:rPr>
                <w:sz w:val="16"/>
                <w:szCs w:val="16"/>
                <w:lang w:eastAsia="zh-CN"/>
              </w:rPr>
              <w:t>n28</w:t>
            </w:r>
          </w:p>
        </w:tc>
        <w:tc>
          <w:tcPr>
            <w:tcW w:w="1920" w:type="dxa"/>
            <w:tcBorders>
              <w:top w:val="single" w:sz="4" w:space="0" w:color="auto"/>
              <w:left w:val="single" w:sz="4" w:space="0" w:color="auto"/>
              <w:bottom w:val="single" w:sz="4" w:space="0" w:color="auto"/>
              <w:right w:val="single" w:sz="4" w:space="0" w:color="auto"/>
            </w:tcBorders>
            <w:hideMark/>
          </w:tcPr>
          <w:p w14:paraId="620C33BF" w14:textId="77777777" w:rsidR="001A6069" w:rsidRDefault="001A6069">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92A1668" w14:textId="77777777" w:rsidR="001A6069" w:rsidRDefault="001A6069">
            <w:pPr>
              <w:pStyle w:val="TAC"/>
              <w:rPr>
                <w:sz w:val="16"/>
                <w:szCs w:val="16"/>
              </w:rPr>
            </w:pPr>
            <w:r>
              <w:rPr>
                <w:sz w:val="16"/>
                <w:szCs w:val="16"/>
              </w:rPr>
              <w:t>-98.5+TT</w:t>
            </w:r>
          </w:p>
        </w:tc>
        <w:tc>
          <w:tcPr>
            <w:tcW w:w="3544" w:type="dxa"/>
            <w:tcBorders>
              <w:top w:val="single" w:sz="4" w:space="0" w:color="auto"/>
              <w:left w:val="single" w:sz="4" w:space="0" w:color="auto"/>
              <w:bottom w:val="single" w:sz="4" w:space="0" w:color="auto"/>
              <w:right w:val="single" w:sz="4" w:space="0" w:color="auto"/>
            </w:tcBorders>
            <w:hideMark/>
          </w:tcPr>
          <w:p w14:paraId="2EAA5C77" w14:textId="77777777" w:rsidR="001A6069" w:rsidRDefault="001A6069">
            <w:pPr>
              <w:pStyle w:val="TAC"/>
              <w:rPr>
                <w:sz w:val="16"/>
                <w:szCs w:val="16"/>
              </w:rPr>
            </w:pPr>
            <w:r>
              <w:rPr>
                <w:sz w:val="16"/>
                <w:szCs w:val="16"/>
              </w:rPr>
              <w:t>-98.5-2.7+TT</w:t>
            </w:r>
          </w:p>
        </w:tc>
      </w:tr>
      <w:tr w:rsidR="001A6069" w14:paraId="25E54DB8" w14:textId="77777777" w:rsidTr="00086642">
        <w:trPr>
          <w:gridAfter w:val="1"/>
          <w:wAfter w:w="29" w:type="dxa"/>
        </w:trPr>
        <w:tc>
          <w:tcPr>
            <w:tcW w:w="1980" w:type="dxa"/>
            <w:gridSpan w:val="2"/>
            <w:vMerge/>
            <w:tcBorders>
              <w:top w:val="nil"/>
              <w:left w:val="single" w:sz="4" w:space="0" w:color="auto"/>
              <w:bottom w:val="single" w:sz="4" w:space="0" w:color="auto"/>
              <w:right w:val="single" w:sz="4" w:space="0" w:color="auto"/>
            </w:tcBorders>
            <w:vAlign w:val="center"/>
            <w:hideMark/>
          </w:tcPr>
          <w:p w14:paraId="0C3748C1" w14:textId="77777777" w:rsidR="001A6069" w:rsidRDefault="001A6069">
            <w:pPr>
              <w:spacing w:after="0"/>
              <w:rPr>
                <w:rFonts w:ascii="Arial" w:hAnsi="Arial"/>
                <w:sz w:val="16"/>
                <w:szCs w:val="16"/>
              </w:rPr>
            </w:pPr>
          </w:p>
        </w:tc>
        <w:tc>
          <w:tcPr>
            <w:tcW w:w="722" w:type="dxa"/>
            <w:vMerge w:val="restart"/>
            <w:tcBorders>
              <w:top w:val="nil"/>
              <w:left w:val="single" w:sz="4" w:space="0" w:color="auto"/>
              <w:bottom w:val="single" w:sz="4" w:space="0" w:color="auto"/>
              <w:right w:val="single" w:sz="4" w:space="0" w:color="auto"/>
            </w:tcBorders>
            <w:hideMark/>
          </w:tcPr>
          <w:p w14:paraId="3FEED946" w14:textId="77777777" w:rsidR="001A6069" w:rsidRDefault="001A6069">
            <w:pPr>
              <w:pStyle w:val="TAC"/>
              <w:rPr>
                <w:sz w:val="16"/>
                <w:szCs w:val="16"/>
              </w:rPr>
            </w:pPr>
            <w:r>
              <w:rPr>
                <w:sz w:val="16"/>
                <w:szCs w:val="16"/>
              </w:rPr>
              <w:t>2</w:t>
            </w:r>
          </w:p>
        </w:tc>
        <w:tc>
          <w:tcPr>
            <w:tcW w:w="714" w:type="dxa"/>
            <w:tcBorders>
              <w:top w:val="single" w:sz="4" w:space="0" w:color="auto"/>
              <w:left w:val="single" w:sz="4" w:space="0" w:color="auto"/>
              <w:bottom w:val="single" w:sz="4" w:space="0" w:color="auto"/>
              <w:right w:val="single" w:sz="4" w:space="0" w:color="auto"/>
            </w:tcBorders>
            <w:hideMark/>
          </w:tcPr>
          <w:p w14:paraId="49121F02" w14:textId="77777777" w:rsidR="001A6069" w:rsidRDefault="001A6069">
            <w:pPr>
              <w:pStyle w:val="TAC"/>
              <w:rPr>
                <w:sz w:val="16"/>
                <w:szCs w:val="16"/>
                <w:lang w:eastAsia="zh-CN"/>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573C5BA1" w14:textId="77777777" w:rsidR="001A6069" w:rsidRDefault="001A6069">
            <w:pPr>
              <w:pStyle w:val="TAC"/>
              <w:rPr>
                <w:sz w:val="16"/>
                <w:szCs w:val="16"/>
                <w:lang w:eastAsia="zh-CN"/>
              </w:rPr>
            </w:pPr>
            <w:r>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hideMark/>
          </w:tcPr>
          <w:p w14:paraId="41940967" w14:textId="77777777" w:rsidR="001A6069" w:rsidRDefault="001A6069">
            <w:pPr>
              <w:pStyle w:val="TAC"/>
              <w:rPr>
                <w:sz w:val="16"/>
                <w:szCs w:val="16"/>
              </w:rPr>
            </w:pPr>
            <w:r>
              <w:rPr>
                <w:sz w:val="16"/>
                <w:szCs w:val="16"/>
              </w:rPr>
              <w:t>-89.6+1.1+TT</w:t>
            </w:r>
          </w:p>
        </w:tc>
        <w:tc>
          <w:tcPr>
            <w:tcW w:w="3544" w:type="dxa"/>
            <w:tcBorders>
              <w:top w:val="single" w:sz="4" w:space="0" w:color="auto"/>
              <w:left w:val="single" w:sz="4" w:space="0" w:color="auto"/>
              <w:bottom w:val="single" w:sz="4" w:space="0" w:color="auto"/>
              <w:right w:val="single" w:sz="4" w:space="0" w:color="auto"/>
            </w:tcBorders>
            <w:hideMark/>
          </w:tcPr>
          <w:p w14:paraId="67398D0E" w14:textId="77777777" w:rsidR="001A6069" w:rsidRDefault="001A6069">
            <w:pPr>
              <w:pStyle w:val="TAC"/>
              <w:rPr>
                <w:sz w:val="16"/>
                <w:szCs w:val="16"/>
              </w:rPr>
            </w:pPr>
            <w:r>
              <w:rPr>
                <w:sz w:val="16"/>
                <w:szCs w:val="16"/>
              </w:rPr>
              <w:t>-89.6-2.7+1.1+TT</w:t>
            </w:r>
          </w:p>
        </w:tc>
      </w:tr>
      <w:tr w:rsidR="001A6069" w14:paraId="59B4DF5E" w14:textId="77777777" w:rsidTr="00086642">
        <w:trPr>
          <w:gridAfter w:val="1"/>
          <w:wAfter w:w="29" w:type="dxa"/>
        </w:trPr>
        <w:tc>
          <w:tcPr>
            <w:tcW w:w="1980" w:type="dxa"/>
            <w:gridSpan w:val="2"/>
            <w:vMerge/>
            <w:tcBorders>
              <w:top w:val="nil"/>
              <w:left w:val="single" w:sz="4" w:space="0" w:color="auto"/>
              <w:bottom w:val="single" w:sz="4" w:space="0" w:color="auto"/>
              <w:right w:val="single" w:sz="4" w:space="0" w:color="auto"/>
            </w:tcBorders>
            <w:vAlign w:val="center"/>
            <w:hideMark/>
          </w:tcPr>
          <w:p w14:paraId="68E35A71" w14:textId="77777777" w:rsidR="001A6069" w:rsidRDefault="001A6069">
            <w:pPr>
              <w:spacing w:after="0"/>
              <w:rPr>
                <w:rFonts w:ascii="Arial" w:hAnsi="Arial"/>
                <w:sz w:val="16"/>
                <w:szCs w:val="16"/>
              </w:rPr>
            </w:pPr>
          </w:p>
        </w:tc>
        <w:tc>
          <w:tcPr>
            <w:tcW w:w="722" w:type="dxa"/>
            <w:vMerge/>
            <w:tcBorders>
              <w:top w:val="nil"/>
              <w:left w:val="single" w:sz="4" w:space="0" w:color="auto"/>
              <w:bottom w:val="single" w:sz="4" w:space="0" w:color="auto"/>
              <w:right w:val="single" w:sz="4" w:space="0" w:color="auto"/>
            </w:tcBorders>
            <w:vAlign w:val="center"/>
            <w:hideMark/>
          </w:tcPr>
          <w:p w14:paraId="75118FA4" w14:textId="77777777" w:rsidR="001A6069" w:rsidRDefault="001A6069">
            <w:pPr>
              <w:spacing w:after="0"/>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DC08AAD" w14:textId="77777777" w:rsidR="001A6069" w:rsidRDefault="001A6069">
            <w:pPr>
              <w:pStyle w:val="TAC"/>
              <w:rPr>
                <w:sz w:val="16"/>
                <w:szCs w:val="16"/>
                <w:lang w:eastAsia="zh-CN"/>
              </w:rPr>
            </w:pPr>
            <w:r>
              <w:rPr>
                <w:sz w:val="16"/>
                <w:szCs w:val="16"/>
                <w:lang w:eastAsia="zh-CN"/>
              </w:rPr>
              <w:t>n28</w:t>
            </w:r>
          </w:p>
        </w:tc>
        <w:tc>
          <w:tcPr>
            <w:tcW w:w="1920" w:type="dxa"/>
            <w:tcBorders>
              <w:top w:val="single" w:sz="4" w:space="0" w:color="auto"/>
              <w:left w:val="single" w:sz="4" w:space="0" w:color="auto"/>
              <w:bottom w:val="single" w:sz="4" w:space="0" w:color="auto"/>
              <w:right w:val="single" w:sz="4" w:space="0" w:color="auto"/>
            </w:tcBorders>
            <w:hideMark/>
          </w:tcPr>
          <w:p w14:paraId="1E94F1AE" w14:textId="77777777" w:rsidR="001A6069" w:rsidRDefault="001A6069">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3086A17" w14:textId="77777777" w:rsidR="001A6069" w:rsidRDefault="001A6069">
            <w:pPr>
              <w:pStyle w:val="TAC"/>
              <w:rPr>
                <w:sz w:val="16"/>
                <w:szCs w:val="16"/>
              </w:rPr>
            </w:pPr>
            <w:r>
              <w:rPr>
                <w:sz w:val="16"/>
                <w:szCs w:val="16"/>
              </w:rPr>
              <w:t>-98.5+TT</w:t>
            </w:r>
          </w:p>
        </w:tc>
        <w:tc>
          <w:tcPr>
            <w:tcW w:w="3544" w:type="dxa"/>
            <w:tcBorders>
              <w:top w:val="single" w:sz="4" w:space="0" w:color="auto"/>
              <w:left w:val="single" w:sz="4" w:space="0" w:color="auto"/>
              <w:bottom w:val="single" w:sz="4" w:space="0" w:color="auto"/>
              <w:right w:val="single" w:sz="4" w:space="0" w:color="auto"/>
            </w:tcBorders>
            <w:hideMark/>
          </w:tcPr>
          <w:p w14:paraId="04DAD1F2" w14:textId="77777777" w:rsidR="001A6069" w:rsidRDefault="001A6069">
            <w:pPr>
              <w:pStyle w:val="TAC"/>
              <w:rPr>
                <w:sz w:val="16"/>
                <w:szCs w:val="16"/>
              </w:rPr>
            </w:pPr>
            <w:r>
              <w:rPr>
                <w:sz w:val="16"/>
                <w:szCs w:val="16"/>
              </w:rPr>
              <w:t>-98.5-2.7+TT</w:t>
            </w:r>
          </w:p>
        </w:tc>
      </w:tr>
      <w:tr w:rsidR="00166397" w14:paraId="13F5B322" w14:textId="77777777" w:rsidTr="00D10741">
        <w:trPr>
          <w:ins w:id="190" w:author="scv605" w:date="2024-02-14T19:05:00Z"/>
        </w:trPr>
        <w:tc>
          <w:tcPr>
            <w:tcW w:w="1946" w:type="dxa"/>
            <w:tcBorders>
              <w:top w:val="single" w:sz="4" w:space="0" w:color="auto"/>
              <w:left w:val="single" w:sz="4" w:space="0" w:color="auto"/>
              <w:bottom w:val="nil"/>
              <w:right w:val="single" w:sz="4" w:space="0" w:color="auto"/>
            </w:tcBorders>
          </w:tcPr>
          <w:p w14:paraId="343D8417" w14:textId="48BE25D1" w:rsidR="00166397" w:rsidRDefault="00086642">
            <w:pPr>
              <w:pStyle w:val="TAC"/>
              <w:rPr>
                <w:ins w:id="191" w:author="scv605" w:date="2024-02-14T19:05:00Z"/>
                <w:sz w:val="16"/>
                <w:szCs w:val="16"/>
              </w:rPr>
            </w:pPr>
            <w:ins w:id="192" w:author="scv605" w:date="2024-02-14T19:05:00Z">
              <w:r>
                <w:rPr>
                  <w:sz w:val="16"/>
                  <w:szCs w:val="16"/>
                </w:rPr>
                <w:lastRenderedPageBreak/>
                <w:t>CA_n1A-n41A</w:t>
              </w:r>
            </w:ins>
          </w:p>
        </w:tc>
        <w:tc>
          <w:tcPr>
            <w:tcW w:w="756" w:type="dxa"/>
            <w:gridSpan w:val="2"/>
            <w:tcBorders>
              <w:top w:val="single" w:sz="4" w:space="0" w:color="auto"/>
              <w:left w:val="single" w:sz="4" w:space="0" w:color="auto"/>
              <w:bottom w:val="nil"/>
              <w:right w:val="single" w:sz="4" w:space="0" w:color="auto"/>
            </w:tcBorders>
          </w:tcPr>
          <w:p w14:paraId="37013050" w14:textId="41BDAD66" w:rsidR="00166397" w:rsidRPr="00086642" w:rsidRDefault="00086642">
            <w:pPr>
              <w:pStyle w:val="TAC"/>
              <w:rPr>
                <w:ins w:id="193" w:author="scv605" w:date="2024-02-14T19:05:00Z"/>
                <w:rFonts w:eastAsiaTheme="minorEastAsia"/>
                <w:sz w:val="16"/>
                <w:szCs w:val="16"/>
                <w:lang w:eastAsia="ja-JP"/>
              </w:rPr>
            </w:pPr>
            <w:ins w:id="194" w:author="scv605" w:date="2024-02-14T19:05:00Z">
              <w:r>
                <w:rPr>
                  <w:rFonts w:eastAsiaTheme="minorEastAsia" w:hint="eastAsia"/>
                  <w:sz w:val="16"/>
                  <w:szCs w:val="16"/>
                  <w:lang w:eastAsia="ja-JP"/>
                </w:rPr>
                <w:t>1</w:t>
              </w:r>
            </w:ins>
          </w:p>
        </w:tc>
        <w:tc>
          <w:tcPr>
            <w:tcW w:w="714" w:type="dxa"/>
            <w:tcBorders>
              <w:top w:val="single" w:sz="4" w:space="0" w:color="auto"/>
              <w:left w:val="single" w:sz="4" w:space="0" w:color="auto"/>
              <w:bottom w:val="single" w:sz="4" w:space="0" w:color="auto"/>
              <w:right w:val="single" w:sz="4" w:space="0" w:color="auto"/>
            </w:tcBorders>
          </w:tcPr>
          <w:p w14:paraId="43A72B41" w14:textId="5DB3FF3D" w:rsidR="00166397" w:rsidRPr="00086642" w:rsidRDefault="00086642">
            <w:pPr>
              <w:pStyle w:val="TAC"/>
              <w:rPr>
                <w:ins w:id="195" w:author="scv605" w:date="2024-02-14T19:05:00Z"/>
                <w:rFonts w:eastAsiaTheme="minorEastAsia"/>
                <w:sz w:val="16"/>
                <w:szCs w:val="16"/>
                <w:lang w:eastAsia="ja-JP"/>
              </w:rPr>
            </w:pPr>
            <w:ins w:id="196" w:author="scv605" w:date="2024-02-14T19:05:00Z">
              <w:r>
                <w:rPr>
                  <w:rFonts w:eastAsiaTheme="minorEastAsia" w:hint="eastAsia"/>
                  <w:sz w:val="16"/>
                  <w:szCs w:val="16"/>
                  <w:lang w:eastAsia="ja-JP"/>
                </w:rPr>
                <w:t>n</w:t>
              </w:r>
              <w:r>
                <w:rPr>
                  <w:rFonts w:eastAsiaTheme="minorEastAsia"/>
                  <w:sz w:val="16"/>
                  <w:szCs w:val="16"/>
                  <w:lang w:eastAsia="ja-JP"/>
                </w:rPr>
                <w:t>1</w:t>
              </w:r>
            </w:ins>
          </w:p>
        </w:tc>
        <w:tc>
          <w:tcPr>
            <w:tcW w:w="1920" w:type="dxa"/>
            <w:tcBorders>
              <w:top w:val="single" w:sz="4" w:space="0" w:color="auto"/>
              <w:left w:val="single" w:sz="4" w:space="0" w:color="auto"/>
              <w:bottom w:val="single" w:sz="4" w:space="0" w:color="auto"/>
              <w:right w:val="single" w:sz="4" w:space="0" w:color="auto"/>
            </w:tcBorders>
          </w:tcPr>
          <w:p w14:paraId="7F332D4F" w14:textId="1B92E564" w:rsidR="00166397" w:rsidRPr="00086642" w:rsidRDefault="00086642">
            <w:pPr>
              <w:pStyle w:val="TAC"/>
              <w:rPr>
                <w:ins w:id="197" w:author="scv605" w:date="2024-02-14T19:05:00Z"/>
                <w:rFonts w:eastAsiaTheme="minorEastAsia"/>
                <w:sz w:val="16"/>
                <w:szCs w:val="16"/>
                <w:lang w:eastAsia="ja-JP"/>
              </w:rPr>
            </w:pPr>
            <w:ins w:id="198" w:author="scv605" w:date="2024-02-14T19:08:00Z">
              <w:r>
                <w:rPr>
                  <w:sz w:val="16"/>
                  <w:szCs w:val="16"/>
                  <w:lang w:eastAsia="zh-CN"/>
                </w:rPr>
                <w:t>50</w:t>
              </w:r>
            </w:ins>
          </w:p>
        </w:tc>
        <w:tc>
          <w:tcPr>
            <w:tcW w:w="2321" w:type="dxa"/>
            <w:tcBorders>
              <w:top w:val="single" w:sz="4" w:space="0" w:color="auto"/>
              <w:left w:val="single" w:sz="4" w:space="0" w:color="auto"/>
              <w:bottom w:val="single" w:sz="4" w:space="0" w:color="auto"/>
              <w:right w:val="single" w:sz="4" w:space="0" w:color="auto"/>
            </w:tcBorders>
          </w:tcPr>
          <w:p w14:paraId="695E2197" w14:textId="2361476C" w:rsidR="00166397" w:rsidRDefault="000B726A">
            <w:pPr>
              <w:pStyle w:val="TAC"/>
              <w:rPr>
                <w:ins w:id="199" w:author="scv605" w:date="2024-02-14T19:05:00Z"/>
                <w:sz w:val="16"/>
                <w:szCs w:val="16"/>
              </w:rPr>
            </w:pPr>
            <w:ins w:id="200" w:author="scv605" w:date="2024-02-14T19:19:00Z">
              <w:r>
                <w:rPr>
                  <w:sz w:val="16"/>
                  <w:szCs w:val="16"/>
                </w:rPr>
                <w:t>-93.8+TT</w:t>
              </w:r>
            </w:ins>
          </w:p>
        </w:tc>
        <w:tc>
          <w:tcPr>
            <w:tcW w:w="3573" w:type="dxa"/>
            <w:gridSpan w:val="2"/>
            <w:tcBorders>
              <w:top w:val="single" w:sz="4" w:space="0" w:color="auto"/>
              <w:left w:val="single" w:sz="4" w:space="0" w:color="auto"/>
              <w:bottom w:val="single" w:sz="4" w:space="0" w:color="auto"/>
              <w:right w:val="single" w:sz="4" w:space="0" w:color="auto"/>
            </w:tcBorders>
          </w:tcPr>
          <w:p w14:paraId="5B3B7B4A" w14:textId="1E693071" w:rsidR="00166397" w:rsidRDefault="000B726A">
            <w:pPr>
              <w:pStyle w:val="TAC"/>
              <w:rPr>
                <w:ins w:id="201" w:author="scv605" w:date="2024-02-14T19:05:00Z"/>
                <w:sz w:val="16"/>
                <w:szCs w:val="16"/>
              </w:rPr>
            </w:pPr>
            <w:ins w:id="202" w:author="scv605" w:date="2024-02-14T19:19:00Z">
              <w:r>
                <w:rPr>
                  <w:sz w:val="16"/>
                  <w:szCs w:val="16"/>
                </w:rPr>
                <w:t>-93.8-2.7+TT</w:t>
              </w:r>
            </w:ins>
          </w:p>
        </w:tc>
      </w:tr>
      <w:tr w:rsidR="00166397" w14:paraId="46CC394E" w14:textId="77777777" w:rsidTr="00D10741">
        <w:trPr>
          <w:ins w:id="203" w:author="scv605" w:date="2024-02-14T19:05:00Z"/>
        </w:trPr>
        <w:tc>
          <w:tcPr>
            <w:tcW w:w="1946" w:type="dxa"/>
            <w:tcBorders>
              <w:top w:val="nil"/>
              <w:left w:val="single" w:sz="4" w:space="0" w:color="auto"/>
              <w:bottom w:val="nil"/>
              <w:right w:val="single" w:sz="4" w:space="0" w:color="auto"/>
            </w:tcBorders>
          </w:tcPr>
          <w:p w14:paraId="279278EB" w14:textId="77777777" w:rsidR="00166397" w:rsidRDefault="00166397">
            <w:pPr>
              <w:pStyle w:val="TAC"/>
              <w:rPr>
                <w:ins w:id="204" w:author="scv605" w:date="2024-02-14T19:05:00Z"/>
                <w:sz w:val="16"/>
                <w:szCs w:val="16"/>
              </w:rPr>
            </w:pPr>
          </w:p>
        </w:tc>
        <w:tc>
          <w:tcPr>
            <w:tcW w:w="756" w:type="dxa"/>
            <w:gridSpan w:val="2"/>
            <w:tcBorders>
              <w:top w:val="nil"/>
              <w:left w:val="single" w:sz="4" w:space="0" w:color="auto"/>
              <w:bottom w:val="single" w:sz="4" w:space="0" w:color="auto"/>
              <w:right w:val="single" w:sz="4" w:space="0" w:color="auto"/>
            </w:tcBorders>
          </w:tcPr>
          <w:p w14:paraId="39358E89" w14:textId="77777777" w:rsidR="00166397" w:rsidRDefault="00166397">
            <w:pPr>
              <w:pStyle w:val="TAC"/>
              <w:rPr>
                <w:ins w:id="205" w:author="scv605" w:date="2024-02-14T19:05: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6A9FC54" w14:textId="2BC70864" w:rsidR="00166397" w:rsidRPr="00086642" w:rsidRDefault="00086642">
            <w:pPr>
              <w:pStyle w:val="TAC"/>
              <w:rPr>
                <w:ins w:id="206" w:author="scv605" w:date="2024-02-14T19:05:00Z"/>
                <w:rFonts w:eastAsiaTheme="minorEastAsia"/>
                <w:sz w:val="16"/>
                <w:szCs w:val="16"/>
                <w:lang w:eastAsia="ja-JP"/>
              </w:rPr>
            </w:pPr>
            <w:ins w:id="207" w:author="scv605" w:date="2024-02-14T19:05:00Z">
              <w:r>
                <w:rPr>
                  <w:rFonts w:eastAsiaTheme="minorEastAsia" w:hint="eastAsia"/>
                  <w:sz w:val="16"/>
                  <w:szCs w:val="16"/>
                  <w:lang w:eastAsia="ja-JP"/>
                </w:rPr>
                <w:t>n</w:t>
              </w:r>
              <w:r>
                <w:rPr>
                  <w:rFonts w:eastAsiaTheme="minorEastAsia"/>
                  <w:sz w:val="16"/>
                  <w:szCs w:val="16"/>
                  <w:lang w:eastAsia="ja-JP"/>
                </w:rPr>
                <w:t>41</w:t>
              </w:r>
            </w:ins>
          </w:p>
        </w:tc>
        <w:tc>
          <w:tcPr>
            <w:tcW w:w="1920" w:type="dxa"/>
            <w:tcBorders>
              <w:top w:val="single" w:sz="4" w:space="0" w:color="auto"/>
              <w:left w:val="single" w:sz="4" w:space="0" w:color="auto"/>
              <w:bottom w:val="single" w:sz="4" w:space="0" w:color="auto"/>
              <w:right w:val="single" w:sz="4" w:space="0" w:color="auto"/>
            </w:tcBorders>
          </w:tcPr>
          <w:p w14:paraId="52420532" w14:textId="33BBC257" w:rsidR="00166397" w:rsidRDefault="00086642">
            <w:pPr>
              <w:pStyle w:val="TAC"/>
              <w:rPr>
                <w:ins w:id="208" w:author="scv605" w:date="2024-02-14T19:05:00Z"/>
                <w:sz w:val="16"/>
                <w:szCs w:val="16"/>
                <w:lang w:eastAsia="zh-CN"/>
              </w:rPr>
            </w:pPr>
            <w:ins w:id="209" w:author="scv605" w:date="2024-02-14T19:09:00Z">
              <w:r>
                <w:rPr>
                  <w:sz w:val="16"/>
                  <w:szCs w:val="16"/>
                  <w:lang w:eastAsia="zh-CN"/>
                </w:rPr>
                <w:t>10</w:t>
              </w:r>
            </w:ins>
          </w:p>
        </w:tc>
        <w:tc>
          <w:tcPr>
            <w:tcW w:w="2321" w:type="dxa"/>
            <w:tcBorders>
              <w:top w:val="single" w:sz="4" w:space="0" w:color="auto"/>
              <w:left w:val="single" w:sz="4" w:space="0" w:color="auto"/>
              <w:bottom w:val="single" w:sz="4" w:space="0" w:color="auto"/>
              <w:right w:val="single" w:sz="4" w:space="0" w:color="auto"/>
            </w:tcBorders>
          </w:tcPr>
          <w:p w14:paraId="49CE3178" w14:textId="02A326C9" w:rsidR="00166397" w:rsidRDefault="00E54159">
            <w:pPr>
              <w:pStyle w:val="TAC"/>
              <w:rPr>
                <w:ins w:id="210" w:author="scv605" w:date="2024-02-14T19:05:00Z"/>
                <w:sz w:val="16"/>
                <w:szCs w:val="16"/>
              </w:rPr>
            </w:pPr>
            <w:ins w:id="211" w:author="scv605" w:date="2024-02-14T19:20:00Z">
              <w:r>
                <w:rPr>
                  <w:sz w:val="16"/>
                  <w:szCs w:val="16"/>
                  <w:lang w:eastAsia="zh-CN"/>
                </w:rPr>
                <w:t>-94.8+</w:t>
              </w:r>
            </w:ins>
            <w:ins w:id="212" w:author="scv605" w:date="2024-02-14T19:21:00Z">
              <w:r>
                <w:rPr>
                  <w:sz w:val="16"/>
                  <w:szCs w:val="16"/>
                  <w:lang w:eastAsia="zh-CN"/>
                </w:rPr>
                <w:t>6</w:t>
              </w:r>
            </w:ins>
            <w:ins w:id="213" w:author="scv605" w:date="2024-02-14T19:20:00Z">
              <w:r>
                <w:rPr>
                  <w:sz w:val="16"/>
                  <w:szCs w:val="16"/>
                  <w:lang w:eastAsia="zh-CN"/>
                </w:rPr>
                <w:t>.</w:t>
              </w:r>
            </w:ins>
            <w:ins w:id="214" w:author="scv605" w:date="2024-02-14T19:21:00Z">
              <w:r>
                <w:rPr>
                  <w:sz w:val="16"/>
                  <w:szCs w:val="16"/>
                  <w:lang w:eastAsia="zh-CN"/>
                </w:rPr>
                <w:t>1</w:t>
              </w:r>
            </w:ins>
            <w:ins w:id="215" w:author="scv605" w:date="2024-02-14T19:20:00Z">
              <w:r>
                <w:rPr>
                  <w:sz w:val="16"/>
                  <w:szCs w:val="16"/>
                  <w:lang w:eastAsia="zh-CN"/>
                </w:rPr>
                <w:t>+TT</w:t>
              </w:r>
            </w:ins>
          </w:p>
        </w:tc>
        <w:tc>
          <w:tcPr>
            <w:tcW w:w="3573" w:type="dxa"/>
            <w:gridSpan w:val="2"/>
            <w:tcBorders>
              <w:top w:val="single" w:sz="4" w:space="0" w:color="auto"/>
              <w:left w:val="single" w:sz="4" w:space="0" w:color="auto"/>
              <w:bottom w:val="single" w:sz="4" w:space="0" w:color="auto"/>
              <w:right w:val="single" w:sz="4" w:space="0" w:color="auto"/>
            </w:tcBorders>
          </w:tcPr>
          <w:p w14:paraId="064CAE6D" w14:textId="460FA698" w:rsidR="00166397" w:rsidRDefault="00E54159">
            <w:pPr>
              <w:pStyle w:val="TAC"/>
              <w:rPr>
                <w:ins w:id="216" w:author="scv605" w:date="2024-02-14T19:05:00Z"/>
                <w:sz w:val="16"/>
                <w:szCs w:val="16"/>
              </w:rPr>
            </w:pPr>
            <w:ins w:id="217" w:author="scv605" w:date="2024-02-14T19:23:00Z">
              <w:r>
                <w:rPr>
                  <w:sz w:val="16"/>
                  <w:szCs w:val="16"/>
                  <w:lang w:eastAsia="zh-CN"/>
                </w:rPr>
                <w:t>-94.8</w:t>
              </w:r>
              <w:del w:id="218" w:author="scv605_r1" w:date="2024-02-24T07:10:00Z">
                <w:r w:rsidRPr="00B82808" w:rsidDel="00B82808">
                  <w:rPr>
                    <w:sz w:val="16"/>
                    <w:szCs w:val="16"/>
                    <w:highlight w:val="yellow"/>
                    <w:lang w:eastAsia="zh-CN"/>
                  </w:rPr>
                  <w:delText>-2.7</w:delText>
                </w:r>
              </w:del>
              <w:r>
                <w:rPr>
                  <w:sz w:val="16"/>
                  <w:szCs w:val="16"/>
                  <w:lang w:eastAsia="zh-CN"/>
                </w:rPr>
                <w:t>+6.1+TT</w:t>
              </w:r>
            </w:ins>
          </w:p>
        </w:tc>
      </w:tr>
      <w:tr w:rsidR="00086642" w14:paraId="691F02D9" w14:textId="77777777" w:rsidTr="00D10741">
        <w:trPr>
          <w:ins w:id="219" w:author="scv605" w:date="2024-02-14T19:05:00Z"/>
        </w:trPr>
        <w:tc>
          <w:tcPr>
            <w:tcW w:w="1946" w:type="dxa"/>
            <w:tcBorders>
              <w:top w:val="nil"/>
              <w:left w:val="single" w:sz="4" w:space="0" w:color="auto"/>
              <w:bottom w:val="nil"/>
              <w:right w:val="single" w:sz="4" w:space="0" w:color="auto"/>
            </w:tcBorders>
          </w:tcPr>
          <w:p w14:paraId="665C19F8" w14:textId="77777777" w:rsidR="00086642" w:rsidRDefault="00086642" w:rsidP="00086642">
            <w:pPr>
              <w:pStyle w:val="TAC"/>
              <w:rPr>
                <w:ins w:id="220" w:author="scv605" w:date="2024-02-14T19:05:00Z"/>
                <w:sz w:val="16"/>
                <w:szCs w:val="16"/>
              </w:rPr>
            </w:pPr>
          </w:p>
        </w:tc>
        <w:tc>
          <w:tcPr>
            <w:tcW w:w="756" w:type="dxa"/>
            <w:gridSpan w:val="2"/>
            <w:tcBorders>
              <w:top w:val="single" w:sz="4" w:space="0" w:color="auto"/>
              <w:left w:val="single" w:sz="4" w:space="0" w:color="auto"/>
              <w:bottom w:val="nil"/>
              <w:right w:val="single" w:sz="4" w:space="0" w:color="auto"/>
            </w:tcBorders>
          </w:tcPr>
          <w:p w14:paraId="765D3D7F" w14:textId="0313F872" w:rsidR="00086642" w:rsidRPr="00086642" w:rsidRDefault="00086642" w:rsidP="00086642">
            <w:pPr>
              <w:pStyle w:val="TAC"/>
              <w:rPr>
                <w:ins w:id="221" w:author="scv605" w:date="2024-02-14T19:05:00Z"/>
                <w:rFonts w:eastAsiaTheme="minorEastAsia"/>
                <w:sz w:val="16"/>
                <w:szCs w:val="16"/>
                <w:lang w:eastAsia="ja-JP"/>
              </w:rPr>
            </w:pPr>
            <w:ins w:id="222" w:author="scv605" w:date="2024-02-14T19:05:00Z">
              <w:r>
                <w:rPr>
                  <w:rFonts w:eastAsiaTheme="minorEastAsia"/>
                  <w:sz w:val="16"/>
                  <w:szCs w:val="16"/>
                  <w:lang w:eastAsia="ja-JP"/>
                </w:rPr>
                <w:t>2</w:t>
              </w:r>
            </w:ins>
          </w:p>
        </w:tc>
        <w:tc>
          <w:tcPr>
            <w:tcW w:w="714" w:type="dxa"/>
            <w:tcBorders>
              <w:top w:val="single" w:sz="4" w:space="0" w:color="auto"/>
              <w:left w:val="single" w:sz="4" w:space="0" w:color="auto"/>
              <w:bottom w:val="single" w:sz="4" w:space="0" w:color="auto"/>
              <w:right w:val="single" w:sz="4" w:space="0" w:color="auto"/>
            </w:tcBorders>
          </w:tcPr>
          <w:p w14:paraId="720D1B62" w14:textId="5E3C8FDB" w:rsidR="00086642" w:rsidRDefault="00086642" w:rsidP="00086642">
            <w:pPr>
              <w:pStyle w:val="TAC"/>
              <w:rPr>
                <w:ins w:id="223" w:author="scv605" w:date="2024-02-14T19:05:00Z"/>
                <w:sz w:val="16"/>
                <w:szCs w:val="16"/>
                <w:lang w:eastAsia="zh-CN"/>
              </w:rPr>
            </w:pPr>
            <w:ins w:id="224" w:author="scv605" w:date="2024-02-14T19:05:00Z">
              <w:r>
                <w:rPr>
                  <w:rFonts w:eastAsiaTheme="minorEastAsia" w:hint="eastAsia"/>
                  <w:sz w:val="16"/>
                  <w:szCs w:val="16"/>
                  <w:lang w:eastAsia="ja-JP"/>
                </w:rPr>
                <w:t>n</w:t>
              </w:r>
              <w:r>
                <w:rPr>
                  <w:rFonts w:eastAsiaTheme="minorEastAsia"/>
                  <w:sz w:val="16"/>
                  <w:szCs w:val="16"/>
                  <w:lang w:eastAsia="ja-JP"/>
                </w:rPr>
                <w:t>1</w:t>
              </w:r>
            </w:ins>
          </w:p>
        </w:tc>
        <w:tc>
          <w:tcPr>
            <w:tcW w:w="1920" w:type="dxa"/>
            <w:tcBorders>
              <w:top w:val="single" w:sz="4" w:space="0" w:color="auto"/>
              <w:left w:val="single" w:sz="4" w:space="0" w:color="auto"/>
              <w:bottom w:val="single" w:sz="4" w:space="0" w:color="auto"/>
              <w:right w:val="single" w:sz="4" w:space="0" w:color="auto"/>
            </w:tcBorders>
          </w:tcPr>
          <w:p w14:paraId="7BE06E51" w14:textId="59614EBF" w:rsidR="00086642" w:rsidRDefault="00086642" w:rsidP="00086642">
            <w:pPr>
              <w:pStyle w:val="TAC"/>
              <w:rPr>
                <w:ins w:id="225" w:author="scv605" w:date="2024-02-14T19:05:00Z"/>
                <w:sz w:val="16"/>
                <w:szCs w:val="16"/>
                <w:lang w:eastAsia="zh-CN"/>
              </w:rPr>
            </w:pPr>
            <w:ins w:id="226" w:author="scv605" w:date="2024-02-14T19:09:00Z">
              <w:r>
                <w:rPr>
                  <w:sz w:val="16"/>
                  <w:szCs w:val="16"/>
                  <w:lang w:eastAsia="zh-CN"/>
                </w:rPr>
                <w:t>20</w:t>
              </w:r>
            </w:ins>
          </w:p>
        </w:tc>
        <w:tc>
          <w:tcPr>
            <w:tcW w:w="2321" w:type="dxa"/>
            <w:tcBorders>
              <w:top w:val="single" w:sz="4" w:space="0" w:color="auto"/>
              <w:left w:val="single" w:sz="4" w:space="0" w:color="auto"/>
              <w:bottom w:val="single" w:sz="4" w:space="0" w:color="auto"/>
              <w:right w:val="single" w:sz="4" w:space="0" w:color="auto"/>
            </w:tcBorders>
          </w:tcPr>
          <w:p w14:paraId="6BF51308" w14:textId="7DBE8F84" w:rsidR="00086642" w:rsidRDefault="000B726A" w:rsidP="00086642">
            <w:pPr>
              <w:pStyle w:val="TAC"/>
              <w:rPr>
                <w:ins w:id="227" w:author="scv605" w:date="2024-02-14T19:05:00Z"/>
                <w:sz w:val="16"/>
                <w:szCs w:val="16"/>
              </w:rPr>
            </w:pPr>
            <w:ins w:id="228" w:author="scv605" w:date="2024-02-14T19:19:00Z">
              <w:r>
                <w:rPr>
                  <w:sz w:val="16"/>
                  <w:szCs w:val="16"/>
                </w:rPr>
                <w:t>-93.8+TT</w:t>
              </w:r>
            </w:ins>
          </w:p>
        </w:tc>
        <w:tc>
          <w:tcPr>
            <w:tcW w:w="3573" w:type="dxa"/>
            <w:gridSpan w:val="2"/>
            <w:tcBorders>
              <w:top w:val="single" w:sz="4" w:space="0" w:color="auto"/>
              <w:left w:val="single" w:sz="4" w:space="0" w:color="auto"/>
              <w:bottom w:val="single" w:sz="4" w:space="0" w:color="auto"/>
              <w:right w:val="single" w:sz="4" w:space="0" w:color="auto"/>
            </w:tcBorders>
          </w:tcPr>
          <w:p w14:paraId="33E8129E" w14:textId="44742FD3" w:rsidR="00086642" w:rsidRDefault="000B726A" w:rsidP="00086642">
            <w:pPr>
              <w:pStyle w:val="TAC"/>
              <w:rPr>
                <w:ins w:id="229" w:author="scv605" w:date="2024-02-14T19:05:00Z"/>
                <w:sz w:val="16"/>
                <w:szCs w:val="16"/>
              </w:rPr>
            </w:pPr>
            <w:ins w:id="230" w:author="scv605" w:date="2024-02-14T19:19:00Z">
              <w:r>
                <w:rPr>
                  <w:sz w:val="16"/>
                  <w:szCs w:val="16"/>
                </w:rPr>
                <w:t>-93.8-2.7+TT</w:t>
              </w:r>
            </w:ins>
          </w:p>
        </w:tc>
      </w:tr>
      <w:tr w:rsidR="00086642" w14:paraId="5CFA8F10" w14:textId="77777777" w:rsidTr="00D10741">
        <w:trPr>
          <w:ins w:id="231" w:author="scv605" w:date="2024-02-14T19:05:00Z"/>
        </w:trPr>
        <w:tc>
          <w:tcPr>
            <w:tcW w:w="1946" w:type="dxa"/>
            <w:tcBorders>
              <w:top w:val="nil"/>
              <w:left w:val="single" w:sz="4" w:space="0" w:color="auto"/>
              <w:bottom w:val="nil"/>
              <w:right w:val="single" w:sz="4" w:space="0" w:color="auto"/>
            </w:tcBorders>
          </w:tcPr>
          <w:p w14:paraId="31A01EF3" w14:textId="77777777" w:rsidR="00086642" w:rsidRDefault="00086642" w:rsidP="00086642">
            <w:pPr>
              <w:pStyle w:val="TAC"/>
              <w:rPr>
                <w:ins w:id="232" w:author="scv605" w:date="2024-02-14T19:05:00Z"/>
                <w:sz w:val="16"/>
                <w:szCs w:val="16"/>
              </w:rPr>
            </w:pPr>
          </w:p>
        </w:tc>
        <w:tc>
          <w:tcPr>
            <w:tcW w:w="756" w:type="dxa"/>
            <w:gridSpan w:val="2"/>
            <w:tcBorders>
              <w:top w:val="nil"/>
              <w:left w:val="single" w:sz="4" w:space="0" w:color="auto"/>
              <w:bottom w:val="single" w:sz="4" w:space="0" w:color="auto"/>
              <w:right w:val="single" w:sz="4" w:space="0" w:color="auto"/>
            </w:tcBorders>
          </w:tcPr>
          <w:p w14:paraId="66D02C4A" w14:textId="77777777" w:rsidR="00086642" w:rsidRDefault="00086642" w:rsidP="00086642">
            <w:pPr>
              <w:pStyle w:val="TAC"/>
              <w:rPr>
                <w:ins w:id="233" w:author="scv605" w:date="2024-02-14T19:05: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B3FEED2" w14:textId="5467BEEA" w:rsidR="00086642" w:rsidRDefault="00086642" w:rsidP="00086642">
            <w:pPr>
              <w:pStyle w:val="TAC"/>
              <w:rPr>
                <w:ins w:id="234" w:author="scv605" w:date="2024-02-14T19:05:00Z"/>
                <w:sz w:val="16"/>
                <w:szCs w:val="16"/>
                <w:lang w:eastAsia="zh-CN"/>
              </w:rPr>
            </w:pPr>
            <w:ins w:id="235" w:author="scv605" w:date="2024-02-14T19:05:00Z">
              <w:r>
                <w:rPr>
                  <w:rFonts w:eastAsiaTheme="minorEastAsia" w:hint="eastAsia"/>
                  <w:sz w:val="16"/>
                  <w:szCs w:val="16"/>
                  <w:lang w:eastAsia="ja-JP"/>
                </w:rPr>
                <w:t>n</w:t>
              </w:r>
              <w:r>
                <w:rPr>
                  <w:rFonts w:eastAsiaTheme="minorEastAsia"/>
                  <w:sz w:val="16"/>
                  <w:szCs w:val="16"/>
                  <w:lang w:eastAsia="ja-JP"/>
                </w:rPr>
                <w:t>41</w:t>
              </w:r>
            </w:ins>
          </w:p>
        </w:tc>
        <w:tc>
          <w:tcPr>
            <w:tcW w:w="1920" w:type="dxa"/>
            <w:tcBorders>
              <w:top w:val="single" w:sz="4" w:space="0" w:color="auto"/>
              <w:left w:val="single" w:sz="4" w:space="0" w:color="auto"/>
              <w:bottom w:val="single" w:sz="4" w:space="0" w:color="auto"/>
              <w:right w:val="single" w:sz="4" w:space="0" w:color="auto"/>
            </w:tcBorders>
          </w:tcPr>
          <w:p w14:paraId="3EB9C342" w14:textId="0516D3BA" w:rsidR="00086642" w:rsidRDefault="00086642" w:rsidP="00086642">
            <w:pPr>
              <w:pStyle w:val="TAC"/>
              <w:rPr>
                <w:ins w:id="236" w:author="scv605" w:date="2024-02-14T19:05:00Z"/>
                <w:sz w:val="16"/>
                <w:szCs w:val="16"/>
                <w:lang w:eastAsia="zh-CN"/>
              </w:rPr>
            </w:pPr>
            <w:ins w:id="237" w:author="scv605" w:date="2024-02-14T19:09:00Z">
              <w:r>
                <w:rPr>
                  <w:sz w:val="16"/>
                  <w:szCs w:val="16"/>
                  <w:lang w:eastAsia="zh-CN"/>
                </w:rPr>
                <w:t>100</w:t>
              </w:r>
            </w:ins>
          </w:p>
        </w:tc>
        <w:tc>
          <w:tcPr>
            <w:tcW w:w="2321" w:type="dxa"/>
            <w:tcBorders>
              <w:top w:val="single" w:sz="4" w:space="0" w:color="auto"/>
              <w:left w:val="single" w:sz="4" w:space="0" w:color="auto"/>
              <w:bottom w:val="single" w:sz="4" w:space="0" w:color="auto"/>
              <w:right w:val="single" w:sz="4" w:space="0" w:color="auto"/>
            </w:tcBorders>
          </w:tcPr>
          <w:p w14:paraId="77849410" w14:textId="1CA8E36A" w:rsidR="00086642" w:rsidRDefault="00E54159" w:rsidP="00086642">
            <w:pPr>
              <w:pStyle w:val="TAC"/>
              <w:rPr>
                <w:ins w:id="238" w:author="scv605" w:date="2024-02-14T19:05:00Z"/>
                <w:sz w:val="16"/>
                <w:szCs w:val="16"/>
              </w:rPr>
            </w:pPr>
            <w:ins w:id="239" w:author="scv605" w:date="2024-02-14T19:21:00Z">
              <w:r>
                <w:rPr>
                  <w:sz w:val="16"/>
                  <w:szCs w:val="16"/>
                  <w:lang w:eastAsia="zh-CN"/>
                </w:rPr>
                <w:t>-94.8+0.7+TT</w:t>
              </w:r>
            </w:ins>
          </w:p>
        </w:tc>
        <w:tc>
          <w:tcPr>
            <w:tcW w:w="3573" w:type="dxa"/>
            <w:gridSpan w:val="2"/>
            <w:tcBorders>
              <w:top w:val="single" w:sz="4" w:space="0" w:color="auto"/>
              <w:left w:val="single" w:sz="4" w:space="0" w:color="auto"/>
              <w:bottom w:val="single" w:sz="4" w:space="0" w:color="auto"/>
              <w:right w:val="single" w:sz="4" w:space="0" w:color="auto"/>
            </w:tcBorders>
          </w:tcPr>
          <w:p w14:paraId="343128E4" w14:textId="00979769" w:rsidR="00086642" w:rsidRDefault="00E54159" w:rsidP="00086642">
            <w:pPr>
              <w:pStyle w:val="TAC"/>
              <w:rPr>
                <w:ins w:id="240" w:author="scv605" w:date="2024-02-14T19:05:00Z"/>
                <w:sz w:val="16"/>
                <w:szCs w:val="16"/>
              </w:rPr>
            </w:pPr>
            <w:ins w:id="241" w:author="scv605" w:date="2024-02-14T19:23:00Z">
              <w:r>
                <w:rPr>
                  <w:sz w:val="16"/>
                  <w:szCs w:val="16"/>
                  <w:lang w:eastAsia="zh-CN"/>
                </w:rPr>
                <w:t>-94.8</w:t>
              </w:r>
              <w:del w:id="242" w:author="scv605_r1" w:date="2024-02-24T07:10:00Z">
                <w:r w:rsidRPr="00B82808" w:rsidDel="00B82808">
                  <w:rPr>
                    <w:sz w:val="16"/>
                    <w:szCs w:val="16"/>
                    <w:highlight w:val="yellow"/>
                    <w:lang w:eastAsia="zh-CN"/>
                  </w:rPr>
                  <w:delText>-2.7</w:delText>
                </w:r>
              </w:del>
              <w:r>
                <w:rPr>
                  <w:sz w:val="16"/>
                  <w:szCs w:val="16"/>
                  <w:lang w:eastAsia="zh-CN"/>
                </w:rPr>
                <w:t>+0.7+TT</w:t>
              </w:r>
            </w:ins>
          </w:p>
        </w:tc>
      </w:tr>
      <w:tr w:rsidR="00086642" w14:paraId="78E1A05D" w14:textId="77777777" w:rsidTr="00D10741">
        <w:trPr>
          <w:ins w:id="243" w:author="scv605" w:date="2024-02-14T19:05:00Z"/>
        </w:trPr>
        <w:tc>
          <w:tcPr>
            <w:tcW w:w="1946" w:type="dxa"/>
            <w:tcBorders>
              <w:top w:val="nil"/>
              <w:left w:val="single" w:sz="4" w:space="0" w:color="auto"/>
              <w:bottom w:val="nil"/>
              <w:right w:val="single" w:sz="4" w:space="0" w:color="auto"/>
            </w:tcBorders>
          </w:tcPr>
          <w:p w14:paraId="0DE7FD9B" w14:textId="77777777" w:rsidR="00086642" w:rsidRDefault="00086642" w:rsidP="00086642">
            <w:pPr>
              <w:pStyle w:val="TAC"/>
              <w:rPr>
                <w:ins w:id="244" w:author="scv605" w:date="2024-02-14T19:05:00Z"/>
                <w:sz w:val="16"/>
                <w:szCs w:val="16"/>
              </w:rPr>
            </w:pPr>
          </w:p>
        </w:tc>
        <w:tc>
          <w:tcPr>
            <w:tcW w:w="756" w:type="dxa"/>
            <w:gridSpan w:val="2"/>
            <w:tcBorders>
              <w:top w:val="single" w:sz="4" w:space="0" w:color="auto"/>
              <w:left w:val="single" w:sz="4" w:space="0" w:color="auto"/>
              <w:bottom w:val="nil"/>
              <w:right w:val="single" w:sz="4" w:space="0" w:color="auto"/>
            </w:tcBorders>
          </w:tcPr>
          <w:p w14:paraId="17F8D690" w14:textId="048950AF" w:rsidR="00086642" w:rsidRPr="00086642" w:rsidRDefault="00086642" w:rsidP="00086642">
            <w:pPr>
              <w:pStyle w:val="TAC"/>
              <w:rPr>
                <w:ins w:id="245" w:author="scv605" w:date="2024-02-14T19:05:00Z"/>
                <w:rFonts w:eastAsiaTheme="minorEastAsia"/>
                <w:sz w:val="16"/>
                <w:szCs w:val="16"/>
                <w:lang w:eastAsia="ja-JP"/>
              </w:rPr>
            </w:pPr>
            <w:ins w:id="246" w:author="scv605" w:date="2024-02-14T19:05:00Z">
              <w:r>
                <w:rPr>
                  <w:rFonts w:eastAsiaTheme="minorEastAsia"/>
                  <w:sz w:val="16"/>
                  <w:szCs w:val="16"/>
                  <w:lang w:eastAsia="ja-JP"/>
                </w:rPr>
                <w:t>3</w:t>
              </w:r>
            </w:ins>
          </w:p>
        </w:tc>
        <w:tc>
          <w:tcPr>
            <w:tcW w:w="714" w:type="dxa"/>
            <w:tcBorders>
              <w:top w:val="single" w:sz="4" w:space="0" w:color="auto"/>
              <w:left w:val="single" w:sz="4" w:space="0" w:color="auto"/>
              <w:bottom w:val="single" w:sz="4" w:space="0" w:color="auto"/>
              <w:right w:val="single" w:sz="4" w:space="0" w:color="auto"/>
            </w:tcBorders>
          </w:tcPr>
          <w:p w14:paraId="404C0F14" w14:textId="664DEED4" w:rsidR="00086642" w:rsidRDefault="00086642" w:rsidP="00086642">
            <w:pPr>
              <w:pStyle w:val="TAC"/>
              <w:rPr>
                <w:ins w:id="247" w:author="scv605" w:date="2024-02-14T19:05:00Z"/>
                <w:sz w:val="16"/>
                <w:szCs w:val="16"/>
                <w:lang w:eastAsia="zh-CN"/>
              </w:rPr>
            </w:pPr>
            <w:ins w:id="248" w:author="scv605" w:date="2024-02-14T19:05:00Z">
              <w:r>
                <w:rPr>
                  <w:rFonts w:eastAsiaTheme="minorEastAsia" w:hint="eastAsia"/>
                  <w:sz w:val="16"/>
                  <w:szCs w:val="16"/>
                  <w:lang w:eastAsia="ja-JP"/>
                </w:rPr>
                <w:t>n</w:t>
              </w:r>
              <w:r>
                <w:rPr>
                  <w:rFonts w:eastAsiaTheme="minorEastAsia"/>
                  <w:sz w:val="16"/>
                  <w:szCs w:val="16"/>
                  <w:lang w:eastAsia="ja-JP"/>
                </w:rPr>
                <w:t>1</w:t>
              </w:r>
            </w:ins>
          </w:p>
        </w:tc>
        <w:tc>
          <w:tcPr>
            <w:tcW w:w="1920" w:type="dxa"/>
            <w:tcBorders>
              <w:top w:val="single" w:sz="4" w:space="0" w:color="auto"/>
              <w:left w:val="single" w:sz="4" w:space="0" w:color="auto"/>
              <w:bottom w:val="single" w:sz="4" w:space="0" w:color="auto"/>
              <w:right w:val="single" w:sz="4" w:space="0" w:color="auto"/>
            </w:tcBorders>
          </w:tcPr>
          <w:p w14:paraId="40EB5805" w14:textId="5F0C1416" w:rsidR="00086642" w:rsidRPr="00086642" w:rsidRDefault="00086642" w:rsidP="00086642">
            <w:pPr>
              <w:pStyle w:val="TAC"/>
              <w:rPr>
                <w:ins w:id="249" w:author="scv605" w:date="2024-02-14T19:05:00Z"/>
                <w:rFonts w:eastAsiaTheme="minorEastAsia"/>
                <w:sz w:val="16"/>
                <w:szCs w:val="16"/>
                <w:lang w:eastAsia="ja-JP"/>
              </w:rPr>
            </w:pPr>
            <w:ins w:id="250" w:author="scv605" w:date="2024-02-14T19:18:00Z">
              <w:r>
                <w:rPr>
                  <w:rFonts w:eastAsiaTheme="minorEastAsia" w:hint="eastAsia"/>
                  <w:sz w:val="16"/>
                  <w:szCs w:val="16"/>
                  <w:lang w:eastAsia="ja-JP"/>
                </w:rPr>
                <w:t>5</w:t>
              </w:r>
            </w:ins>
          </w:p>
        </w:tc>
        <w:tc>
          <w:tcPr>
            <w:tcW w:w="2321" w:type="dxa"/>
            <w:tcBorders>
              <w:top w:val="single" w:sz="4" w:space="0" w:color="auto"/>
              <w:left w:val="single" w:sz="4" w:space="0" w:color="auto"/>
              <w:bottom w:val="single" w:sz="4" w:space="0" w:color="auto"/>
              <w:right w:val="single" w:sz="4" w:space="0" w:color="auto"/>
            </w:tcBorders>
          </w:tcPr>
          <w:p w14:paraId="1F9C84EC" w14:textId="661D131A" w:rsidR="00086642" w:rsidRDefault="00E54159" w:rsidP="00086642">
            <w:pPr>
              <w:pStyle w:val="TAC"/>
              <w:rPr>
                <w:ins w:id="251" w:author="scv605" w:date="2024-02-14T19:05:00Z"/>
                <w:sz w:val="16"/>
                <w:szCs w:val="16"/>
              </w:rPr>
            </w:pPr>
            <w:ins w:id="252" w:author="scv605" w:date="2024-02-14T19:21:00Z">
              <w:r>
                <w:rPr>
                  <w:sz w:val="16"/>
                  <w:szCs w:val="16"/>
                </w:rPr>
                <w:t>-93.8+</w:t>
              </w:r>
            </w:ins>
            <w:ins w:id="253" w:author="scv605" w:date="2024-02-14T19:23:00Z">
              <w:r>
                <w:rPr>
                  <w:sz w:val="16"/>
                  <w:szCs w:val="16"/>
                </w:rPr>
                <w:t>18.1</w:t>
              </w:r>
            </w:ins>
            <w:ins w:id="254" w:author="scv605" w:date="2024-02-14T19:21:00Z">
              <w:r>
                <w:rPr>
                  <w:sz w:val="16"/>
                  <w:szCs w:val="16"/>
                </w:rPr>
                <w:t>+TT</w:t>
              </w:r>
            </w:ins>
          </w:p>
        </w:tc>
        <w:tc>
          <w:tcPr>
            <w:tcW w:w="3573" w:type="dxa"/>
            <w:gridSpan w:val="2"/>
            <w:tcBorders>
              <w:top w:val="single" w:sz="4" w:space="0" w:color="auto"/>
              <w:left w:val="single" w:sz="4" w:space="0" w:color="auto"/>
              <w:bottom w:val="single" w:sz="4" w:space="0" w:color="auto"/>
              <w:right w:val="single" w:sz="4" w:space="0" w:color="auto"/>
            </w:tcBorders>
          </w:tcPr>
          <w:p w14:paraId="52A401B0" w14:textId="6278CCD7" w:rsidR="00086642" w:rsidRDefault="00E54159" w:rsidP="00086642">
            <w:pPr>
              <w:pStyle w:val="TAC"/>
              <w:rPr>
                <w:ins w:id="255" w:author="scv605" w:date="2024-02-14T19:05:00Z"/>
                <w:sz w:val="16"/>
                <w:szCs w:val="16"/>
              </w:rPr>
            </w:pPr>
            <w:ins w:id="256" w:author="scv605" w:date="2024-02-14T19:21:00Z">
              <w:r>
                <w:rPr>
                  <w:sz w:val="16"/>
                  <w:szCs w:val="16"/>
                </w:rPr>
                <w:t>-93.8</w:t>
              </w:r>
              <w:del w:id="257" w:author="scv605_r1" w:date="2024-02-24T07:10:00Z">
                <w:r w:rsidRPr="00B82808" w:rsidDel="00B82808">
                  <w:rPr>
                    <w:sz w:val="16"/>
                    <w:szCs w:val="16"/>
                    <w:highlight w:val="yellow"/>
                  </w:rPr>
                  <w:delText>-2.7</w:delText>
                </w:r>
              </w:del>
              <w:r>
                <w:rPr>
                  <w:sz w:val="16"/>
                  <w:szCs w:val="16"/>
                </w:rPr>
                <w:t>+</w:t>
              </w:r>
            </w:ins>
            <w:ins w:id="258" w:author="scv605" w:date="2024-02-14T19:23:00Z">
              <w:r>
                <w:rPr>
                  <w:sz w:val="16"/>
                  <w:szCs w:val="16"/>
                </w:rPr>
                <w:t>18.1</w:t>
              </w:r>
            </w:ins>
            <w:ins w:id="259" w:author="scv605" w:date="2024-02-14T19:21:00Z">
              <w:r>
                <w:rPr>
                  <w:sz w:val="16"/>
                  <w:szCs w:val="16"/>
                </w:rPr>
                <w:t>+TT</w:t>
              </w:r>
            </w:ins>
            <w:bookmarkStart w:id="260" w:name="_GoBack"/>
            <w:bookmarkEnd w:id="260"/>
          </w:p>
        </w:tc>
      </w:tr>
      <w:tr w:rsidR="00086642" w14:paraId="1B8B595D" w14:textId="77777777" w:rsidTr="00D10741">
        <w:trPr>
          <w:ins w:id="261" w:author="scv605" w:date="2024-02-14T19:05:00Z"/>
        </w:trPr>
        <w:tc>
          <w:tcPr>
            <w:tcW w:w="1946" w:type="dxa"/>
            <w:tcBorders>
              <w:top w:val="nil"/>
              <w:left w:val="single" w:sz="4" w:space="0" w:color="auto"/>
              <w:bottom w:val="single" w:sz="4" w:space="0" w:color="auto"/>
              <w:right w:val="single" w:sz="4" w:space="0" w:color="auto"/>
            </w:tcBorders>
          </w:tcPr>
          <w:p w14:paraId="1689BC2B" w14:textId="77777777" w:rsidR="00086642" w:rsidRDefault="00086642" w:rsidP="00086642">
            <w:pPr>
              <w:pStyle w:val="TAC"/>
              <w:rPr>
                <w:ins w:id="262" w:author="scv605" w:date="2024-02-14T19:05:00Z"/>
                <w:sz w:val="16"/>
                <w:szCs w:val="16"/>
              </w:rPr>
            </w:pPr>
          </w:p>
        </w:tc>
        <w:tc>
          <w:tcPr>
            <w:tcW w:w="756" w:type="dxa"/>
            <w:gridSpan w:val="2"/>
            <w:tcBorders>
              <w:top w:val="nil"/>
              <w:left w:val="single" w:sz="4" w:space="0" w:color="auto"/>
              <w:bottom w:val="single" w:sz="4" w:space="0" w:color="auto"/>
              <w:right w:val="single" w:sz="4" w:space="0" w:color="auto"/>
            </w:tcBorders>
          </w:tcPr>
          <w:p w14:paraId="3D046DBA" w14:textId="77777777" w:rsidR="00086642" w:rsidRDefault="00086642" w:rsidP="00086642">
            <w:pPr>
              <w:pStyle w:val="TAC"/>
              <w:rPr>
                <w:ins w:id="263" w:author="scv605" w:date="2024-02-14T19:05: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DF24392" w14:textId="56D0233D" w:rsidR="00086642" w:rsidRDefault="00086642" w:rsidP="00086642">
            <w:pPr>
              <w:pStyle w:val="TAC"/>
              <w:rPr>
                <w:ins w:id="264" w:author="scv605" w:date="2024-02-14T19:05:00Z"/>
                <w:sz w:val="16"/>
                <w:szCs w:val="16"/>
                <w:lang w:eastAsia="zh-CN"/>
              </w:rPr>
            </w:pPr>
            <w:ins w:id="265" w:author="scv605" w:date="2024-02-14T19:05:00Z">
              <w:r>
                <w:rPr>
                  <w:rFonts w:eastAsiaTheme="minorEastAsia" w:hint="eastAsia"/>
                  <w:sz w:val="16"/>
                  <w:szCs w:val="16"/>
                  <w:lang w:eastAsia="ja-JP"/>
                </w:rPr>
                <w:t>n</w:t>
              </w:r>
              <w:r>
                <w:rPr>
                  <w:rFonts w:eastAsiaTheme="minorEastAsia"/>
                  <w:sz w:val="16"/>
                  <w:szCs w:val="16"/>
                  <w:lang w:eastAsia="ja-JP"/>
                </w:rPr>
                <w:t>41</w:t>
              </w:r>
            </w:ins>
          </w:p>
        </w:tc>
        <w:tc>
          <w:tcPr>
            <w:tcW w:w="1920" w:type="dxa"/>
            <w:tcBorders>
              <w:top w:val="single" w:sz="4" w:space="0" w:color="auto"/>
              <w:left w:val="single" w:sz="4" w:space="0" w:color="auto"/>
              <w:bottom w:val="single" w:sz="4" w:space="0" w:color="auto"/>
              <w:right w:val="single" w:sz="4" w:space="0" w:color="auto"/>
            </w:tcBorders>
          </w:tcPr>
          <w:p w14:paraId="0217316D" w14:textId="77464D30" w:rsidR="00086642" w:rsidRPr="00086642" w:rsidRDefault="00086642" w:rsidP="00086642">
            <w:pPr>
              <w:pStyle w:val="TAC"/>
              <w:rPr>
                <w:ins w:id="266" w:author="scv605" w:date="2024-02-14T19:05:00Z"/>
                <w:rFonts w:eastAsiaTheme="minorEastAsia"/>
                <w:sz w:val="16"/>
                <w:szCs w:val="16"/>
                <w:lang w:eastAsia="ja-JP"/>
              </w:rPr>
            </w:pPr>
            <w:ins w:id="267" w:author="scv605" w:date="2024-02-14T19:18:00Z">
              <w:r>
                <w:rPr>
                  <w:rFonts w:eastAsiaTheme="minorEastAsia" w:hint="eastAsia"/>
                  <w:sz w:val="16"/>
                  <w:szCs w:val="16"/>
                  <w:lang w:eastAsia="ja-JP"/>
                </w:rPr>
                <w:t>1</w:t>
              </w:r>
              <w:r>
                <w:rPr>
                  <w:rFonts w:eastAsiaTheme="minorEastAsia"/>
                  <w:sz w:val="16"/>
                  <w:szCs w:val="16"/>
                  <w:lang w:eastAsia="ja-JP"/>
                </w:rPr>
                <w:t>00</w:t>
              </w:r>
            </w:ins>
          </w:p>
        </w:tc>
        <w:tc>
          <w:tcPr>
            <w:tcW w:w="2321" w:type="dxa"/>
            <w:tcBorders>
              <w:top w:val="single" w:sz="4" w:space="0" w:color="auto"/>
              <w:left w:val="single" w:sz="4" w:space="0" w:color="auto"/>
              <w:bottom w:val="single" w:sz="4" w:space="0" w:color="auto"/>
              <w:right w:val="single" w:sz="4" w:space="0" w:color="auto"/>
            </w:tcBorders>
          </w:tcPr>
          <w:p w14:paraId="4ECFDFF7" w14:textId="04E91B97" w:rsidR="00086642" w:rsidRDefault="00E54159" w:rsidP="00086642">
            <w:pPr>
              <w:pStyle w:val="TAC"/>
              <w:rPr>
                <w:ins w:id="268" w:author="scv605" w:date="2024-02-14T19:05:00Z"/>
                <w:sz w:val="16"/>
                <w:szCs w:val="16"/>
              </w:rPr>
            </w:pPr>
            <w:ins w:id="269" w:author="scv605" w:date="2024-02-14T19:21:00Z">
              <w:r>
                <w:rPr>
                  <w:sz w:val="16"/>
                  <w:szCs w:val="16"/>
                  <w:lang w:eastAsia="zh-CN"/>
                </w:rPr>
                <w:t>-94.8+TT</w:t>
              </w:r>
            </w:ins>
          </w:p>
        </w:tc>
        <w:tc>
          <w:tcPr>
            <w:tcW w:w="3573" w:type="dxa"/>
            <w:gridSpan w:val="2"/>
            <w:tcBorders>
              <w:top w:val="single" w:sz="4" w:space="0" w:color="auto"/>
              <w:left w:val="single" w:sz="4" w:space="0" w:color="auto"/>
              <w:bottom w:val="single" w:sz="4" w:space="0" w:color="auto"/>
              <w:right w:val="single" w:sz="4" w:space="0" w:color="auto"/>
            </w:tcBorders>
          </w:tcPr>
          <w:p w14:paraId="17CFD782" w14:textId="5F4F84B3" w:rsidR="00086642" w:rsidRPr="00E54159" w:rsidRDefault="00E54159" w:rsidP="00086642">
            <w:pPr>
              <w:pStyle w:val="TAC"/>
              <w:rPr>
                <w:ins w:id="270" w:author="scv605" w:date="2024-02-14T19:05:00Z"/>
                <w:rFonts w:eastAsiaTheme="minorEastAsia"/>
                <w:sz w:val="16"/>
                <w:szCs w:val="16"/>
                <w:lang w:eastAsia="ja-JP"/>
              </w:rPr>
            </w:pPr>
            <w:ins w:id="271" w:author="scv605" w:date="2024-02-14T19:22:00Z">
              <w:r>
                <w:rPr>
                  <w:rFonts w:eastAsiaTheme="minorEastAsia" w:hint="eastAsia"/>
                  <w:sz w:val="16"/>
                  <w:szCs w:val="16"/>
                  <w:lang w:eastAsia="ja-JP"/>
                </w:rPr>
                <w:t>-</w:t>
              </w:r>
              <w:r>
                <w:rPr>
                  <w:rFonts w:eastAsiaTheme="minorEastAsia"/>
                  <w:sz w:val="16"/>
                  <w:szCs w:val="16"/>
                  <w:lang w:eastAsia="ja-JP"/>
                </w:rPr>
                <w:t>94.8-2.7+TT</w:t>
              </w:r>
            </w:ins>
          </w:p>
        </w:tc>
      </w:tr>
      <w:tr w:rsidR="00086642" w14:paraId="192783EA" w14:textId="77777777" w:rsidTr="00D10741">
        <w:tc>
          <w:tcPr>
            <w:tcW w:w="1946" w:type="dxa"/>
            <w:tcBorders>
              <w:top w:val="single" w:sz="4" w:space="0" w:color="auto"/>
              <w:left w:val="single" w:sz="4" w:space="0" w:color="auto"/>
              <w:bottom w:val="nil"/>
              <w:right w:val="single" w:sz="4" w:space="0" w:color="auto"/>
            </w:tcBorders>
            <w:hideMark/>
          </w:tcPr>
          <w:p w14:paraId="0AEA0AAB" w14:textId="77777777" w:rsidR="00086642" w:rsidRDefault="00086642" w:rsidP="00086642">
            <w:pPr>
              <w:pStyle w:val="TAC"/>
              <w:rPr>
                <w:sz w:val="16"/>
                <w:szCs w:val="16"/>
              </w:rPr>
            </w:pPr>
            <w:r>
              <w:rPr>
                <w:sz w:val="16"/>
                <w:szCs w:val="16"/>
              </w:rPr>
              <w:t>CA_n1A-n77A</w:t>
            </w:r>
          </w:p>
        </w:tc>
        <w:tc>
          <w:tcPr>
            <w:tcW w:w="756" w:type="dxa"/>
            <w:gridSpan w:val="2"/>
            <w:tcBorders>
              <w:top w:val="single" w:sz="4" w:space="0" w:color="auto"/>
              <w:left w:val="single" w:sz="4" w:space="0" w:color="auto"/>
              <w:bottom w:val="nil"/>
              <w:right w:val="single" w:sz="4" w:space="0" w:color="auto"/>
            </w:tcBorders>
            <w:hideMark/>
          </w:tcPr>
          <w:p w14:paraId="4FA7FCB7"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7A96D3F7" w14:textId="77777777" w:rsidR="00086642" w:rsidRDefault="00086642" w:rsidP="00086642">
            <w:pPr>
              <w:pStyle w:val="TAC"/>
              <w:rPr>
                <w:sz w:val="16"/>
                <w:szCs w:val="16"/>
                <w:lang w:eastAsia="zh-CN"/>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074EA29F"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EC152D9" w14:textId="77777777" w:rsidR="00086642" w:rsidRDefault="00086642" w:rsidP="00086642">
            <w:pPr>
              <w:pStyle w:val="TAC"/>
              <w:rPr>
                <w:sz w:val="16"/>
                <w:szCs w:val="16"/>
              </w:rPr>
            </w:pPr>
            <w:r>
              <w:rPr>
                <w:sz w:val="16"/>
                <w:szCs w:val="16"/>
              </w:rPr>
              <w:t>-93.8+TT</w:t>
            </w:r>
          </w:p>
        </w:tc>
        <w:tc>
          <w:tcPr>
            <w:tcW w:w="3573" w:type="dxa"/>
            <w:gridSpan w:val="2"/>
            <w:tcBorders>
              <w:top w:val="single" w:sz="4" w:space="0" w:color="auto"/>
              <w:left w:val="single" w:sz="4" w:space="0" w:color="auto"/>
              <w:bottom w:val="single" w:sz="4" w:space="0" w:color="auto"/>
              <w:right w:val="single" w:sz="4" w:space="0" w:color="auto"/>
            </w:tcBorders>
            <w:hideMark/>
          </w:tcPr>
          <w:p w14:paraId="09944BAB" w14:textId="77777777" w:rsidR="00086642" w:rsidRDefault="00086642" w:rsidP="00086642">
            <w:pPr>
              <w:pStyle w:val="TAC"/>
              <w:rPr>
                <w:sz w:val="16"/>
                <w:szCs w:val="16"/>
              </w:rPr>
            </w:pPr>
            <w:r>
              <w:rPr>
                <w:sz w:val="16"/>
                <w:szCs w:val="16"/>
              </w:rPr>
              <w:t>-93.8-2.7+TT</w:t>
            </w:r>
          </w:p>
        </w:tc>
      </w:tr>
      <w:tr w:rsidR="00086642" w14:paraId="75F1C5C4" w14:textId="77777777" w:rsidTr="00086642">
        <w:tc>
          <w:tcPr>
            <w:tcW w:w="1946" w:type="dxa"/>
            <w:tcBorders>
              <w:top w:val="nil"/>
              <w:left w:val="single" w:sz="4" w:space="0" w:color="auto"/>
              <w:bottom w:val="nil"/>
              <w:right w:val="single" w:sz="4" w:space="0" w:color="auto"/>
            </w:tcBorders>
          </w:tcPr>
          <w:p w14:paraId="1BFC629B"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3C5F896F"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82838D9" w14:textId="77777777" w:rsidR="00086642" w:rsidRDefault="00086642" w:rsidP="00086642">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7A19A848"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559CEFD" w14:textId="77777777" w:rsidR="00086642" w:rsidRDefault="00086642" w:rsidP="00086642">
            <w:pPr>
              <w:pStyle w:val="TAC"/>
              <w:rPr>
                <w:sz w:val="16"/>
                <w:szCs w:val="16"/>
              </w:rPr>
            </w:pPr>
            <w:r>
              <w:rPr>
                <w:sz w:val="16"/>
                <w:szCs w:val="16"/>
              </w:rPr>
              <w:t>-95.3</w:t>
            </w:r>
            <w:r>
              <w:rPr>
                <w:sz w:val="16"/>
                <w:szCs w:val="16"/>
                <w:vertAlign w:val="superscript"/>
              </w:rPr>
              <w:t>4</w:t>
            </w:r>
            <w:r>
              <w:rPr>
                <w:sz w:val="16"/>
                <w:szCs w:val="16"/>
              </w:rPr>
              <w:t>+27.1+TT</w:t>
            </w:r>
          </w:p>
        </w:tc>
        <w:tc>
          <w:tcPr>
            <w:tcW w:w="3573" w:type="dxa"/>
            <w:gridSpan w:val="2"/>
            <w:tcBorders>
              <w:top w:val="single" w:sz="4" w:space="0" w:color="auto"/>
              <w:left w:val="single" w:sz="4" w:space="0" w:color="auto"/>
              <w:bottom w:val="single" w:sz="4" w:space="0" w:color="auto"/>
              <w:right w:val="single" w:sz="4" w:space="0" w:color="auto"/>
            </w:tcBorders>
            <w:hideMark/>
          </w:tcPr>
          <w:p w14:paraId="21668B11" w14:textId="77777777" w:rsidR="00086642" w:rsidRDefault="00086642" w:rsidP="00086642">
            <w:pPr>
              <w:pStyle w:val="TAC"/>
              <w:rPr>
                <w:sz w:val="16"/>
                <w:szCs w:val="16"/>
              </w:rPr>
            </w:pPr>
            <w:r>
              <w:rPr>
                <w:sz w:val="16"/>
                <w:szCs w:val="16"/>
              </w:rPr>
              <w:t>-95.3</w:t>
            </w:r>
            <w:r>
              <w:rPr>
                <w:sz w:val="16"/>
                <w:szCs w:val="16"/>
                <w:vertAlign w:val="superscript"/>
              </w:rPr>
              <w:t>4</w:t>
            </w:r>
            <w:r>
              <w:rPr>
                <w:sz w:val="16"/>
                <w:szCs w:val="16"/>
              </w:rPr>
              <w:t>-2.2+27.1+TT</w:t>
            </w:r>
          </w:p>
        </w:tc>
      </w:tr>
      <w:tr w:rsidR="00086642" w14:paraId="5651C8C8" w14:textId="77777777" w:rsidTr="00086642">
        <w:tc>
          <w:tcPr>
            <w:tcW w:w="1946" w:type="dxa"/>
            <w:tcBorders>
              <w:top w:val="nil"/>
              <w:left w:val="single" w:sz="4" w:space="0" w:color="auto"/>
              <w:bottom w:val="nil"/>
              <w:right w:val="single" w:sz="4" w:space="0" w:color="auto"/>
            </w:tcBorders>
          </w:tcPr>
          <w:p w14:paraId="573CF20E" w14:textId="77777777" w:rsidR="00086642" w:rsidRDefault="00086642" w:rsidP="00086642">
            <w:pPr>
              <w:pStyle w:val="TAC"/>
              <w:rPr>
                <w:sz w:val="16"/>
                <w:szCs w:val="16"/>
                <w:lang w:eastAsia="zh-CN"/>
              </w:rPr>
            </w:pPr>
          </w:p>
        </w:tc>
        <w:tc>
          <w:tcPr>
            <w:tcW w:w="756" w:type="dxa"/>
            <w:gridSpan w:val="2"/>
            <w:tcBorders>
              <w:top w:val="single" w:sz="4" w:space="0" w:color="auto"/>
              <w:left w:val="single" w:sz="4" w:space="0" w:color="auto"/>
              <w:bottom w:val="nil"/>
              <w:right w:val="single" w:sz="4" w:space="0" w:color="auto"/>
            </w:tcBorders>
            <w:hideMark/>
          </w:tcPr>
          <w:p w14:paraId="581ED4AF"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31D20FFF" w14:textId="77777777" w:rsidR="00086642" w:rsidRDefault="00086642" w:rsidP="00086642">
            <w:pPr>
              <w:pStyle w:val="TAC"/>
              <w:rPr>
                <w:sz w:val="16"/>
                <w:szCs w:val="16"/>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62BC7BFB" w14:textId="77777777" w:rsidR="00086642" w:rsidRDefault="00086642" w:rsidP="00086642">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73ED3DEC" w14:textId="77777777" w:rsidR="00086642" w:rsidRDefault="00086642" w:rsidP="00086642">
            <w:pPr>
              <w:pStyle w:val="TAC"/>
              <w:rPr>
                <w:sz w:val="16"/>
                <w:szCs w:val="16"/>
              </w:rPr>
            </w:pPr>
            <w:r>
              <w:rPr>
                <w:sz w:val="16"/>
                <w:szCs w:val="16"/>
              </w:rPr>
              <w:t>-93.8+TT</w:t>
            </w:r>
          </w:p>
        </w:tc>
        <w:tc>
          <w:tcPr>
            <w:tcW w:w="3573" w:type="dxa"/>
            <w:gridSpan w:val="2"/>
            <w:tcBorders>
              <w:top w:val="single" w:sz="4" w:space="0" w:color="auto"/>
              <w:left w:val="single" w:sz="4" w:space="0" w:color="auto"/>
              <w:bottom w:val="single" w:sz="4" w:space="0" w:color="auto"/>
              <w:right w:val="single" w:sz="4" w:space="0" w:color="auto"/>
            </w:tcBorders>
            <w:hideMark/>
          </w:tcPr>
          <w:p w14:paraId="6F6D7C98" w14:textId="77777777" w:rsidR="00086642" w:rsidRDefault="00086642" w:rsidP="00086642">
            <w:pPr>
              <w:pStyle w:val="TAC"/>
              <w:rPr>
                <w:sz w:val="16"/>
                <w:szCs w:val="16"/>
              </w:rPr>
            </w:pPr>
            <w:r>
              <w:rPr>
                <w:sz w:val="16"/>
                <w:szCs w:val="16"/>
              </w:rPr>
              <w:t>-93.8-2.7+TT</w:t>
            </w:r>
          </w:p>
        </w:tc>
      </w:tr>
      <w:tr w:rsidR="00086642" w14:paraId="0947AE58" w14:textId="77777777" w:rsidTr="00086642">
        <w:tc>
          <w:tcPr>
            <w:tcW w:w="1946" w:type="dxa"/>
            <w:tcBorders>
              <w:top w:val="nil"/>
              <w:left w:val="single" w:sz="4" w:space="0" w:color="auto"/>
              <w:bottom w:val="nil"/>
              <w:right w:val="single" w:sz="4" w:space="0" w:color="auto"/>
            </w:tcBorders>
          </w:tcPr>
          <w:p w14:paraId="1A907A59"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33B26C11"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EE8A9CE"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1EC737AD"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5BAFBAA4" w14:textId="77777777" w:rsidR="00086642" w:rsidRDefault="00086642" w:rsidP="00086642">
            <w:pPr>
              <w:pStyle w:val="TAC"/>
              <w:rPr>
                <w:sz w:val="16"/>
                <w:szCs w:val="16"/>
              </w:rPr>
            </w:pPr>
            <w:r>
              <w:rPr>
                <w:sz w:val="16"/>
                <w:szCs w:val="16"/>
              </w:rPr>
              <w:t>-85.1</w:t>
            </w:r>
            <w:r>
              <w:rPr>
                <w:sz w:val="16"/>
                <w:szCs w:val="16"/>
                <w:vertAlign w:val="superscript"/>
              </w:rPr>
              <w:t>4</w:t>
            </w:r>
            <w:r>
              <w:rPr>
                <w:sz w:val="16"/>
                <w:szCs w:val="16"/>
              </w:rPr>
              <w:t>+13.8+TT</w:t>
            </w:r>
          </w:p>
        </w:tc>
        <w:tc>
          <w:tcPr>
            <w:tcW w:w="3573" w:type="dxa"/>
            <w:gridSpan w:val="2"/>
            <w:tcBorders>
              <w:top w:val="single" w:sz="4" w:space="0" w:color="auto"/>
              <w:left w:val="single" w:sz="4" w:space="0" w:color="auto"/>
              <w:bottom w:val="single" w:sz="4" w:space="0" w:color="auto"/>
              <w:right w:val="single" w:sz="4" w:space="0" w:color="auto"/>
            </w:tcBorders>
            <w:hideMark/>
          </w:tcPr>
          <w:p w14:paraId="7F981AC3" w14:textId="77777777" w:rsidR="00086642" w:rsidRDefault="00086642" w:rsidP="00086642">
            <w:pPr>
              <w:pStyle w:val="TAC"/>
              <w:rPr>
                <w:sz w:val="16"/>
                <w:szCs w:val="16"/>
              </w:rPr>
            </w:pPr>
            <w:r>
              <w:rPr>
                <w:sz w:val="16"/>
                <w:szCs w:val="16"/>
              </w:rPr>
              <w:t>-85.1</w:t>
            </w:r>
            <w:r>
              <w:rPr>
                <w:sz w:val="16"/>
                <w:szCs w:val="16"/>
                <w:vertAlign w:val="superscript"/>
              </w:rPr>
              <w:t>4</w:t>
            </w:r>
            <w:r>
              <w:rPr>
                <w:sz w:val="16"/>
                <w:szCs w:val="16"/>
              </w:rPr>
              <w:t>-2.2+13.8+TT</w:t>
            </w:r>
          </w:p>
        </w:tc>
      </w:tr>
      <w:tr w:rsidR="00086642" w14:paraId="64E01314" w14:textId="77777777" w:rsidTr="00086642">
        <w:tc>
          <w:tcPr>
            <w:tcW w:w="1946" w:type="dxa"/>
            <w:tcBorders>
              <w:top w:val="nil"/>
              <w:left w:val="single" w:sz="4" w:space="0" w:color="auto"/>
              <w:bottom w:val="nil"/>
              <w:right w:val="single" w:sz="4" w:space="0" w:color="auto"/>
            </w:tcBorders>
          </w:tcPr>
          <w:p w14:paraId="1DF8110E"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50B30A92" w14:textId="77777777" w:rsidR="00086642" w:rsidRDefault="00086642" w:rsidP="00086642">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7FA95DA0" w14:textId="77777777" w:rsidR="00086642" w:rsidRDefault="00086642" w:rsidP="00086642">
            <w:pPr>
              <w:pStyle w:val="TAC"/>
              <w:rPr>
                <w:sz w:val="16"/>
                <w:szCs w:val="16"/>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1F79B41F"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AFFB971" w14:textId="77777777" w:rsidR="00086642" w:rsidRDefault="00086642" w:rsidP="00086642">
            <w:pPr>
              <w:pStyle w:val="TAC"/>
              <w:rPr>
                <w:sz w:val="16"/>
                <w:szCs w:val="16"/>
              </w:rPr>
            </w:pPr>
            <w:r>
              <w:rPr>
                <w:sz w:val="16"/>
                <w:szCs w:val="16"/>
              </w:rPr>
              <w:t>-93.8+TT</w:t>
            </w:r>
          </w:p>
        </w:tc>
        <w:tc>
          <w:tcPr>
            <w:tcW w:w="3573" w:type="dxa"/>
            <w:gridSpan w:val="2"/>
            <w:tcBorders>
              <w:top w:val="single" w:sz="4" w:space="0" w:color="auto"/>
              <w:left w:val="single" w:sz="4" w:space="0" w:color="auto"/>
              <w:bottom w:val="single" w:sz="4" w:space="0" w:color="auto"/>
              <w:right w:val="single" w:sz="4" w:space="0" w:color="auto"/>
            </w:tcBorders>
            <w:hideMark/>
          </w:tcPr>
          <w:p w14:paraId="5F79F605" w14:textId="77777777" w:rsidR="00086642" w:rsidRDefault="00086642" w:rsidP="00086642">
            <w:pPr>
              <w:pStyle w:val="TAC"/>
              <w:rPr>
                <w:sz w:val="16"/>
                <w:szCs w:val="16"/>
              </w:rPr>
            </w:pPr>
            <w:r>
              <w:rPr>
                <w:sz w:val="16"/>
                <w:szCs w:val="16"/>
              </w:rPr>
              <w:t>-93.8-2.7+TT</w:t>
            </w:r>
          </w:p>
        </w:tc>
      </w:tr>
      <w:tr w:rsidR="00086642" w14:paraId="3EA9BE4B" w14:textId="77777777" w:rsidTr="00086642">
        <w:tc>
          <w:tcPr>
            <w:tcW w:w="1946" w:type="dxa"/>
            <w:tcBorders>
              <w:top w:val="nil"/>
              <w:left w:val="single" w:sz="4" w:space="0" w:color="auto"/>
              <w:bottom w:val="single" w:sz="4" w:space="0" w:color="auto"/>
              <w:right w:val="single" w:sz="4" w:space="0" w:color="auto"/>
            </w:tcBorders>
          </w:tcPr>
          <w:p w14:paraId="0348CA60"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1A886BC4"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E9AFC18"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1AC616E9"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C69BB97" w14:textId="77777777" w:rsidR="00086642" w:rsidRDefault="00086642" w:rsidP="00086642">
            <w:pPr>
              <w:pStyle w:val="TAC"/>
              <w:rPr>
                <w:sz w:val="16"/>
                <w:szCs w:val="16"/>
              </w:rPr>
            </w:pPr>
            <w:r>
              <w:rPr>
                <w:sz w:val="16"/>
                <w:szCs w:val="16"/>
              </w:rPr>
              <w:t>-95.3</w:t>
            </w:r>
            <w:r>
              <w:rPr>
                <w:sz w:val="16"/>
                <w:szCs w:val="16"/>
                <w:vertAlign w:val="superscript"/>
              </w:rPr>
              <w:t>4</w:t>
            </w:r>
            <w:r>
              <w:rPr>
                <w:sz w:val="16"/>
                <w:szCs w:val="16"/>
              </w:rPr>
              <w:t>+1.9+TT</w:t>
            </w:r>
          </w:p>
        </w:tc>
        <w:tc>
          <w:tcPr>
            <w:tcW w:w="3573" w:type="dxa"/>
            <w:gridSpan w:val="2"/>
            <w:tcBorders>
              <w:top w:val="single" w:sz="4" w:space="0" w:color="auto"/>
              <w:left w:val="single" w:sz="4" w:space="0" w:color="auto"/>
              <w:bottom w:val="single" w:sz="4" w:space="0" w:color="auto"/>
              <w:right w:val="single" w:sz="4" w:space="0" w:color="auto"/>
            </w:tcBorders>
            <w:hideMark/>
          </w:tcPr>
          <w:p w14:paraId="3F4E6C9E" w14:textId="77777777" w:rsidR="00086642" w:rsidRDefault="00086642" w:rsidP="00086642">
            <w:pPr>
              <w:pStyle w:val="TAC"/>
              <w:rPr>
                <w:sz w:val="16"/>
                <w:szCs w:val="16"/>
              </w:rPr>
            </w:pPr>
            <w:r>
              <w:rPr>
                <w:sz w:val="16"/>
                <w:szCs w:val="16"/>
              </w:rPr>
              <w:t>-95.3</w:t>
            </w:r>
            <w:r>
              <w:rPr>
                <w:sz w:val="16"/>
                <w:szCs w:val="16"/>
                <w:vertAlign w:val="superscript"/>
              </w:rPr>
              <w:t>4</w:t>
            </w:r>
            <w:r>
              <w:rPr>
                <w:sz w:val="16"/>
                <w:szCs w:val="16"/>
              </w:rPr>
              <w:t>-2.2+1.9+TT</w:t>
            </w:r>
          </w:p>
        </w:tc>
      </w:tr>
      <w:tr w:rsidR="00086642" w14:paraId="6A926F7C" w14:textId="77777777" w:rsidTr="00086642">
        <w:tc>
          <w:tcPr>
            <w:tcW w:w="1946" w:type="dxa"/>
            <w:tcBorders>
              <w:top w:val="single" w:sz="4" w:space="0" w:color="auto"/>
              <w:left w:val="single" w:sz="4" w:space="0" w:color="auto"/>
              <w:bottom w:val="nil"/>
              <w:right w:val="single" w:sz="4" w:space="0" w:color="auto"/>
            </w:tcBorders>
            <w:hideMark/>
          </w:tcPr>
          <w:p w14:paraId="10F6155F" w14:textId="77777777" w:rsidR="00086642" w:rsidRDefault="00086642" w:rsidP="00086642">
            <w:pPr>
              <w:pStyle w:val="TAC"/>
              <w:rPr>
                <w:sz w:val="16"/>
                <w:szCs w:val="16"/>
              </w:rPr>
            </w:pPr>
            <w:r>
              <w:rPr>
                <w:sz w:val="16"/>
                <w:szCs w:val="16"/>
              </w:rPr>
              <w:t>CA_n1A-n78A</w:t>
            </w:r>
          </w:p>
        </w:tc>
        <w:tc>
          <w:tcPr>
            <w:tcW w:w="756" w:type="dxa"/>
            <w:gridSpan w:val="2"/>
            <w:tcBorders>
              <w:top w:val="single" w:sz="4" w:space="0" w:color="auto"/>
              <w:left w:val="single" w:sz="4" w:space="0" w:color="auto"/>
              <w:bottom w:val="nil"/>
              <w:right w:val="single" w:sz="4" w:space="0" w:color="auto"/>
            </w:tcBorders>
            <w:hideMark/>
          </w:tcPr>
          <w:p w14:paraId="4B9E93FC"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1DA00669" w14:textId="77777777" w:rsidR="00086642" w:rsidRDefault="00086642" w:rsidP="00086642">
            <w:pPr>
              <w:pStyle w:val="TAC"/>
              <w:rPr>
                <w:sz w:val="16"/>
                <w:szCs w:val="16"/>
                <w:lang w:eastAsia="zh-CN"/>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1F22B826"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1FF40A8" w14:textId="77777777" w:rsidR="00086642" w:rsidRDefault="00086642" w:rsidP="00086642">
            <w:pPr>
              <w:pStyle w:val="TAC"/>
              <w:rPr>
                <w:sz w:val="16"/>
                <w:szCs w:val="16"/>
              </w:rPr>
            </w:pPr>
            <w:r>
              <w:rPr>
                <w:sz w:val="16"/>
                <w:szCs w:val="16"/>
                <w:lang w:eastAsia="zh-CN"/>
              </w:rPr>
              <w:t>-100 +8+TT</w:t>
            </w:r>
          </w:p>
        </w:tc>
        <w:tc>
          <w:tcPr>
            <w:tcW w:w="3573" w:type="dxa"/>
            <w:gridSpan w:val="2"/>
            <w:tcBorders>
              <w:top w:val="single" w:sz="4" w:space="0" w:color="auto"/>
              <w:left w:val="single" w:sz="4" w:space="0" w:color="auto"/>
              <w:bottom w:val="single" w:sz="4" w:space="0" w:color="auto"/>
              <w:right w:val="single" w:sz="4" w:space="0" w:color="auto"/>
            </w:tcBorders>
            <w:hideMark/>
          </w:tcPr>
          <w:p w14:paraId="08601F03" w14:textId="77777777" w:rsidR="00086642" w:rsidRDefault="00086642" w:rsidP="00086642">
            <w:pPr>
              <w:pStyle w:val="TAC"/>
              <w:rPr>
                <w:sz w:val="16"/>
                <w:szCs w:val="16"/>
              </w:rPr>
            </w:pPr>
            <w:r>
              <w:rPr>
                <w:sz w:val="16"/>
                <w:szCs w:val="16"/>
              </w:rPr>
              <w:t>-100 -2.7 +10.7+TT</w:t>
            </w:r>
          </w:p>
        </w:tc>
      </w:tr>
      <w:tr w:rsidR="00086642" w14:paraId="71DCF239" w14:textId="77777777" w:rsidTr="00086642">
        <w:tc>
          <w:tcPr>
            <w:tcW w:w="1946" w:type="dxa"/>
            <w:tcBorders>
              <w:top w:val="nil"/>
              <w:left w:val="single" w:sz="4" w:space="0" w:color="auto"/>
              <w:bottom w:val="single" w:sz="4" w:space="0" w:color="auto"/>
              <w:right w:val="single" w:sz="4" w:space="0" w:color="auto"/>
            </w:tcBorders>
          </w:tcPr>
          <w:p w14:paraId="0ECBC722"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3AA32A16"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0925374" w14:textId="77777777" w:rsidR="00086642" w:rsidRDefault="00086642" w:rsidP="00086642">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28984B3B"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58AD1D9" w14:textId="77777777" w:rsidR="00086642" w:rsidRDefault="00086642" w:rsidP="00086642">
            <w:pPr>
              <w:pStyle w:val="TAC"/>
              <w:rPr>
                <w:sz w:val="16"/>
                <w:szCs w:val="16"/>
              </w:rPr>
            </w:pPr>
            <w:r>
              <w:rPr>
                <w:sz w:val="16"/>
                <w:szCs w:val="16"/>
              </w:rPr>
              <w:t>-95.8 +TT</w:t>
            </w:r>
          </w:p>
        </w:tc>
        <w:tc>
          <w:tcPr>
            <w:tcW w:w="3573" w:type="dxa"/>
            <w:gridSpan w:val="2"/>
            <w:tcBorders>
              <w:top w:val="single" w:sz="4" w:space="0" w:color="auto"/>
              <w:left w:val="single" w:sz="4" w:space="0" w:color="auto"/>
              <w:bottom w:val="single" w:sz="4" w:space="0" w:color="auto"/>
              <w:right w:val="single" w:sz="4" w:space="0" w:color="auto"/>
            </w:tcBorders>
            <w:hideMark/>
          </w:tcPr>
          <w:p w14:paraId="69A1739B" w14:textId="77777777" w:rsidR="00086642" w:rsidRDefault="00086642" w:rsidP="00086642">
            <w:pPr>
              <w:pStyle w:val="TAC"/>
              <w:rPr>
                <w:sz w:val="16"/>
                <w:szCs w:val="16"/>
              </w:rPr>
            </w:pPr>
            <w:r>
              <w:rPr>
                <w:sz w:val="16"/>
                <w:szCs w:val="16"/>
              </w:rPr>
              <w:t>-95.8 -2.2 +TT</w:t>
            </w:r>
          </w:p>
        </w:tc>
      </w:tr>
      <w:tr w:rsidR="00086642" w14:paraId="4F9DDD8B" w14:textId="77777777" w:rsidTr="00086642">
        <w:tc>
          <w:tcPr>
            <w:tcW w:w="1946" w:type="dxa"/>
            <w:tcBorders>
              <w:top w:val="single" w:sz="4" w:space="0" w:color="auto"/>
              <w:left w:val="single" w:sz="4" w:space="0" w:color="auto"/>
              <w:bottom w:val="nil"/>
              <w:right w:val="single" w:sz="4" w:space="0" w:color="auto"/>
            </w:tcBorders>
            <w:hideMark/>
          </w:tcPr>
          <w:p w14:paraId="44456AA5" w14:textId="77777777" w:rsidR="00086642" w:rsidRDefault="00086642" w:rsidP="00086642">
            <w:pPr>
              <w:pStyle w:val="TAC"/>
              <w:rPr>
                <w:sz w:val="16"/>
                <w:szCs w:val="16"/>
              </w:rPr>
            </w:pPr>
            <w:r>
              <w:rPr>
                <w:sz w:val="16"/>
                <w:szCs w:val="16"/>
              </w:rPr>
              <w:t>CA_n2A-n48A</w:t>
            </w:r>
          </w:p>
        </w:tc>
        <w:tc>
          <w:tcPr>
            <w:tcW w:w="756" w:type="dxa"/>
            <w:gridSpan w:val="2"/>
            <w:tcBorders>
              <w:top w:val="single" w:sz="4" w:space="0" w:color="auto"/>
              <w:left w:val="single" w:sz="4" w:space="0" w:color="auto"/>
              <w:bottom w:val="nil"/>
              <w:right w:val="single" w:sz="4" w:space="0" w:color="auto"/>
            </w:tcBorders>
            <w:hideMark/>
          </w:tcPr>
          <w:p w14:paraId="3619122F"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7ADB7188" w14:textId="77777777" w:rsidR="00086642" w:rsidRDefault="00086642" w:rsidP="00086642">
            <w:pPr>
              <w:pStyle w:val="TAC"/>
              <w:rPr>
                <w:sz w:val="16"/>
                <w:szCs w:val="16"/>
                <w:lang w:eastAsia="zh-CN"/>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4F9F7427"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337DEDA" w14:textId="77777777" w:rsidR="00086642" w:rsidRDefault="00086642" w:rsidP="00086642">
            <w:pPr>
              <w:pStyle w:val="TAC"/>
              <w:rPr>
                <w:sz w:val="16"/>
                <w:szCs w:val="16"/>
              </w:rPr>
            </w:pPr>
            <w:r>
              <w:rPr>
                <w:sz w:val="16"/>
                <w:szCs w:val="16"/>
              </w:rPr>
              <w:t>-98.0 +TT</w:t>
            </w:r>
          </w:p>
        </w:tc>
        <w:tc>
          <w:tcPr>
            <w:tcW w:w="3573" w:type="dxa"/>
            <w:gridSpan w:val="2"/>
            <w:tcBorders>
              <w:top w:val="single" w:sz="4" w:space="0" w:color="auto"/>
              <w:left w:val="single" w:sz="4" w:space="0" w:color="auto"/>
              <w:bottom w:val="single" w:sz="4" w:space="0" w:color="auto"/>
              <w:right w:val="single" w:sz="4" w:space="0" w:color="auto"/>
            </w:tcBorders>
            <w:hideMark/>
          </w:tcPr>
          <w:p w14:paraId="016D0D24" w14:textId="77777777" w:rsidR="00086642" w:rsidRDefault="00086642" w:rsidP="00086642">
            <w:pPr>
              <w:pStyle w:val="TAC"/>
              <w:rPr>
                <w:sz w:val="16"/>
                <w:szCs w:val="16"/>
              </w:rPr>
            </w:pPr>
            <w:r>
              <w:rPr>
                <w:sz w:val="16"/>
                <w:szCs w:val="16"/>
              </w:rPr>
              <w:t>-100.7+TT</w:t>
            </w:r>
          </w:p>
        </w:tc>
      </w:tr>
      <w:tr w:rsidR="00086642" w14:paraId="56BBCF0B" w14:textId="77777777" w:rsidTr="00086642">
        <w:tc>
          <w:tcPr>
            <w:tcW w:w="1946" w:type="dxa"/>
            <w:tcBorders>
              <w:top w:val="nil"/>
              <w:left w:val="single" w:sz="4" w:space="0" w:color="auto"/>
              <w:bottom w:val="nil"/>
              <w:right w:val="single" w:sz="4" w:space="0" w:color="auto"/>
            </w:tcBorders>
          </w:tcPr>
          <w:p w14:paraId="7648F190"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7682556"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16D302E" w14:textId="77777777" w:rsidR="00086642" w:rsidRDefault="00086642" w:rsidP="00086642">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74DE29AD"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9F1D14E" w14:textId="77777777" w:rsidR="00086642" w:rsidRDefault="00086642" w:rsidP="00086642">
            <w:pPr>
              <w:pStyle w:val="TAC"/>
              <w:rPr>
                <w:sz w:val="16"/>
                <w:szCs w:val="16"/>
              </w:rPr>
            </w:pPr>
            <w:r>
              <w:rPr>
                <w:sz w:val="16"/>
                <w:szCs w:val="16"/>
              </w:rPr>
              <w:t>-96+1.9+TT</w:t>
            </w:r>
          </w:p>
        </w:tc>
        <w:tc>
          <w:tcPr>
            <w:tcW w:w="3573" w:type="dxa"/>
            <w:gridSpan w:val="2"/>
            <w:tcBorders>
              <w:top w:val="single" w:sz="4" w:space="0" w:color="auto"/>
              <w:left w:val="single" w:sz="4" w:space="0" w:color="auto"/>
              <w:bottom w:val="single" w:sz="4" w:space="0" w:color="auto"/>
              <w:right w:val="single" w:sz="4" w:space="0" w:color="auto"/>
            </w:tcBorders>
            <w:hideMark/>
          </w:tcPr>
          <w:p w14:paraId="1CF74FC4" w14:textId="77777777" w:rsidR="00086642" w:rsidRDefault="00086642" w:rsidP="00086642">
            <w:pPr>
              <w:pStyle w:val="TAC"/>
              <w:rPr>
                <w:sz w:val="16"/>
                <w:szCs w:val="16"/>
              </w:rPr>
            </w:pPr>
            <w:r>
              <w:rPr>
                <w:sz w:val="16"/>
                <w:szCs w:val="16"/>
              </w:rPr>
              <w:t>-96+1.9-2.2+TT</w:t>
            </w:r>
          </w:p>
        </w:tc>
      </w:tr>
      <w:tr w:rsidR="00086642" w14:paraId="2ECE0896" w14:textId="77777777" w:rsidTr="00086642">
        <w:tc>
          <w:tcPr>
            <w:tcW w:w="1946" w:type="dxa"/>
            <w:tcBorders>
              <w:top w:val="nil"/>
              <w:left w:val="single" w:sz="4" w:space="0" w:color="auto"/>
              <w:bottom w:val="nil"/>
              <w:right w:val="single" w:sz="4" w:space="0" w:color="auto"/>
            </w:tcBorders>
          </w:tcPr>
          <w:p w14:paraId="7E02C5B7"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4B67ECD3"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6CF5317E" w14:textId="77777777" w:rsidR="00086642" w:rsidRDefault="00086642" w:rsidP="00086642">
            <w:pPr>
              <w:pStyle w:val="TAC"/>
              <w:rPr>
                <w:sz w:val="16"/>
                <w:szCs w:val="16"/>
                <w:lang w:eastAsia="zh-CN"/>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15789C9F"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F1D3E54" w14:textId="77777777" w:rsidR="00086642" w:rsidRDefault="00086642" w:rsidP="00086642">
            <w:pPr>
              <w:pStyle w:val="TAC"/>
              <w:rPr>
                <w:sz w:val="16"/>
                <w:szCs w:val="16"/>
              </w:rPr>
            </w:pPr>
            <w:r>
              <w:rPr>
                <w:sz w:val="16"/>
                <w:szCs w:val="16"/>
              </w:rPr>
              <w:t>-98.0 +12+TT</w:t>
            </w:r>
          </w:p>
        </w:tc>
        <w:tc>
          <w:tcPr>
            <w:tcW w:w="3573" w:type="dxa"/>
            <w:gridSpan w:val="2"/>
            <w:tcBorders>
              <w:top w:val="single" w:sz="4" w:space="0" w:color="auto"/>
              <w:left w:val="single" w:sz="4" w:space="0" w:color="auto"/>
              <w:bottom w:val="single" w:sz="4" w:space="0" w:color="auto"/>
              <w:right w:val="single" w:sz="4" w:space="0" w:color="auto"/>
            </w:tcBorders>
            <w:hideMark/>
          </w:tcPr>
          <w:p w14:paraId="2FECE9B1" w14:textId="77777777" w:rsidR="00086642" w:rsidRDefault="00086642" w:rsidP="00086642">
            <w:pPr>
              <w:pStyle w:val="TAC"/>
              <w:rPr>
                <w:sz w:val="16"/>
                <w:szCs w:val="16"/>
              </w:rPr>
            </w:pPr>
            <w:r>
              <w:rPr>
                <w:sz w:val="16"/>
                <w:szCs w:val="16"/>
              </w:rPr>
              <w:t>-100.7 +12+TT</w:t>
            </w:r>
          </w:p>
        </w:tc>
      </w:tr>
      <w:tr w:rsidR="00086642" w14:paraId="173DDED4" w14:textId="77777777" w:rsidTr="00086642">
        <w:tc>
          <w:tcPr>
            <w:tcW w:w="1946" w:type="dxa"/>
            <w:tcBorders>
              <w:top w:val="nil"/>
              <w:left w:val="single" w:sz="4" w:space="0" w:color="auto"/>
              <w:bottom w:val="single" w:sz="4" w:space="0" w:color="auto"/>
              <w:right w:val="single" w:sz="4" w:space="0" w:color="auto"/>
            </w:tcBorders>
          </w:tcPr>
          <w:p w14:paraId="312C41CD"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09E5311D"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899DEA2" w14:textId="77777777" w:rsidR="00086642" w:rsidRDefault="00086642" w:rsidP="00086642">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01FEB011" w14:textId="77777777" w:rsidR="00086642" w:rsidRDefault="00086642" w:rsidP="00086642">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22B52D08" w14:textId="77777777" w:rsidR="00086642" w:rsidRDefault="00086642" w:rsidP="00086642">
            <w:pPr>
              <w:pStyle w:val="TAC"/>
              <w:rPr>
                <w:sz w:val="16"/>
                <w:szCs w:val="16"/>
              </w:rPr>
            </w:pPr>
            <w:r>
              <w:rPr>
                <w:sz w:val="16"/>
                <w:szCs w:val="16"/>
              </w:rPr>
              <w:t>-92.7 +TT</w:t>
            </w:r>
          </w:p>
        </w:tc>
        <w:tc>
          <w:tcPr>
            <w:tcW w:w="3573" w:type="dxa"/>
            <w:gridSpan w:val="2"/>
            <w:tcBorders>
              <w:top w:val="single" w:sz="4" w:space="0" w:color="auto"/>
              <w:left w:val="single" w:sz="4" w:space="0" w:color="auto"/>
              <w:bottom w:val="single" w:sz="4" w:space="0" w:color="auto"/>
              <w:right w:val="single" w:sz="4" w:space="0" w:color="auto"/>
            </w:tcBorders>
            <w:hideMark/>
          </w:tcPr>
          <w:p w14:paraId="1B8D4FDF" w14:textId="77777777" w:rsidR="00086642" w:rsidRDefault="00086642" w:rsidP="00086642">
            <w:pPr>
              <w:pStyle w:val="TAC"/>
              <w:rPr>
                <w:sz w:val="16"/>
                <w:szCs w:val="16"/>
              </w:rPr>
            </w:pPr>
            <w:r>
              <w:rPr>
                <w:sz w:val="16"/>
                <w:szCs w:val="16"/>
              </w:rPr>
              <w:t>-94.9 +TT</w:t>
            </w:r>
          </w:p>
        </w:tc>
      </w:tr>
      <w:tr w:rsidR="00086642" w14:paraId="4A0E2BF9" w14:textId="77777777" w:rsidTr="00086642">
        <w:tc>
          <w:tcPr>
            <w:tcW w:w="1946" w:type="dxa"/>
            <w:tcBorders>
              <w:top w:val="single" w:sz="4" w:space="0" w:color="auto"/>
              <w:left w:val="single" w:sz="4" w:space="0" w:color="auto"/>
              <w:bottom w:val="nil"/>
              <w:right w:val="single" w:sz="4" w:space="0" w:color="auto"/>
            </w:tcBorders>
            <w:hideMark/>
          </w:tcPr>
          <w:p w14:paraId="3B9A2310" w14:textId="77777777" w:rsidR="00086642" w:rsidRDefault="00086642" w:rsidP="00086642">
            <w:pPr>
              <w:pStyle w:val="TAC"/>
              <w:rPr>
                <w:sz w:val="16"/>
                <w:szCs w:val="16"/>
              </w:rPr>
            </w:pPr>
            <w:r>
              <w:rPr>
                <w:sz w:val="16"/>
                <w:szCs w:val="16"/>
              </w:rPr>
              <w:t>CA_n2A-n66A</w:t>
            </w:r>
          </w:p>
        </w:tc>
        <w:tc>
          <w:tcPr>
            <w:tcW w:w="756" w:type="dxa"/>
            <w:gridSpan w:val="2"/>
            <w:tcBorders>
              <w:top w:val="single" w:sz="4" w:space="0" w:color="auto"/>
              <w:left w:val="single" w:sz="4" w:space="0" w:color="auto"/>
              <w:bottom w:val="nil"/>
              <w:right w:val="single" w:sz="4" w:space="0" w:color="auto"/>
            </w:tcBorders>
            <w:hideMark/>
          </w:tcPr>
          <w:p w14:paraId="233FF18F"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6722BF22" w14:textId="77777777" w:rsidR="00086642" w:rsidRDefault="00086642" w:rsidP="00086642">
            <w:pPr>
              <w:pStyle w:val="TAC"/>
              <w:rPr>
                <w:sz w:val="16"/>
                <w:szCs w:val="16"/>
                <w:lang w:eastAsia="zh-CN"/>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3B0B606E"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E7F3713" w14:textId="77777777" w:rsidR="00086642" w:rsidRDefault="00086642" w:rsidP="00086642">
            <w:pPr>
              <w:pStyle w:val="TAC"/>
              <w:rPr>
                <w:sz w:val="16"/>
                <w:szCs w:val="16"/>
              </w:rPr>
            </w:pPr>
            <w:r>
              <w:rPr>
                <w:sz w:val="16"/>
                <w:szCs w:val="16"/>
              </w:rPr>
              <w:t>-98.0 +20+TT</w:t>
            </w:r>
          </w:p>
        </w:tc>
        <w:tc>
          <w:tcPr>
            <w:tcW w:w="3573" w:type="dxa"/>
            <w:gridSpan w:val="2"/>
            <w:tcBorders>
              <w:top w:val="single" w:sz="4" w:space="0" w:color="auto"/>
              <w:left w:val="single" w:sz="4" w:space="0" w:color="auto"/>
              <w:bottom w:val="single" w:sz="4" w:space="0" w:color="auto"/>
              <w:right w:val="single" w:sz="4" w:space="0" w:color="auto"/>
            </w:tcBorders>
            <w:hideMark/>
          </w:tcPr>
          <w:p w14:paraId="3170A8F2" w14:textId="77777777" w:rsidR="00086642" w:rsidRDefault="00086642" w:rsidP="00086642">
            <w:pPr>
              <w:pStyle w:val="TAC"/>
              <w:rPr>
                <w:sz w:val="16"/>
                <w:szCs w:val="16"/>
              </w:rPr>
            </w:pPr>
            <w:r>
              <w:rPr>
                <w:sz w:val="16"/>
                <w:szCs w:val="16"/>
              </w:rPr>
              <w:t>-100.7 +20+TT</w:t>
            </w:r>
          </w:p>
        </w:tc>
      </w:tr>
      <w:tr w:rsidR="00086642" w14:paraId="6A54E5DA" w14:textId="77777777" w:rsidTr="00086642">
        <w:tc>
          <w:tcPr>
            <w:tcW w:w="1946" w:type="dxa"/>
            <w:tcBorders>
              <w:top w:val="nil"/>
              <w:left w:val="single" w:sz="4" w:space="0" w:color="auto"/>
              <w:bottom w:val="nil"/>
              <w:right w:val="single" w:sz="4" w:space="0" w:color="auto"/>
            </w:tcBorders>
          </w:tcPr>
          <w:p w14:paraId="1CB9C40E"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1DA30356"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1C3C134"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1DD79BE5"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38455EA" w14:textId="77777777" w:rsidR="00086642" w:rsidRDefault="00086642" w:rsidP="00086642">
            <w:pPr>
              <w:pStyle w:val="TAC"/>
              <w:rPr>
                <w:sz w:val="16"/>
                <w:szCs w:val="16"/>
              </w:rPr>
            </w:pPr>
            <w:r>
              <w:rPr>
                <w:sz w:val="16"/>
                <w:szCs w:val="16"/>
              </w:rPr>
              <w:t>-99.5+TT</w:t>
            </w:r>
          </w:p>
        </w:tc>
        <w:tc>
          <w:tcPr>
            <w:tcW w:w="3573" w:type="dxa"/>
            <w:gridSpan w:val="2"/>
            <w:tcBorders>
              <w:top w:val="single" w:sz="4" w:space="0" w:color="auto"/>
              <w:left w:val="single" w:sz="4" w:space="0" w:color="auto"/>
              <w:bottom w:val="single" w:sz="4" w:space="0" w:color="auto"/>
              <w:right w:val="single" w:sz="4" w:space="0" w:color="auto"/>
            </w:tcBorders>
            <w:hideMark/>
          </w:tcPr>
          <w:p w14:paraId="36E0D4EA" w14:textId="77777777" w:rsidR="00086642" w:rsidRDefault="00086642" w:rsidP="00086642">
            <w:pPr>
              <w:pStyle w:val="TAC"/>
              <w:rPr>
                <w:sz w:val="16"/>
                <w:szCs w:val="16"/>
              </w:rPr>
            </w:pPr>
            <w:r>
              <w:rPr>
                <w:sz w:val="16"/>
                <w:szCs w:val="16"/>
              </w:rPr>
              <w:t>-102.2+TT</w:t>
            </w:r>
          </w:p>
        </w:tc>
      </w:tr>
      <w:tr w:rsidR="00086642" w14:paraId="46C3AD6F" w14:textId="77777777" w:rsidTr="00086642">
        <w:tc>
          <w:tcPr>
            <w:tcW w:w="1946" w:type="dxa"/>
            <w:tcBorders>
              <w:top w:val="nil"/>
              <w:left w:val="single" w:sz="4" w:space="0" w:color="auto"/>
              <w:bottom w:val="nil"/>
              <w:right w:val="single" w:sz="4" w:space="0" w:color="auto"/>
            </w:tcBorders>
          </w:tcPr>
          <w:p w14:paraId="5602DC06"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46BFA760"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4184D582" w14:textId="77777777" w:rsidR="00086642" w:rsidRDefault="00086642" w:rsidP="00086642">
            <w:pPr>
              <w:pStyle w:val="TAC"/>
              <w:rPr>
                <w:sz w:val="16"/>
                <w:szCs w:val="16"/>
                <w:lang w:eastAsia="zh-CN"/>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1FFFA895" w14:textId="77777777" w:rsidR="00086642" w:rsidRDefault="00086642" w:rsidP="00086642">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DF31321" w14:textId="77777777" w:rsidR="00086642" w:rsidRDefault="00086642" w:rsidP="00086642">
            <w:pPr>
              <w:pStyle w:val="TAC"/>
              <w:rPr>
                <w:sz w:val="16"/>
                <w:szCs w:val="16"/>
              </w:rPr>
            </w:pPr>
            <w:r>
              <w:rPr>
                <w:rFonts w:cs="Arial"/>
                <w:sz w:val="16"/>
                <w:szCs w:val="16"/>
              </w:rPr>
              <w:t>-98.0 +</w:t>
            </w:r>
            <w:r>
              <w:rPr>
                <w:sz w:val="16"/>
                <w:szCs w:val="16"/>
              </w:rPr>
              <w:t>TT</w:t>
            </w:r>
          </w:p>
        </w:tc>
        <w:tc>
          <w:tcPr>
            <w:tcW w:w="3573" w:type="dxa"/>
            <w:gridSpan w:val="2"/>
            <w:tcBorders>
              <w:top w:val="single" w:sz="4" w:space="0" w:color="auto"/>
              <w:left w:val="single" w:sz="4" w:space="0" w:color="auto"/>
              <w:bottom w:val="single" w:sz="4" w:space="0" w:color="auto"/>
              <w:right w:val="single" w:sz="4" w:space="0" w:color="auto"/>
            </w:tcBorders>
            <w:hideMark/>
          </w:tcPr>
          <w:p w14:paraId="613198E7" w14:textId="77777777" w:rsidR="00086642" w:rsidRDefault="00086642" w:rsidP="00086642">
            <w:pPr>
              <w:pStyle w:val="TAC"/>
              <w:rPr>
                <w:sz w:val="16"/>
                <w:szCs w:val="16"/>
              </w:rPr>
            </w:pPr>
            <w:r>
              <w:rPr>
                <w:rFonts w:cs="Arial"/>
                <w:sz w:val="16"/>
                <w:szCs w:val="16"/>
              </w:rPr>
              <w:t>-100.7 +</w:t>
            </w:r>
            <w:r>
              <w:rPr>
                <w:sz w:val="16"/>
                <w:szCs w:val="16"/>
              </w:rPr>
              <w:t>TT</w:t>
            </w:r>
          </w:p>
        </w:tc>
      </w:tr>
      <w:tr w:rsidR="00086642" w14:paraId="6AA0D5E7" w14:textId="77777777" w:rsidTr="00086642">
        <w:tc>
          <w:tcPr>
            <w:tcW w:w="1946" w:type="dxa"/>
            <w:tcBorders>
              <w:top w:val="nil"/>
              <w:left w:val="single" w:sz="4" w:space="0" w:color="auto"/>
              <w:bottom w:val="single" w:sz="4" w:space="0" w:color="auto"/>
              <w:right w:val="single" w:sz="4" w:space="0" w:color="auto"/>
            </w:tcBorders>
          </w:tcPr>
          <w:p w14:paraId="5BE15B28"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F72F395"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7F7841B"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5D93C5B7" w14:textId="77777777" w:rsidR="00086642" w:rsidRDefault="00086642" w:rsidP="00086642">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914E962" w14:textId="77777777" w:rsidR="00086642" w:rsidRDefault="00086642" w:rsidP="00086642">
            <w:pPr>
              <w:pStyle w:val="TAC"/>
              <w:rPr>
                <w:sz w:val="16"/>
                <w:szCs w:val="16"/>
              </w:rPr>
            </w:pPr>
            <w:r>
              <w:rPr>
                <w:rFonts w:cs="Arial"/>
                <w:sz w:val="16"/>
                <w:szCs w:val="16"/>
              </w:rPr>
              <w:t>-99.5 +4</w:t>
            </w:r>
            <w:r>
              <w:rPr>
                <w:sz w:val="16"/>
                <w:szCs w:val="16"/>
              </w:rPr>
              <w:t>+TT</w:t>
            </w:r>
          </w:p>
        </w:tc>
        <w:tc>
          <w:tcPr>
            <w:tcW w:w="3573" w:type="dxa"/>
            <w:gridSpan w:val="2"/>
            <w:tcBorders>
              <w:top w:val="single" w:sz="4" w:space="0" w:color="auto"/>
              <w:left w:val="single" w:sz="4" w:space="0" w:color="auto"/>
              <w:bottom w:val="single" w:sz="4" w:space="0" w:color="auto"/>
              <w:right w:val="single" w:sz="4" w:space="0" w:color="auto"/>
            </w:tcBorders>
            <w:hideMark/>
          </w:tcPr>
          <w:p w14:paraId="0249F74C" w14:textId="77777777" w:rsidR="00086642" w:rsidRDefault="00086642" w:rsidP="00086642">
            <w:pPr>
              <w:pStyle w:val="TAC"/>
              <w:rPr>
                <w:sz w:val="16"/>
                <w:szCs w:val="16"/>
              </w:rPr>
            </w:pPr>
            <w:r>
              <w:rPr>
                <w:rFonts w:cs="Arial"/>
                <w:sz w:val="16"/>
                <w:szCs w:val="16"/>
              </w:rPr>
              <w:t>-102.2 +4</w:t>
            </w:r>
            <w:r>
              <w:rPr>
                <w:sz w:val="16"/>
                <w:szCs w:val="16"/>
              </w:rPr>
              <w:t>+TT</w:t>
            </w:r>
          </w:p>
        </w:tc>
      </w:tr>
      <w:tr w:rsidR="00086642" w14:paraId="0696ED04" w14:textId="77777777" w:rsidTr="00086642">
        <w:tc>
          <w:tcPr>
            <w:tcW w:w="1946" w:type="dxa"/>
            <w:tcBorders>
              <w:top w:val="single" w:sz="4" w:space="0" w:color="auto"/>
              <w:left w:val="single" w:sz="4" w:space="0" w:color="auto"/>
              <w:bottom w:val="nil"/>
              <w:right w:val="single" w:sz="4" w:space="0" w:color="auto"/>
            </w:tcBorders>
            <w:hideMark/>
          </w:tcPr>
          <w:p w14:paraId="373B0112" w14:textId="77777777" w:rsidR="00086642" w:rsidRDefault="00086642" w:rsidP="00086642">
            <w:pPr>
              <w:pStyle w:val="TAC"/>
              <w:rPr>
                <w:sz w:val="16"/>
                <w:szCs w:val="16"/>
              </w:rPr>
            </w:pPr>
            <w:r>
              <w:rPr>
                <w:sz w:val="16"/>
                <w:szCs w:val="16"/>
              </w:rPr>
              <w:t>CA_n2A-n77A</w:t>
            </w:r>
          </w:p>
        </w:tc>
        <w:tc>
          <w:tcPr>
            <w:tcW w:w="756" w:type="dxa"/>
            <w:gridSpan w:val="2"/>
            <w:tcBorders>
              <w:top w:val="single" w:sz="4" w:space="0" w:color="auto"/>
              <w:left w:val="single" w:sz="4" w:space="0" w:color="auto"/>
              <w:bottom w:val="nil"/>
              <w:right w:val="single" w:sz="4" w:space="0" w:color="auto"/>
            </w:tcBorders>
            <w:hideMark/>
          </w:tcPr>
          <w:p w14:paraId="6DA4ED92" w14:textId="77777777" w:rsidR="00086642" w:rsidRDefault="00086642" w:rsidP="00086642">
            <w:pPr>
              <w:pStyle w:val="TAC"/>
              <w:rPr>
                <w:sz w:val="16"/>
                <w:szCs w:val="16"/>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6B3AF8AA" w14:textId="77777777" w:rsidR="00086642" w:rsidRDefault="00086642" w:rsidP="00086642">
            <w:pPr>
              <w:pStyle w:val="TAC"/>
              <w:rPr>
                <w:sz w:val="16"/>
                <w:szCs w:val="16"/>
                <w:lang w:eastAsia="zh-CN"/>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5062910F"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063DDAA" w14:textId="77777777" w:rsidR="00086642" w:rsidRDefault="00086642" w:rsidP="00086642">
            <w:pPr>
              <w:pStyle w:val="TAC"/>
              <w:rPr>
                <w:sz w:val="16"/>
                <w:szCs w:val="16"/>
              </w:rPr>
            </w:pPr>
            <w:r>
              <w:rPr>
                <w:sz w:val="16"/>
                <w:szCs w:val="16"/>
              </w:rPr>
              <w:t>-98+TT</w:t>
            </w:r>
          </w:p>
        </w:tc>
        <w:tc>
          <w:tcPr>
            <w:tcW w:w="3573" w:type="dxa"/>
            <w:gridSpan w:val="2"/>
            <w:tcBorders>
              <w:top w:val="single" w:sz="4" w:space="0" w:color="auto"/>
              <w:left w:val="single" w:sz="4" w:space="0" w:color="auto"/>
              <w:bottom w:val="single" w:sz="4" w:space="0" w:color="auto"/>
              <w:right w:val="single" w:sz="4" w:space="0" w:color="auto"/>
            </w:tcBorders>
            <w:hideMark/>
          </w:tcPr>
          <w:p w14:paraId="423BAE35" w14:textId="77777777" w:rsidR="00086642" w:rsidRDefault="00086642" w:rsidP="00086642">
            <w:pPr>
              <w:pStyle w:val="TAC"/>
              <w:rPr>
                <w:sz w:val="16"/>
                <w:szCs w:val="16"/>
                <w:lang w:eastAsia="zh-CN"/>
              </w:rPr>
            </w:pPr>
            <w:r>
              <w:rPr>
                <w:sz w:val="16"/>
                <w:szCs w:val="16"/>
                <w:lang w:eastAsia="zh-CN"/>
              </w:rPr>
              <w:t>-98-2.7+TT</w:t>
            </w:r>
          </w:p>
        </w:tc>
      </w:tr>
      <w:tr w:rsidR="00086642" w14:paraId="50B31D47" w14:textId="77777777" w:rsidTr="00086642">
        <w:tc>
          <w:tcPr>
            <w:tcW w:w="1946" w:type="dxa"/>
            <w:tcBorders>
              <w:top w:val="nil"/>
              <w:left w:val="single" w:sz="4" w:space="0" w:color="auto"/>
              <w:bottom w:val="nil"/>
              <w:right w:val="single" w:sz="4" w:space="0" w:color="auto"/>
            </w:tcBorders>
          </w:tcPr>
          <w:p w14:paraId="670F6A0C"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55644605"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2DF0ABB" w14:textId="77777777" w:rsidR="00086642" w:rsidRDefault="00086642" w:rsidP="00086642">
            <w:pPr>
              <w:pStyle w:val="TAC"/>
              <w:rPr>
                <w:sz w:val="16"/>
                <w:szCs w:val="16"/>
                <w:vertAlign w:val="superscript"/>
                <w:lang w:eastAsia="zh-CN"/>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41AB6467"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7378D4C" w14:textId="77777777" w:rsidR="00086642" w:rsidRDefault="00086642" w:rsidP="00086642">
            <w:pPr>
              <w:pStyle w:val="TAC"/>
              <w:rPr>
                <w:sz w:val="16"/>
                <w:szCs w:val="16"/>
              </w:rPr>
            </w:pPr>
            <w:r>
              <w:rPr>
                <w:sz w:val="16"/>
                <w:szCs w:val="16"/>
              </w:rPr>
              <w:t>-95.3+23.9+TT</w:t>
            </w:r>
          </w:p>
        </w:tc>
        <w:tc>
          <w:tcPr>
            <w:tcW w:w="3573" w:type="dxa"/>
            <w:gridSpan w:val="2"/>
            <w:tcBorders>
              <w:top w:val="single" w:sz="4" w:space="0" w:color="auto"/>
              <w:left w:val="single" w:sz="4" w:space="0" w:color="auto"/>
              <w:bottom w:val="single" w:sz="4" w:space="0" w:color="auto"/>
              <w:right w:val="single" w:sz="4" w:space="0" w:color="auto"/>
            </w:tcBorders>
            <w:hideMark/>
          </w:tcPr>
          <w:p w14:paraId="59349132" w14:textId="77777777" w:rsidR="00086642" w:rsidRDefault="00086642" w:rsidP="00086642">
            <w:pPr>
              <w:pStyle w:val="TAC"/>
              <w:rPr>
                <w:sz w:val="16"/>
                <w:szCs w:val="16"/>
              </w:rPr>
            </w:pPr>
            <w:r>
              <w:rPr>
                <w:sz w:val="16"/>
                <w:szCs w:val="16"/>
              </w:rPr>
              <w:t>-95.3-2.2+23.9+TT</w:t>
            </w:r>
          </w:p>
        </w:tc>
      </w:tr>
      <w:tr w:rsidR="00086642" w14:paraId="5505EED2" w14:textId="77777777" w:rsidTr="00086642">
        <w:tc>
          <w:tcPr>
            <w:tcW w:w="1946" w:type="dxa"/>
            <w:tcBorders>
              <w:top w:val="nil"/>
              <w:left w:val="single" w:sz="4" w:space="0" w:color="auto"/>
              <w:bottom w:val="nil"/>
              <w:right w:val="single" w:sz="4" w:space="0" w:color="auto"/>
            </w:tcBorders>
          </w:tcPr>
          <w:p w14:paraId="02771F23"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2EF23C3C" w14:textId="77777777" w:rsidR="00086642" w:rsidRDefault="00086642" w:rsidP="00086642">
            <w:pPr>
              <w:pStyle w:val="TAC"/>
              <w:rPr>
                <w:sz w:val="16"/>
                <w:szCs w:val="16"/>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1DFD9E52" w14:textId="77777777" w:rsidR="00086642" w:rsidRDefault="00086642" w:rsidP="00086642">
            <w:pPr>
              <w:pStyle w:val="TAC"/>
              <w:rPr>
                <w:sz w:val="16"/>
                <w:szCs w:val="16"/>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25AF7613"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75178EA" w14:textId="77777777" w:rsidR="00086642" w:rsidRDefault="00086642" w:rsidP="00086642">
            <w:pPr>
              <w:pStyle w:val="TAC"/>
              <w:rPr>
                <w:sz w:val="16"/>
                <w:szCs w:val="16"/>
              </w:rPr>
            </w:pPr>
            <w:r>
              <w:rPr>
                <w:sz w:val="16"/>
                <w:szCs w:val="16"/>
              </w:rPr>
              <w:t>-94.8+TT</w:t>
            </w:r>
          </w:p>
        </w:tc>
        <w:tc>
          <w:tcPr>
            <w:tcW w:w="3573" w:type="dxa"/>
            <w:gridSpan w:val="2"/>
            <w:tcBorders>
              <w:top w:val="single" w:sz="4" w:space="0" w:color="auto"/>
              <w:left w:val="single" w:sz="4" w:space="0" w:color="auto"/>
              <w:bottom w:val="single" w:sz="4" w:space="0" w:color="auto"/>
              <w:right w:val="single" w:sz="4" w:space="0" w:color="auto"/>
            </w:tcBorders>
            <w:hideMark/>
          </w:tcPr>
          <w:p w14:paraId="6B9883D2" w14:textId="77777777" w:rsidR="00086642" w:rsidRDefault="00086642" w:rsidP="00086642">
            <w:pPr>
              <w:pStyle w:val="TAC"/>
              <w:rPr>
                <w:sz w:val="16"/>
                <w:szCs w:val="16"/>
              </w:rPr>
            </w:pPr>
            <w:r>
              <w:rPr>
                <w:sz w:val="16"/>
                <w:szCs w:val="16"/>
              </w:rPr>
              <w:t>-94.8-2.7+TT</w:t>
            </w:r>
          </w:p>
        </w:tc>
      </w:tr>
      <w:tr w:rsidR="00086642" w14:paraId="4399926C" w14:textId="77777777" w:rsidTr="00086642">
        <w:tc>
          <w:tcPr>
            <w:tcW w:w="1946" w:type="dxa"/>
            <w:tcBorders>
              <w:top w:val="nil"/>
              <w:left w:val="single" w:sz="4" w:space="0" w:color="auto"/>
              <w:bottom w:val="nil"/>
              <w:right w:val="single" w:sz="4" w:space="0" w:color="auto"/>
            </w:tcBorders>
          </w:tcPr>
          <w:p w14:paraId="5FA7DEE8"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461F4458"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88DCA8C" w14:textId="77777777" w:rsidR="00086642" w:rsidRDefault="00086642" w:rsidP="00086642">
            <w:pPr>
              <w:pStyle w:val="TAC"/>
              <w:rPr>
                <w:sz w:val="16"/>
                <w:szCs w:val="16"/>
                <w:vertAlign w:val="superscript"/>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32A029E3"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4573B8D0" w14:textId="77777777" w:rsidR="00086642" w:rsidRDefault="00086642" w:rsidP="00086642">
            <w:pPr>
              <w:pStyle w:val="TAC"/>
              <w:rPr>
                <w:sz w:val="16"/>
                <w:szCs w:val="16"/>
                <w:lang w:eastAsia="zh-CN"/>
              </w:rPr>
            </w:pPr>
            <w:r>
              <w:rPr>
                <w:sz w:val="16"/>
                <w:szCs w:val="16"/>
                <w:lang w:eastAsia="zh-CN"/>
              </w:rPr>
              <w:t>-89.4+13.8+TT</w:t>
            </w:r>
          </w:p>
        </w:tc>
        <w:tc>
          <w:tcPr>
            <w:tcW w:w="3573" w:type="dxa"/>
            <w:gridSpan w:val="2"/>
            <w:tcBorders>
              <w:top w:val="single" w:sz="4" w:space="0" w:color="auto"/>
              <w:left w:val="single" w:sz="4" w:space="0" w:color="auto"/>
              <w:bottom w:val="single" w:sz="4" w:space="0" w:color="auto"/>
              <w:right w:val="single" w:sz="4" w:space="0" w:color="auto"/>
            </w:tcBorders>
            <w:hideMark/>
          </w:tcPr>
          <w:p w14:paraId="0385EB1E" w14:textId="77777777" w:rsidR="00086642" w:rsidRDefault="00086642" w:rsidP="00086642">
            <w:pPr>
              <w:pStyle w:val="TAC"/>
              <w:rPr>
                <w:sz w:val="16"/>
                <w:szCs w:val="16"/>
              </w:rPr>
            </w:pPr>
            <w:r>
              <w:rPr>
                <w:sz w:val="16"/>
                <w:szCs w:val="16"/>
                <w:lang w:eastAsia="zh-CN"/>
              </w:rPr>
              <w:t>-89.4-2.2+13.8+TT</w:t>
            </w:r>
          </w:p>
        </w:tc>
      </w:tr>
      <w:tr w:rsidR="00086642" w14:paraId="7AE20692" w14:textId="77777777" w:rsidTr="00086642">
        <w:tc>
          <w:tcPr>
            <w:tcW w:w="1946" w:type="dxa"/>
            <w:tcBorders>
              <w:top w:val="nil"/>
              <w:left w:val="single" w:sz="4" w:space="0" w:color="auto"/>
              <w:bottom w:val="nil"/>
              <w:right w:val="single" w:sz="4" w:space="0" w:color="auto"/>
            </w:tcBorders>
          </w:tcPr>
          <w:p w14:paraId="75931FBC"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28355BB8" w14:textId="77777777" w:rsidR="00086642" w:rsidRDefault="00086642" w:rsidP="00086642">
            <w:pPr>
              <w:pStyle w:val="TAC"/>
              <w:rPr>
                <w:sz w:val="16"/>
                <w:szCs w:val="16"/>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220C7564" w14:textId="77777777" w:rsidR="00086642" w:rsidRDefault="00086642" w:rsidP="00086642">
            <w:pPr>
              <w:pStyle w:val="TAC"/>
              <w:rPr>
                <w:sz w:val="16"/>
                <w:szCs w:val="16"/>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5300451C"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C681D76" w14:textId="77777777" w:rsidR="00086642" w:rsidRDefault="00086642" w:rsidP="00086642">
            <w:pPr>
              <w:pStyle w:val="TAC"/>
              <w:rPr>
                <w:sz w:val="16"/>
                <w:szCs w:val="16"/>
              </w:rPr>
            </w:pPr>
            <w:r>
              <w:rPr>
                <w:sz w:val="16"/>
                <w:szCs w:val="16"/>
              </w:rPr>
              <w:t>-98+TT</w:t>
            </w:r>
          </w:p>
        </w:tc>
        <w:tc>
          <w:tcPr>
            <w:tcW w:w="3573" w:type="dxa"/>
            <w:gridSpan w:val="2"/>
            <w:tcBorders>
              <w:top w:val="single" w:sz="4" w:space="0" w:color="auto"/>
              <w:left w:val="single" w:sz="4" w:space="0" w:color="auto"/>
              <w:bottom w:val="single" w:sz="4" w:space="0" w:color="auto"/>
              <w:right w:val="single" w:sz="4" w:space="0" w:color="auto"/>
            </w:tcBorders>
            <w:hideMark/>
          </w:tcPr>
          <w:p w14:paraId="513F0CFC" w14:textId="77777777" w:rsidR="00086642" w:rsidRDefault="00086642" w:rsidP="00086642">
            <w:pPr>
              <w:pStyle w:val="TAC"/>
              <w:rPr>
                <w:sz w:val="16"/>
                <w:szCs w:val="16"/>
              </w:rPr>
            </w:pPr>
            <w:r>
              <w:rPr>
                <w:sz w:val="16"/>
                <w:szCs w:val="16"/>
                <w:lang w:eastAsia="zh-CN"/>
              </w:rPr>
              <w:t>-98-2.7+TT</w:t>
            </w:r>
          </w:p>
        </w:tc>
      </w:tr>
      <w:tr w:rsidR="00086642" w14:paraId="6920F7F3" w14:textId="77777777" w:rsidTr="00086642">
        <w:tc>
          <w:tcPr>
            <w:tcW w:w="1946" w:type="dxa"/>
            <w:tcBorders>
              <w:top w:val="nil"/>
              <w:left w:val="single" w:sz="4" w:space="0" w:color="auto"/>
              <w:bottom w:val="nil"/>
              <w:right w:val="single" w:sz="4" w:space="0" w:color="auto"/>
            </w:tcBorders>
          </w:tcPr>
          <w:p w14:paraId="4C2305E0"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6A53F82"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C8255F6" w14:textId="77777777" w:rsidR="00086642" w:rsidRDefault="00086642" w:rsidP="00086642">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6F28A265"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4EAE957" w14:textId="77777777" w:rsidR="00086642" w:rsidRDefault="00086642" w:rsidP="00086642">
            <w:pPr>
              <w:pStyle w:val="TAC"/>
              <w:rPr>
                <w:sz w:val="16"/>
                <w:szCs w:val="16"/>
              </w:rPr>
            </w:pPr>
            <w:r>
              <w:rPr>
                <w:sz w:val="16"/>
                <w:szCs w:val="16"/>
              </w:rPr>
              <w:t>-95.3+1.1+TT</w:t>
            </w:r>
          </w:p>
        </w:tc>
        <w:tc>
          <w:tcPr>
            <w:tcW w:w="3573" w:type="dxa"/>
            <w:gridSpan w:val="2"/>
            <w:tcBorders>
              <w:top w:val="single" w:sz="4" w:space="0" w:color="auto"/>
              <w:left w:val="single" w:sz="4" w:space="0" w:color="auto"/>
              <w:bottom w:val="single" w:sz="4" w:space="0" w:color="auto"/>
              <w:right w:val="single" w:sz="4" w:space="0" w:color="auto"/>
            </w:tcBorders>
            <w:hideMark/>
          </w:tcPr>
          <w:p w14:paraId="430670C4" w14:textId="77777777" w:rsidR="00086642" w:rsidRDefault="00086642" w:rsidP="00086642">
            <w:pPr>
              <w:pStyle w:val="TAC"/>
              <w:rPr>
                <w:sz w:val="16"/>
                <w:szCs w:val="16"/>
              </w:rPr>
            </w:pPr>
            <w:r>
              <w:rPr>
                <w:sz w:val="16"/>
                <w:szCs w:val="16"/>
              </w:rPr>
              <w:t>-95.3-2.2+1.1+TT</w:t>
            </w:r>
          </w:p>
        </w:tc>
      </w:tr>
      <w:tr w:rsidR="00086642" w14:paraId="46896C35" w14:textId="77777777" w:rsidTr="00086642">
        <w:tc>
          <w:tcPr>
            <w:tcW w:w="1946" w:type="dxa"/>
            <w:tcBorders>
              <w:top w:val="nil"/>
              <w:left w:val="single" w:sz="4" w:space="0" w:color="auto"/>
              <w:bottom w:val="nil"/>
              <w:right w:val="single" w:sz="4" w:space="0" w:color="auto"/>
            </w:tcBorders>
          </w:tcPr>
          <w:p w14:paraId="30D522EF"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7BA9F5C0" w14:textId="77777777" w:rsidR="00086642" w:rsidRDefault="00086642" w:rsidP="00086642">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4245B92A" w14:textId="77777777" w:rsidR="00086642" w:rsidRDefault="00086642" w:rsidP="00086642">
            <w:pPr>
              <w:pStyle w:val="TAC"/>
              <w:rPr>
                <w:sz w:val="16"/>
                <w:szCs w:val="16"/>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07DD6830"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3F2AA71" w14:textId="77777777" w:rsidR="00086642" w:rsidRDefault="00086642" w:rsidP="00086642">
            <w:pPr>
              <w:pStyle w:val="TAC"/>
              <w:rPr>
                <w:sz w:val="16"/>
                <w:szCs w:val="16"/>
              </w:rPr>
            </w:pPr>
            <w:r>
              <w:rPr>
                <w:sz w:val="16"/>
                <w:szCs w:val="16"/>
              </w:rPr>
              <w:t>-98+6.7+TT</w:t>
            </w:r>
          </w:p>
        </w:tc>
        <w:tc>
          <w:tcPr>
            <w:tcW w:w="3573" w:type="dxa"/>
            <w:gridSpan w:val="2"/>
            <w:tcBorders>
              <w:top w:val="single" w:sz="4" w:space="0" w:color="auto"/>
              <w:left w:val="single" w:sz="4" w:space="0" w:color="auto"/>
              <w:bottom w:val="single" w:sz="4" w:space="0" w:color="auto"/>
              <w:right w:val="single" w:sz="4" w:space="0" w:color="auto"/>
            </w:tcBorders>
            <w:hideMark/>
          </w:tcPr>
          <w:p w14:paraId="1F8182F3" w14:textId="77777777" w:rsidR="00086642" w:rsidRDefault="00086642" w:rsidP="00086642">
            <w:pPr>
              <w:pStyle w:val="TAC"/>
              <w:rPr>
                <w:sz w:val="16"/>
                <w:szCs w:val="16"/>
              </w:rPr>
            </w:pPr>
            <w:r>
              <w:rPr>
                <w:sz w:val="16"/>
                <w:szCs w:val="16"/>
              </w:rPr>
              <w:t>-98-2.7+6.7+TT</w:t>
            </w:r>
          </w:p>
        </w:tc>
      </w:tr>
      <w:tr w:rsidR="00086642" w14:paraId="5DCCA772" w14:textId="77777777" w:rsidTr="00086642">
        <w:tc>
          <w:tcPr>
            <w:tcW w:w="1946" w:type="dxa"/>
            <w:tcBorders>
              <w:top w:val="nil"/>
              <w:left w:val="single" w:sz="4" w:space="0" w:color="auto"/>
              <w:bottom w:val="nil"/>
              <w:right w:val="single" w:sz="4" w:space="0" w:color="auto"/>
            </w:tcBorders>
          </w:tcPr>
          <w:p w14:paraId="2109157B"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489DC8F"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7DF41B9" w14:textId="77777777" w:rsidR="00086642" w:rsidRDefault="00086642" w:rsidP="00086642">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7AE94612"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2322802" w14:textId="77777777" w:rsidR="00086642" w:rsidRDefault="00086642" w:rsidP="00086642">
            <w:pPr>
              <w:pStyle w:val="TAC"/>
              <w:rPr>
                <w:sz w:val="16"/>
                <w:szCs w:val="16"/>
              </w:rPr>
            </w:pPr>
            <w:r>
              <w:rPr>
                <w:sz w:val="16"/>
                <w:szCs w:val="16"/>
              </w:rPr>
              <w:t>-95.3+TT</w:t>
            </w:r>
          </w:p>
        </w:tc>
        <w:tc>
          <w:tcPr>
            <w:tcW w:w="3573" w:type="dxa"/>
            <w:gridSpan w:val="2"/>
            <w:tcBorders>
              <w:top w:val="single" w:sz="4" w:space="0" w:color="auto"/>
              <w:left w:val="single" w:sz="4" w:space="0" w:color="auto"/>
              <w:bottom w:val="single" w:sz="4" w:space="0" w:color="auto"/>
              <w:right w:val="single" w:sz="4" w:space="0" w:color="auto"/>
            </w:tcBorders>
            <w:hideMark/>
          </w:tcPr>
          <w:p w14:paraId="3935BE27" w14:textId="77777777" w:rsidR="00086642" w:rsidRDefault="00086642" w:rsidP="00086642">
            <w:pPr>
              <w:pStyle w:val="TAC"/>
              <w:rPr>
                <w:sz w:val="16"/>
                <w:szCs w:val="16"/>
              </w:rPr>
            </w:pPr>
            <w:r>
              <w:rPr>
                <w:sz w:val="16"/>
                <w:szCs w:val="16"/>
              </w:rPr>
              <w:t>-95.3-2.2+TT</w:t>
            </w:r>
          </w:p>
        </w:tc>
      </w:tr>
      <w:tr w:rsidR="00086642" w14:paraId="3EFB9B90" w14:textId="77777777" w:rsidTr="00086642">
        <w:tc>
          <w:tcPr>
            <w:tcW w:w="1946" w:type="dxa"/>
            <w:tcBorders>
              <w:top w:val="nil"/>
              <w:left w:val="single" w:sz="4" w:space="0" w:color="auto"/>
              <w:bottom w:val="nil"/>
              <w:right w:val="single" w:sz="4" w:space="0" w:color="auto"/>
            </w:tcBorders>
          </w:tcPr>
          <w:p w14:paraId="0F40B2FC"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401F169C" w14:textId="77777777" w:rsidR="00086642" w:rsidRDefault="00086642" w:rsidP="00086642">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03B326D5" w14:textId="77777777" w:rsidR="00086642" w:rsidRDefault="00086642" w:rsidP="00086642">
            <w:pPr>
              <w:pStyle w:val="TAC"/>
              <w:rPr>
                <w:sz w:val="16"/>
                <w:szCs w:val="16"/>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0AE569C9" w14:textId="77777777" w:rsidR="00086642" w:rsidRDefault="00086642" w:rsidP="00086642">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E180489" w14:textId="77777777" w:rsidR="00086642" w:rsidRDefault="00086642" w:rsidP="00086642">
            <w:pPr>
              <w:pStyle w:val="TAC"/>
              <w:rPr>
                <w:sz w:val="16"/>
                <w:szCs w:val="16"/>
              </w:rPr>
            </w:pPr>
            <w:r>
              <w:rPr>
                <w:sz w:val="16"/>
                <w:szCs w:val="16"/>
              </w:rPr>
              <w:t>-91.8+3,7+TT</w:t>
            </w:r>
          </w:p>
        </w:tc>
        <w:tc>
          <w:tcPr>
            <w:tcW w:w="3573" w:type="dxa"/>
            <w:gridSpan w:val="2"/>
            <w:tcBorders>
              <w:top w:val="single" w:sz="4" w:space="0" w:color="auto"/>
              <w:left w:val="single" w:sz="4" w:space="0" w:color="auto"/>
              <w:bottom w:val="single" w:sz="4" w:space="0" w:color="auto"/>
              <w:right w:val="single" w:sz="4" w:space="0" w:color="auto"/>
            </w:tcBorders>
            <w:hideMark/>
          </w:tcPr>
          <w:p w14:paraId="1A72BE4F" w14:textId="77777777" w:rsidR="00086642" w:rsidRDefault="00086642" w:rsidP="00086642">
            <w:pPr>
              <w:pStyle w:val="TAC"/>
              <w:rPr>
                <w:sz w:val="16"/>
                <w:szCs w:val="16"/>
              </w:rPr>
            </w:pPr>
            <w:r>
              <w:rPr>
                <w:sz w:val="16"/>
                <w:szCs w:val="16"/>
              </w:rPr>
              <w:t>-91.8-2.7+3,7+TT</w:t>
            </w:r>
          </w:p>
        </w:tc>
      </w:tr>
      <w:tr w:rsidR="00086642" w14:paraId="0506EDA4" w14:textId="77777777" w:rsidTr="00086642">
        <w:tc>
          <w:tcPr>
            <w:tcW w:w="1946" w:type="dxa"/>
            <w:tcBorders>
              <w:top w:val="nil"/>
              <w:left w:val="single" w:sz="4" w:space="0" w:color="auto"/>
              <w:bottom w:val="nil"/>
              <w:right w:val="single" w:sz="4" w:space="0" w:color="auto"/>
            </w:tcBorders>
          </w:tcPr>
          <w:p w14:paraId="558BCC5C"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F2BD896"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020D34E" w14:textId="77777777" w:rsidR="00086642" w:rsidRDefault="00086642" w:rsidP="00086642">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0656FE87"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26F3472" w14:textId="77777777" w:rsidR="00086642" w:rsidRDefault="00086642" w:rsidP="00086642">
            <w:pPr>
              <w:pStyle w:val="TAC"/>
              <w:rPr>
                <w:sz w:val="16"/>
                <w:szCs w:val="16"/>
                <w:lang w:eastAsia="zh-CN"/>
              </w:rPr>
            </w:pPr>
            <w:r>
              <w:rPr>
                <w:sz w:val="16"/>
                <w:szCs w:val="16"/>
                <w:lang w:eastAsia="zh-CN"/>
              </w:rPr>
              <w:t>-92.2+TT</w:t>
            </w:r>
          </w:p>
        </w:tc>
        <w:tc>
          <w:tcPr>
            <w:tcW w:w="3573" w:type="dxa"/>
            <w:gridSpan w:val="2"/>
            <w:tcBorders>
              <w:top w:val="single" w:sz="4" w:space="0" w:color="auto"/>
              <w:left w:val="single" w:sz="4" w:space="0" w:color="auto"/>
              <w:bottom w:val="single" w:sz="4" w:space="0" w:color="auto"/>
              <w:right w:val="single" w:sz="4" w:space="0" w:color="auto"/>
            </w:tcBorders>
            <w:hideMark/>
          </w:tcPr>
          <w:p w14:paraId="0F3BD27E" w14:textId="77777777" w:rsidR="00086642" w:rsidRDefault="00086642" w:rsidP="00086642">
            <w:pPr>
              <w:pStyle w:val="TAC"/>
              <w:rPr>
                <w:sz w:val="16"/>
                <w:szCs w:val="16"/>
              </w:rPr>
            </w:pPr>
            <w:r>
              <w:rPr>
                <w:sz w:val="16"/>
                <w:szCs w:val="16"/>
                <w:lang w:eastAsia="zh-CN"/>
              </w:rPr>
              <w:t>-92.2-2.2+TT</w:t>
            </w:r>
          </w:p>
        </w:tc>
      </w:tr>
      <w:tr w:rsidR="00086642" w14:paraId="14CAA622" w14:textId="77777777" w:rsidTr="00086642">
        <w:tc>
          <w:tcPr>
            <w:tcW w:w="1946" w:type="dxa"/>
            <w:tcBorders>
              <w:top w:val="nil"/>
              <w:left w:val="single" w:sz="4" w:space="0" w:color="auto"/>
              <w:bottom w:val="nil"/>
              <w:right w:val="single" w:sz="4" w:space="0" w:color="auto"/>
            </w:tcBorders>
          </w:tcPr>
          <w:p w14:paraId="75D75317"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609B8121" w14:textId="77777777" w:rsidR="00086642" w:rsidRDefault="00086642" w:rsidP="00086642">
            <w:pPr>
              <w:pStyle w:val="TAC"/>
              <w:rPr>
                <w:sz w:val="16"/>
                <w:szCs w:val="16"/>
                <w:lang w:eastAsia="zh-CN"/>
              </w:rPr>
            </w:pPr>
            <w:r>
              <w:rPr>
                <w:sz w:val="16"/>
                <w:szCs w:val="16"/>
                <w:lang w:eastAsia="zh-CN"/>
              </w:rPr>
              <w:t>6</w:t>
            </w:r>
          </w:p>
        </w:tc>
        <w:tc>
          <w:tcPr>
            <w:tcW w:w="714" w:type="dxa"/>
            <w:tcBorders>
              <w:top w:val="single" w:sz="4" w:space="0" w:color="auto"/>
              <w:left w:val="single" w:sz="4" w:space="0" w:color="auto"/>
              <w:bottom w:val="single" w:sz="4" w:space="0" w:color="auto"/>
              <w:right w:val="single" w:sz="4" w:space="0" w:color="auto"/>
            </w:tcBorders>
            <w:hideMark/>
          </w:tcPr>
          <w:p w14:paraId="48B5BEDB" w14:textId="77777777" w:rsidR="00086642" w:rsidRDefault="00086642" w:rsidP="00086642">
            <w:pPr>
              <w:pStyle w:val="TAC"/>
              <w:rPr>
                <w:sz w:val="16"/>
                <w:szCs w:val="16"/>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7F67B8AA" w14:textId="77777777" w:rsidR="00086642" w:rsidRDefault="00086642" w:rsidP="00086642">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9243B2F" w14:textId="77777777" w:rsidR="00086642" w:rsidRDefault="00086642" w:rsidP="00086642">
            <w:pPr>
              <w:pStyle w:val="TAC"/>
              <w:rPr>
                <w:sz w:val="16"/>
                <w:szCs w:val="16"/>
              </w:rPr>
            </w:pPr>
            <w:r>
              <w:rPr>
                <w:sz w:val="16"/>
                <w:szCs w:val="16"/>
              </w:rPr>
              <w:t>-98.0 +26+TT</w:t>
            </w:r>
          </w:p>
        </w:tc>
        <w:tc>
          <w:tcPr>
            <w:tcW w:w="3573" w:type="dxa"/>
            <w:gridSpan w:val="2"/>
            <w:tcBorders>
              <w:top w:val="single" w:sz="4" w:space="0" w:color="auto"/>
              <w:left w:val="single" w:sz="4" w:space="0" w:color="auto"/>
              <w:bottom w:val="single" w:sz="4" w:space="0" w:color="auto"/>
              <w:right w:val="single" w:sz="4" w:space="0" w:color="auto"/>
            </w:tcBorders>
            <w:hideMark/>
          </w:tcPr>
          <w:p w14:paraId="0DFF436F" w14:textId="77777777" w:rsidR="00086642" w:rsidRDefault="00086642" w:rsidP="00086642">
            <w:pPr>
              <w:pStyle w:val="TAC"/>
              <w:rPr>
                <w:sz w:val="16"/>
                <w:szCs w:val="16"/>
              </w:rPr>
            </w:pPr>
            <w:r>
              <w:rPr>
                <w:sz w:val="16"/>
                <w:szCs w:val="16"/>
              </w:rPr>
              <w:t>-100.7 +28.7+TT</w:t>
            </w:r>
          </w:p>
        </w:tc>
      </w:tr>
      <w:tr w:rsidR="00086642" w14:paraId="197D52DA" w14:textId="77777777" w:rsidTr="00086642">
        <w:tc>
          <w:tcPr>
            <w:tcW w:w="1946" w:type="dxa"/>
            <w:tcBorders>
              <w:top w:val="nil"/>
              <w:left w:val="single" w:sz="4" w:space="0" w:color="auto"/>
              <w:bottom w:val="nil"/>
              <w:right w:val="single" w:sz="4" w:space="0" w:color="auto"/>
            </w:tcBorders>
          </w:tcPr>
          <w:p w14:paraId="3D5431A8"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201C28F"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891E18E" w14:textId="77777777" w:rsidR="00086642" w:rsidRDefault="00086642" w:rsidP="00086642">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0F86FD39" w14:textId="77777777" w:rsidR="00086642" w:rsidRDefault="00086642" w:rsidP="00086642">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8AD3844" w14:textId="77777777" w:rsidR="00086642" w:rsidRDefault="00086642" w:rsidP="00086642">
            <w:pPr>
              <w:pStyle w:val="TAC"/>
              <w:rPr>
                <w:sz w:val="16"/>
                <w:szCs w:val="16"/>
              </w:rPr>
            </w:pPr>
            <w:r>
              <w:rPr>
                <w:sz w:val="16"/>
                <w:szCs w:val="16"/>
              </w:rPr>
              <w:t>-95.3+TT</w:t>
            </w:r>
          </w:p>
        </w:tc>
        <w:tc>
          <w:tcPr>
            <w:tcW w:w="3573" w:type="dxa"/>
            <w:gridSpan w:val="2"/>
            <w:tcBorders>
              <w:top w:val="single" w:sz="4" w:space="0" w:color="auto"/>
              <w:left w:val="single" w:sz="4" w:space="0" w:color="auto"/>
              <w:bottom w:val="single" w:sz="4" w:space="0" w:color="auto"/>
              <w:right w:val="single" w:sz="4" w:space="0" w:color="auto"/>
            </w:tcBorders>
            <w:hideMark/>
          </w:tcPr>
          <w:p w14:paraId="38546A43" w14:textId="77777777" w:rsidR="00086642" w:rsidRDefault="00086642" w:rsidP="00086642">
            <w:pPr>
              <w:pStyle w:val="TAC"/>
              <w:rPr>
                <w:sz w:val="16"/>
                <w:szCs w:val="16"/>
              </w:rPr>
            </w:pPr>
            <w:r>
              <w:rPr>
                <w:sz w:val="16"/>
                <w:szCs w:val="16"/>
              </w:rPr>
              <w:t>-97.5+TT</w:t>
            </w:r>
          </w:p>
        </w:tc>
      </w:tr>
      <w:tr w:rsidR="00086642" w14:paraId="7CE2A296" w14:textId="77777777" w:rsidTr="00086642">
        <w:tc>
          <w:tcPr>
            <w:tcW w:w="1946" w:type="dxa"/>
            <w:tcBorders>
              <w:top w:val="nil"/>
              <w:left w:val="single" w:sz="4" w:space="0" w:color="auto"/>
              <w:bottom w:val="nil"/>
              <w:right w:val="single" w:sz="4" w:space="0" w:color="auto"/>
            </w:tcBorders>
          </w:tcPr>
          <w:p w14:paraId="77E025BF"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6D150533" w14:textId="77777777" w:rsidR="00086642" w:rsidRDefault="00086642" w:rsidP="00086642">
            <w:pPr>
              <w:pStyle w:val="TAC"/>
              <w:rPr>
                <w:sz w:val="16"/>
                <w:szCs w:val="16"/>
                <w:lang w:eastAsia="zh-CN"/>
              </w:rPr>
            </w:pPr>
            <w:r>
              <w:rPr>
                <w:sz w:val="16"/>
                <w:szCs w:val="16"/>
                <w:lang w:eastAsia="zh-CN"/>
              </w:rPr>
              <w:t>7</w:t>
            </w:r>
          </w:p>
        </w:tc>
        <w:tc>
          <w:tcPr>
            <w:tcW w:w="714" w:type="dxa"/>
            <w:tcBorders>
              <w:top w:val="single" w:sz="4" w:space="0" w:color="auto"/>
              <w:left w:val="single" w:sz="4" w:space="0" w:color="auto"/>
              <w:bottom w:val="single" w:sz="4" w:space="0" w:color="auto"/>
              <w:right w:val="single" w:sz="4" w:space="0" w:color="auto"/>
            </w:tcBorders>
            <w:hideMark/>
          </w:tcPr>
          <w:p w14:paraId="5A755642" w14:textId="77777777" w:rsidR="00086642" w:rsidRDefault="00086642" w:rsidP="00086642">
            <w:pPr>
              <w:pStyle w:val="TAC"/>
              <w:rPr>
                <w:sz w:val="16"/>
                <w:szCs w:val="16"/>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627B0EFF" w14:textId="77777777" w:rsidR="00086642" w:rsidRDefault="00086642" w:rsidP="00086642">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5FB317E" w14:textId="77777777" w:rsidR="00086642" w:rsidRDefault="00086642" w:rsidP="00086642">
            <w:pPr>
              <w:pStyle w:val="TAC"/>
              <w:rPr>
                <w:sz w:val="16"/>
                <w:szCs w:val="16"/>
              </w:rPr>
            </w:pPr>
            <w:r>
              <w:rPr>
                <w:sz w:val="16"/>
                <w:szCs w:val="16"/>
              </w:rPr>
              <w:t>-98.0 +8+TT</w:t>
            </w:r>
          </w:p>
        </w:tc>
        <w:tc>
          <w:tcPr>
            <w:tcW w:w="3573" w:type="dxa"/>
            <w:gridSpan w:val="2"/>
            <w:tcBorders>
              <w:top w:val="single" w:sz="4" w:space="0" w:color="auto"/>
              <w:left w:val="single" w:sz="4" w:space="0" w:color="auto"/>
              <w:bottom w:val="single" w:sz="4" w:space="0" w:color="auto"/>
              <w:right w:val="single" w:sz="4" w:space="0" w:color="auto"/>
            </w:tcBorders>
            <w:hideMark/>
          </w:tcPr>
          <w:p w14:paraId="30A674FC" w14:textId="77777777" w:rsidR="00086642" w:rsidRDefault="00086642" w:rsidP="00086642">
            <w:pPr>
              <w:pStyle w:val="TAC"/>
              <w:rPr>
                <w:sz w:val="16"/>
                <w:szCs w:val="16"/>
              </w:rPr>
            </w:pPr>
            <w:r>
              <w:rPr>
                <w:sz w:val="16"/>
                <w:szCs w:val="16"/>
              </w:rPr>
              <w:t>-100.7 +10.7+TT</w:t>
            </w:r>
          </w:p>
        </w:tc>
      </w:tr>
      <w:tr w:rsidR="00086642" w14:paraId="6B8BDB71" w14:textId="77777777" w:rsidTr="00086642">
        <w:tc>
          <w:tcPr>
            <w:tcW w:w="1946" w:type="dxa"/>
            <w:tcBorders>
              <w:top w:val="nil"/>
              <w:left w:val="single" w:sz="4" w:space="0" w:color="auto"/>
              <w:bottom w:val="nil"/>
              <w:right w:val="single" w:sz="4" w:space="0" w:color="auto"/>
            </w:tcBorders>
          </w:tcPr>
          <w:p w14:paraId="1D8459CB"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975799D"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AC77712" w14:textId="77777777" w:rsidR="00086642" w:rsidRDefault="00086642" w:rsidP="00086642">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412FAAE8" w14:textId="77777777" w:rsidR="00086642" w:rsidRDefault="00086642" w:rsidP="00086642">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CBC570D" w14:textId="77777777" w:rsidR="00086642" w:rsidRDefault="00086642" w:rsidP="00086642">
            <w:pPr>
              <w:pStyle w:val="TAC"/>
              <w:rPr>
                <w:sz w:val="16"/>
                <w:szCs w:val="16"/>
              </w:rPr>
            </w:pPr>
            <w:r>
              <w:rPr>
                <w:sz w:val="16"/>
                <w:szCs w:val="16"/>
              </w:rPr>
              <w:t>-95.3+TT</w:t>
            </w:r>
          </w:p>
        </w:tc>
        <w:tc>
          <w:tcPr>
            <w:tcW w:w="3573" w:type="dxa"/>
            <w:gridSpan w:val="2"/>
            <w:tcBorders>
              <w:top w:val="single" w:sz="4" w:space="0" w:color="auto"/>
              <w:left w:val="single" w:sz="4" w:space="0" w:color="auto"/>
              <w:bottom w:val="single" w:sz="4" w:space="0" w:color="auto"/>
              <w:right w:val="single" w:sz="4" w:space="0" w:color="auto"/>
            </w:tcBorders>
            <w:hideMark/>
          </w:tcPr>
          <w:p w14:paraId="40648695" w14:textId="77777777" w:rsidR="00086642" w:rsidRDefault="00086642" w:rsidP="00086642">
            <w:pPr>
              <w:pStyle w:val="TAC"/>
              <w:rPr>
                <w:sz w:val="16"/>
                <w:szCs w:val="16"/>
              </w:rPr>
            </w:pPr>
            <w:r>
              <w:rPr>
                <w:sz w:val="16"/>
                <w:szCs w:val="16"/>
              </w:rPr>
              <w:t>-97.5+TT</w:t>
            </w:r>
          </w:p>
        </w:tc>
      </w:tr>
      <w:tr w:rsidR="00086642" w14:paraId="4E3070C4" w14:textId="77777777" w:rsidTr="00086642">
        <w:tc>
          <w:tcPr>
            <w:tcW w:w="1946" w:type="dxa"/>
            <w:tcBorders>
              <w:top w:val="nil"/>
              <w:left w:val="single" w:sz="4" w:space="0" w:color="auto"/>
              <w:bottom w:val="nil"/>
              <w:right w:val="single" w:sz="4" w:space="0" w:color="auto"/>
            </w:tcBorders>
          </w:tcPr>
          <w:p w14:paraId="6F6E6BAB"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7A25756E" w14:textId="77777777" w:rsidR="00086642" w:rsidRDefault="00086642" w:rsidP="00086642">
            <w:pPr>
              <w:pStyle w:val="TAC"/>
              <w:rPr>
                <w:sz w:val="16"/>
                <w:szCs w:val="16"/>
                <w:lang w:eastAsia="zh-CN"/>
              </w:rPr>
            </w:pPr>
            <w:r>
              <w:rPr>
                <w:sz w:val="16"/>
                <w:szCs w:val="16"/>
                <w:lang w:eastAsia="zh-CN"/>
              </w:rPr>
              <w:t>8</w:t>
            </w:r>
          </w:p>
        </w:tc>
        <w:tc>
          <w:tcPr>
            <w:tcW w:w="714" w:type="dxa"/>
            <w:tcBorders>
              <w:top w:val="single" w:sz="4" w:space="0" w:color="auto"/>
              <w:left w:val="single" w:sz="4" w:space="0" w:color="auto"/>
              <w:bottom w:val="single" w:sz="4" w:space="0" w:color="auto"/>
              <w:right w:val="single" w:sz="4" w:space="0" w:color="auto"/>
            </w:tcBorders>
            <w:hideMark/>
          </w:tcPr>
          <w:p w14:paraId="0A16F5F9" w14:textId="77777777" w:rsidR="00086642" w:rsidRDefault="00086642" w:rsidP="00086642">
            <w:pPr>
              <w:pStyle w:val="TAC"/>
              <w:rPr>
                <w:sz w:val="16"/>
                <w:szCs w:val="16"/>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2DE7126C" w14:textId="77777777" w:rsidR="00086642" w:rsidRDefault="00086642" w:rsidP="00086642">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4BA7F38" w14:textId="77777777" w:rsidR="00086642" w:rsidRDefault="00086642" w:rsidP="00086642">
            <w:pPr>
              <w:pStyle w:val="TAC"/>
              <w:rPr>
                <w:sz w:val="16"/>
                <w:szCs w:val="16"/>
              </w:rPr>
            </w:pPr>
            <w:r>
              <w:rPr>
                <w:sz w:val="16"/>
                <w:szCs w:val="16"/>
              </w:rPr>
              <w:t>-98.0 +5+TT</w:t>
            </w:r>
          </w:p>
        </w:tc>
        <w:tc>
          <w:tcPr>
            <w:tcW w:w="3573" w:type="dxa"/>
            <w:gridSpan w:val="2"/>
            <w:tcBorders>
              <w:top w:val="single" w:sz="4" w:space="0" w:color="auto"/>
              <w:left w:val="single" w:sz="4" w:space="0" w:color="auto"/>
              <w:bottom w:val="single" w:sz="4" w:space="0" w:color="auto"/>
              <w:right w:val="single" w:sz="4" w:space="0" w:color="auto"/>
            </w:tcBorders>
            <w:hideMark/>
          </w:tcPr>
          <w:p w14:paraId="51AF53D8" w14:textId="77777777" w:rsidR="00086642" w:rsidRDefault="00086642" w:rsidP="00086642">
            <w:pPr>
              <w:pStyle w:val="TAC"/>
              <w:rPr>
                <w:sz w:val="16"/>
                <w:szCs w:val="16"/>
              </w:rPr>
            </w:pPr>
            <w:r>
              <w:rPr>
                <w:sz w:val="16"/>
                <w:szCs w:val="16"/>
              </w:rPr>
              <w:t>-100.7 +5+TT</w:t>
            </w:r>
          </w:p>
        </w:tc>
      </w:tr>
      <w:tr w:rsidR="00086642" w14:paraId="5462132C" w14:textId="77777777" w:rsidTr="00086642">
        <w:tc>
          <w:tcPr>
            <w:tcW w:w="1946" w:type="dxa"/>
            <w:tcBorders>
              <w:top w:val="nil"/>
              <w:left w:val="single" w:sz="4" w:space="0" w:color="auto"/>
              <w:bottom w:val="single" w:sz="4" w:space="0" w:color="auto"/>
              <w:right w:val="single" w:sz="4" w:space="0" w:color="auto"/>
            </w:tcBorders>
          </w:tcPr>
          <w:p w14:paraId="3362ED3D"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534156C"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A26CF63" w14:textId="77777777" w:rsidR="00086642" w:rsidRDefault="00086642" w:rsidP="00086642">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6DEEEC3E" w14:textId="77777777" w:rsidR="00086642" w:rsidRDefault="00086642" w:rsidP="00086642">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1E9FA38" w14:textId="77777777" w:rsidR="00086642" w:rsidRDefault="00086642" w:rsidP="00086642">
            <w:pPr>
              <w:pStyle w:val="TAC"/>
              <w:rPr>
                <w:sz w:val="16"/>
                <w:szCs w:val="16"/>
              </w:rPr>
            </w:pPr>
            <w:r>
              <w:rPr>
                <w:sz w:val="16"/>
                <w:szCs w:val="16"/>
              </w:rPr>
              <w:t>-95.3+TT</w:t>
            </w:r>
          </w:p>
        </w:tc>
        <w:tc>
          <w:tcPr>
            <w:tcW w:w="3573" w:type="dxa"/>
            <w:gridSpan w:val="2"/>
            <w:tcBorders>
              <w:top w:val="single" w:sz="4" w:space="0" w:color="auto"/>
              <w:left w:val="single" w:sz="4" w:space="0" w:color="auto"/>
              <w:bottom w:val="single" w:sz="4" w:space="0" w:color="auto"/>
              <w:right w:val="single" w:sz="4" w:space="0" w:color="auto"/>
            </w:tcBorders>
            <w:hideMark/>
          </w:tcPr>
          <w:p w14:paraId="0830D4D8" w14:textId="77777777" w:rsidR="00086642" w:rsidRDefault="00086642" w:rsidP="00086642">
            <w:pPr>
              <w:pStyle w:val="TAC"/>
              <w:rPr>
                <w:sz w:val="16"/>
                <w:szCs w:val="16"/>
              </w:rPr>
            </w:pPr>
            <w:r>
              <w:rPr>
                <w:sz w:val="16"/>
                <w:szCs w:val="16"/>
              </w:rPr>
              <w:t>-97.5+TT</w:t>
            </w:r>
          </w:p>
        </w:tc>
      </w:tr>
      <w:tr w:rsidR="00086642" w14:paraId="3BD7286A" w14:textId="77777777" w:rsidTr="00086642">
        <w:tc>
          <w:tcPr>
            <w:tcW w:w="1946" w:type="dxa"/>
            <w:tcBorders>
              <w:top w:val="single" w:sz="4" w:space="0" w:color="auto"/>
              <w:left w:val="single" w:sz="4" w:space="0" w:color="auto"/>
              <w:bottom w:val="nil"/>
              <w:right w:val="single" w:sz="4" w:space="0" w:color="auto"/>
            </w:tcBorders>
            <w:hideMark/>
          </w:tcPr>
          <w:p w14:paraId="5186725D" w14:textId="77777777" w:rsidR="00086642" w:rsidRDefault="00086642" w:rsidP="00086642">
            <w:pPr>
              <w:pStyle w:val="TAC"/>
              <w:rPr>
                <w:sz w:val="16"/>
                <w:szCs w:val="16"/>
              </w:rPr>
            </w:pPr>
            <w:r>
              <w:rPr>
                <w:sz w:val="16"/>
                <w:szCs w:val="16"/>
              </w:rPr>
              <w:t>CA_n3A-n8A</w:t>
            </w:r>
          </w:p>
        </w:tc>
        <w:tc>
          <w:tcPr>
            <w:tcW w:w="756" w:type="dxa"/>
            <w:gridSpan w:val="2"/>
            <w:tcBorders>
              <w:top w:val="single" w:sz="4" w:space="0" w:color="auto"/>
              <w:left w:val="single" w:sz="4" w:space="0" w:color="auto"/>
              <w:bottom w:val="nil"/>
              <w:right w:val="single" w:sz="4" w:space="0" w:color="auto"/>
            </w:tcBorders>
            <w:hideMark/>
          </w:tcPr>
          <w:p w14:paraId="2DDE4037" w14:textId="77777777" w:rsidR="00086642" w:rsidRDefault="00086642" w:rsidP="00086642">
            <w:pPr>
              <w:pStyle w:val="TAC"/>
              <w:rPr>
                <w:sz w:val="16"/>
                <w:szCs w:val="16"/>
              </w:rPr>
            </w:pPr>
            <w:r>
              <w:rPr>
                <w:sz w:val="16"/>
                <w:szCs w:val="16"/>
                <w:u w:val="words"/>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42523D12" w14:textId="77777777" w:rsidR="00086642" w:rsidRDefault="00086642" w:rsidP="00086642">
            <w:pPr>
              <w:pStyle w:val="TAC"/>
              <w:rPr>
                <w:sz w:val="16"/>
                <w:szCs w:val="16"/>
                <w:lang w:eastAsia="zh-CN"/>
              </w:rPr>
            </w:pPr>
            <w:r>
              <w:rPr>
                <w:lang w:val="en-US"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67FDB321"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ACDDFCB" w14:textId="77777777" w:rsidR="00086642" w:rsidRDefault="00086642" w:rsidP="00086642">
            <w:pPr>
              <w:pStyle w:val="TAC"/>
              <w:rPr>
                <w:sz w:val="16"/>
                <w:szCs w:val="16"/>
                <w:lang w:eastAsia="zh-CN"/>
              </w:rPr>
            </w:pPr>
            <w:r>
              <w:rPr>
                <w:sz w:val="16"/>
                <w:szCs w:val="16"/>
                <w:lang w:eastAsia="zh-CN"/>
              </w:rPr>
              <w:t>-93.8+TT</w:t>
            </w:r>
          </w:p>
        </w:tc>
        <w:tc>
          <w:tcPr>
            <w:tcW w:w="3573" w:type="dxa"/>
            <w:gridSpan w:val="2"/>
            <w:tcBorders>
              <w:top w:val="single" w:sz="4" w:space="0" w:color="auto"/>
              <w:left w:val="single" w:sz="4" w:space="0" w:color="auto"/>
              <w:bottom w:val="single" w:sz="4" w:space="0" w:color="auto"/>
              <w:right w:val="single" w:sz="4" w:space="0" w:color="auto"/>
            </w:tcBorders>
            <w:hideMark/>
          </w:tcPr>
          <w:p w14:paraId="170F2A51" w14:textId="77777777" w:rsidR="00086642" w:rsidRDefault="00086642" w:rsidP="00086642">
            <w:pPr>
              <w:pStyle w:val="TAC"/>
              <w:rPr>
                <w:sz w:val="16"/>
                <w:szCs w:val="16"/>
              </w:rPr>
            </w:pPr>
            <w:r>
              <w:rPr>
                <w:sz w:val="16"/>
                <w:szCs w:val="16"/>
                <w:lang w:eastAsia="zh-CN"/>
              </w:rPr>
              <w:t>-93.8-2.7+TT</w:t>
            </w:r>
          </w:p>
        </w:tc>
      </w:tr>
      <w:tr w:rsidR="00086642" w14:paraId="47715470" w14:textId="77777777" w:rsidTr="00086642">
        <w:tc>
          <w:tcPr>
            <w:tcW w:w="1946" w:type="dxa"/>
            <w:tcBorders>
              <w:top w:val="nil"/>
              <w:left w:val="single" w:sz="4" w:space="0" w:color="auto"/>
              <w:bottom w:val="nil"/>
              <w:right w:val="single" w:sz="4" w:space="0" w:color="auto"/>
            </w:tcBorders>
          </w:tcPr>
          <w:p w14:paraId="48362CD2"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162449C"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1EF0A16" w14:textId="77777777" w:rsidR="00086642" w:rsidRDefault="00086642" w:rsidP="00086642">
            <w:pPr>
              <w:pStyle w:val="TAC"/>
              <w:rPr>
                <w:sz w:val="16"/>
                <w:szCs w:val="16"/>
                <w:lang w:eastAsia="zh-CN"/>
              </w:rPr>
            </w:pPr>
            <w:r>
              <w:rPr>
                <w:lang w:val="en-US"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1A62B9AC"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879C07E" w14:textId="77777777" w:rsidR="00086642" w:rsidRDefault="00086642" w:rsidP="00086642">
            <w:pPr>
              <w:pStyle w:val="TAC"/>
              <w:rPr>
                <w:sz w:val="16"/>
                <w:szCs w:val="16"/>
              </w:rPr>
            </w:pPr>
            <w:r>
              <w:rPr>
                <w:sz w:val="16"/>
                <w:szCs w:val="16"/>
              </w:rPr>
              <w:t>-97.0+8+TT</w:t>
            </w:r>
          </w:p>
        </w:tc>
        <w:tc>
          <w:tcPr>
            <w:tcW w:w="3573" w:type="dxa"/>
            <w:gridSpan w:val="2"/>
            <w:tcBorders>
              <w:top w:val="single" w:sz="4" w:space="0" w:color="auto"/>
              <w:left w:val="single" w:sz="4" w:space="0" w:color="auto"/>
              <w:bottom w:val="single" w:sz="4" w:space="0" w:color="auto"/>
              <w:right w:val="single" w:sz="4" w:space="0" w:color="auto"/>
            </w:tcBorders>
            <w:hideMark/>
          </w:tcPr>
          <w:p w14:paraId="51DA86C7" w14:textId="77777777" w:rsidR="00086642" w:rsidRDefault="00086642" w:rsidP="00086642">
            <w:pPr>
              <w:pStyle w:val="TAC"/>
              <w:rPr>
                <w:sz w:val="16"/>
                <w:szCs w:val="16"/>
              </w:rPr>
            </w:pPr>
            <w:r>
              <w:rPr>
                <w:sz w:val="16"/>
                <w:szCs w:val="16"/>
              </w:rPr>
              <w:t>-97.0-2.7</w:t>
            </w:r>
            <w:r>
              <w:rPr>
                <w:sz w:val="16"/>
                <w:szCs w:val="16"/>
                <w:vertAlign w:val="superscript"/>
              </w:rPr>
              <w:t>6</w:t>
            </w:r>
            <w:r>
              <w:rPr>
                <w:sz w:val="16"/>
                <w:szCs w:val="16"/>
              </w:rPr>
              <w:noBreakHyphen/>
              <w:t>+8+TT</w:t>
            </w:r>
          </w:p>
        </w:tc>
      </w:tr>
      <w:tr w:rsidR="00086642" w14:paraId="6B65BA09" w14:textId="77777777" w:rsidTr="00086642">
        <w:tc>
          <w:tcPr>
            <w:tcW w:w="1946" w:type="dxa"/>
            <w:tcBorders>
              <w:top w:val="nil"/>
              <w:left w:val="single" w:sz="4" w:space="0" w:color="auto"/>
              <w:bottom w:val="nil"/>
              <w:right w:val="single" w:sz="4" w:space="0" w:color="auto"/>
            </w:tcBorders>
          </w:tcPr>
          <w:p w14:paraId="61C125DA"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49D5FBE1"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312CBEDB" w14:textId="77777777" w:rsidR="00086642" w:rsidRDefault="00086642" w:rsidP="00086642">
            <w:pPr>
              <w:pStyle w:val="TAC"/>
              <w:rPr>
                <w:sz w:val="16"/>
                <w:szCs w:val="16"/>
                <w:lang w:eastAsia="zh-CN"/>
              </w:rPr>
            </w:pPr>
            <w:r>
              <w:rPr>
                <w:lang w:val="en-US"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1CA2A26A"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63D8198" w14:textId="77777777" w:rsidR="00086642" w:rsidRDefault="00086642" w:rsidP="00086642">
            <w:pPr>
              <w:pStyle w:val="TAC"/>
              <w:rPr>
                <w:sz w:val="16"/>
                <w:szCs w:val="16"/>
              </w:rPr>
            </w:pPr>
            <w:r>
              <w:rPr>
                <w:sz w:val="16"/>
                <w:szCs w:val="16"/>
              </w:rPr>
              <w:t>-93.8+6.4+TT</w:t>
            </w:r>
          </w:p>
        </w:tc>
        <w:tc>
          <w:tcPr>
            <w:tcW w:w="3573" w:type="dxa"/>
            <w:gridSpan w:val="2"/>
            <w:tcBorders>
              <w:top w:val="single" w:sz="4" w:space="0" w:color="auto"/>
              <w:left w:val="single" w:sz="4" w:space="0" w:color="auto"/>
              <w:bottom w:val="single" w:sz="4" w:space="0" w:color="auto"/>
              <w:right w:val="single" w:sz="4" w:space="0" w:color="auto"/>
            </w:tcBorders>
            <w:hideMark/>
          </w:tcPr>
          <w:p w14:paraId="20A169D4" w14:textId="77777777" w:rsidR="00086642" w:rsidRDefault="00086642" w:rsidP="00086642">
            <w:pPr>
              <w:pStyle w:val="TAC"/>
              <w:rPr>
                <w:sz w:val="16"/>
                <w:szCs w:val="16"/>
              </w:rPr>
            </w:pPr>
            <w:r>
              <w:rPr>
                <w:sz w:val="16"/>
                <w:szCs w:val="16"/>
              </w:rPr>
              <w:t>-93.8-2.7+6.4+TT</w:t>
            </w:r>
          </w:p>
        </w:tc>
      </w:tr>
      <w:tr w:rsidR="00086642" w14:paraId="5EE1033D" w14:textId="77777777" w:rsidTr="00086642">
        <w:tc>
          <w:tcPr>
            <w:tcW w:w="1946" w:type="dxa"/>
            <w:tcBorders>
              <w:top w:val="nil"/>
              <w:left w:val="single" w:sz="4" w:space="0" w:color="auto"/>
              <w:bottom w:val="single" w:sz="4" w:space="0" w:color="auto"/>
              <w:right w:val="single" w:sz="4" w:space="0" w:color="auto"/>
            </w:tcBorders>
          </w:tcPr>
          <w:p w14:paraId="389EEB2C"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43B0D339"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1A3FC2F" w14:textId="77777777" w:rsidR="00086642" w:rsidRDefault="00086642" w:rsidP="00086642">
            <w:pPr>
              <w:pStyle w:val="TAC"/>
              <w:rPr>
                <w:sz w:val="16"/>
                <w:szCs w:val="16"/>
                <w:lang w:eastAsia="zh-CN"/>
              </w:rPr>
            </w:pPr>
            <w:r>
              <w:rPr>
                <w:lang w:val="en-US"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3B0E860B"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7392E49" w14:textId="77777777" w:rsidR="00086642" w:rsidRDefault="00086642" w:rsidP="00086642">
            <w:pPr>
              <w:pStyle w:val="TAC"/>
              <w:rPr>
                <w:sz w:val="16"/>
                <w:szCs w:val="16"/>
                <w:lang w:eastAsia="zh-CN"/>
              </w:rPr>
            </w:pPr>
            <w:r>
              <w:rPr>
                <w:sz w:val="16"/>
                <w:szCs w:val="16"/>
                <w:lang w:eastAsia="zh-CN"/>
              </w:rPr>
              <w:t>-97.0+TT</w:t>
            </w:r>
          </w:p>
        </w:tc>
        <w:tc>
          <w:tcPr>
            <w:tcW w:w="3573" w:type="dxa"/>
            <w:gridSpan w:val="2"/>
            <w:tcBorders>
              <w:top w:val="single" w:sz="4" w:space="0" w:color="auto"/>
              <w:left w:val="single" w:sz="4" w:space="0" w:color="auto"/>
              <w:bottom w:val="single" w:sz="4" w:space="0" w:color="auto"/>
              <w:right w:val="single" w:sz="4" w:space="0" w:color="auto"/>
            </w:tcBorders>
            <w:hideMark/>
          </w:tcPr>
          <w:p w14:paraId="27B17BA4" w14:textId="77777777" w:rsidR="00086642" w:rsidRDefault="00086642" w:rsidP="00086642">
            <w:pPr>
              <w:pStyle w:val="TAC"/>
              <w:rPr>
                <w:sz w:val="16"/>
                <w:szCs w:val="16"/>
              </w:rPr>
            </w:pPr>
            <w:r>
              <w:rPr>
                <w:sz w:val="16"/>
                <w:szCs w:val="16"/>
                <w:lang w:eastAsia="zh-CN"/>
              </w:rPr>
              <w:t>-97.0-2.7</w:t>
            </w:r>
            <w:r>
              <w:rPr>
                <w:sz w:val="16"/>
                <w:szCs w:val="16"/>
                <w:vertAlign w:val="superscript"/>
                <w:lang w:eastAsia="zh-CN"/>
              </w:rPr>
              <w:t>6</w:t>
            </w:r>
            <w:r>
              <w:rPr>
                <w:sz w:val="16"/>
                <w:szCs w:val="16"/>
                <w:lang w:eastAsia="zh-CN"/>
              </w:rPr>
              <w:t>+TT</w:t>
            </w:r>
          </w:p>
        </w:tc>
      </w:tr>
      <w:tr w:rsidR="00086642" w14:paraId="74BA6863" w14:textId="77777777" w:rsidTr="00086642">
        <w:tc>
          <w:tcPr>
            <w:tcW w:w="1946" w:type="dxa"/>
            <w:tcBorders>
              <w:top w:val="single" w:sz="4" w:space="0" w:color="auto"/>
              <w:left w:val="single" w:sz="4" w:space="0" w:color="auto"/>
              <w:bottom w:val="nil"/>
              <w:right w:val="single" w:sz="4" w:space="0" w:color="auto"/>
            </w:tcBorders>
            <w:hideMark/>
          </w:tcPr>
          <w:p w14:paraId="794631FE" w14:textId="77777777" w:rsidR="00086642" w:rsidRDefault="00086642" w:rsidP="00086642">
            <w:pPr>
              <w:pStyle w:val="TAC"/>
              <w:rPr>
                <w:sz w:val="16"/>
                <w:szCs w:val="16"/>
              </w:rPr>
            </w:pPr>
            <w:r>
              <w:rPr>
                <w:sz w:val="16"/>
                <w:szCs w:val="16"/>
              </w:rPr>
              <w:t>CA_n3A-n77A</w:t>
            </w:r>
          </w:p>
        </w:tc>
        <w:tc>
          <w:tcPr>
            <w:tcW w:w="756" w:type="dxa"/>
            <w:gridSpan w:val="2"/>
            <w:tcBorders>
              <w:top w:val="single" w:sz="4" w:space="0" w:color="auto"/>
              <w:left w:val="single" w:sz="4" w:space="0" w:color="auto"/>
              <w:bottom w:val="nil"/>
              <w:right w:val="single" w:sz="4" w:space="0" w:color="auto"/>
            </w:tcBorders>
            <w:hideMark/>
          </w:tcPr>
          <w:p w14:paraId="14F8E0A0"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2ACE1DA3" w14:textId="77777777" w:rsidR="00086642" w:rsidRDefault="00086642" w:rsidP="00086642">
            <w:pPr>
              <w:pStyle w:val="TAC"/>
              <w:rPr>
                <w:sz w:val="16"/>
                <w:szCs w:val="16"/>
                <w:lang w:eastAsia="zh-CN"/>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4053C2F1"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86A7163" w14:textId="77777777" w:rsidR="00086642" w:rsidRDefault="00086642" w:rsidP="00086642">
            <w:pPr>
              <w:pStyle w:val="TAC"/>
              <w:rPr>
                <w:sz w:val="16"/>
                <w:szCs w:val="16"/>
                <w:lang w:eastAsia="zh-CN"/>
              </w:rPr>
            </w:pPr>
            <w:r>
              <w:rPr>
                <w:sz w:val="16"/>
                <w:szCs w:val="16"/>
                <w:lang w:eastAsia="zh-CN"/>
              </w:rPr>
              <w:t>-97+TT</w:t>
            </w:r>
          </w:p>
        </w:tc>
        <w:tc>
          <w:tcPr>
            <w:tcW w:w="3573" w:type="dxa"/>
            <w:gridSpan w:val="2"/>
            <w:tcBorders>
              <w:top w:val="single" w:sz="4" w:space="0" w:color="auto"/>
              <w:left w:val="single" w:sz="4" w:space="0" w:color="auto"/>
              <w:bottom w:val="single" w:sz="4" w:space="0" w:color="auto"/>
              <w:right w:val="single" w:sz="4" w:space="0" w:color="auto"/>
            </w:tcBorders>
            <w:hideMark/>
          </w:tcPr>
          <w:p w14:paraId="568CDB00" w14:textId="77777777" w:rsidR="00086642" w:rsidRDefault="00086642" w:rsidP="00086642">
            <w:pPr>
              <w:pStyle w:val="TAC"/>
              <w:rPr>
                <w:sz w:val="16"/>
                <w:szCs w:val="16"/>
              </w:rPr>
            </w:pPr>
            <w:r>
              <w:rPr>
                <w:sz w:val="16"/>
                <w:szCs w:val="16"/>
                <w:lang w:eastAsia="zh-CN"/>
              </w:rPr>
              <w:t>-97-2.7+TT</w:t>
            </w:r>
          </w:p>
        </w:tc>
      </w:tr>
      <w:tr w:rsidR="00086642" w14:paraId="125572BB" w14:textId="77777777" w:rsidTr="00086642">
        <w:tc>
          <w:tcPr>
            <w:tcW w:w="1946" w:type="dxa"/>
            <w:tcBorders>
              <w:top w:val="nil"/>
              <w:left w:val="single" w:sz="4" w:space="0" w:color="auto"/>
              <w:bottom w:val="nil"/>
              <w:right w:val="single" w:sz="4" w:space="0" w:color="auto"/>
            </w:tcBorders>
          </w:tcPr>
          <w:p w14:paraId="2E43928E"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15A1D56"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9245E96" w14:textId="77777777" w:rsidR="00086642" w:rsidRDefault="00086642" w:rsidP="00086642">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734D5B29"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9AF1659" w14:textId="77777777" w:rsidR="00086642" w:rsidRDefault="00086642" w:rsidP="00086642">
            <w:pPr>
              <w:pStyle w:val="TAC"/>
              <w:rPr>
                <w:sz w:val="16"/>
                <w:szCs w:val="16"/>
              </w:rPr>
            </w:pPr>
            <w:r>
              <w:rPr>
                <w:sz w:val="16"/>
                <w:szCs w:val="16"/>
              </w:rPr>
              <w:t>-95.3+23.9+TT</w:t>
            </w:r>
          </w:p>
        </w:tc>
        <w:tc>
          <w:tcPr>
            <w:tcW w:w="3573" w:type="dxa"/>
            <w:gridSpan w:val="2"/>
            <w:tcBorders>
              <w:top w:val="single" w:sz="4" w:space="0" w:color="auto"/>
              <w:left w:val="single" w:sz="4" w:space="0" w:color="auto"/>
              <w:bottom w:val="single" w:sz="4" w:space="0" w:color="auto"/>
              <w:right w:val="single" w:sz="4" w:space="0" w:color="auto"/>
            </w:tcBorders>
            <w:hideMark/>
          </w:tcPr>
          <w:p w14:paraId="4CF9483F" w14:textId="77777777" w:rsidR="00086642" w:rsidRDefault="00086642" w:rsidP="00086642">
            <w:pPr>
              <w:pStyle w:val="TAC"/>
              <w:rPr>
                <w:sz w:val="16"/>
                <w:szCs w:val="16"/>
              </w:rPr>
            </w:pPr>
            <w:r>
              <w:rPr>
                <w:sz w:val="16"/>
                <w:szCs w:val="16"/>
              </w:rPr>
              <w:t>-95.3-2.2+23.9+TT</w:t>
            </w:r>
          </w:p>
        </w:tc>
      </w:tr>
      <w:tr w:rsidR="00086642" w14:paraId="66FAD408" w14:textId="77777777" w:rsidTr="00086642">
        <w:tc>
          <w:tcPr>
            <w:tcW w:w="1946" w:type="dxa"/>
            <w:tcBorders>
              <w:top w:val="nil"/>
              <w:left w:val="single" w:sz="4" w:space="0" w:color="auto"/>
              <w:bottom w:val="nil"/>
              <w:right w:val="single" w:sz="4" w:space="0" w:color="auto"/>
            </w:tcBorders>
          </w:tcPr>
          <w:p w14:paraId="731F1B3D"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0B64F2EB"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3AC7C94F" w14:textId="77777777" w:rsidR="00086642" w:rsidRDefault="00086642" w:rsidP="00086642">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1D82AE6C"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96A2D17" w14:textId="77777777" w:rsidR="00086642" w:rsidRDefault="00086642" w:rsidP="00086642">
            <w:pPr>
              <w:pStyle w:val="TAC"/>
              <w:rPr>
                <w:sz w:val="16"/>
                <w:szCs w:val="16"/>
                <w:lang w:eastAsia="zh-CN"/>
              </w:rPr>
            </w:pPr>
            <w:r>
              <w:rPr>
                <w:sz w:val="16"/>
                <w:szCs w:val="16"/>
                <w:lang w:eastAsia="zh-CN"/>
              </w:rPr>
              <w:t>-93.8+TT</w:t>
            </w:r>
          </w:p>
        </w:tc>
        <w:tc>
          <w:tcPr>
            <w:tcW w:w="3573" w:type="dxa"/>
            <w:gridSpan w:val="2"/>
            <w:tcBorders>
              <w:top w:val="single" w:sz="4" w:space="0" w:color="auto"/>
              <w:left w:val="single" w:sz="4" w:space="0" w:color="auto"/>
              <w:bottom w:val="single" w:sz="4" w:space="0" w:color="auto"/>
              <w:right w:val="single" w:sz="4" w:space="0" w:color="auto"/>
            </w:tcBorders>
            <w:hideMark/>
          </w:tcPr>
          <w:p w14:paraId="3950AC9D" w14:textId="77777777" w:rsidR="00086642" w:rsidRDefault="00086642" w:rsidP="00086642">
            <w:pPr>
              <w:pStyle w:val="TAC"/>
              <w:rPr>
                <w:sz w:val="16"/>
                <w:szCs w:val="16"/>
              </w:rPr>
            </w:pPr>
            <w:r>
              <w:rPr>
                <w:sz w:val="16"/>
                <w:szCs w:val="16"/>
                <w:lang w:eastAsia="zh-CN"/>
              </w:rPr>
              <w:t>-93.8-2.7+TT</w:t>
            </w:r>
          </w:p>
        </w:tc>
      </w:tr>
      <w:tr w:rsidR="00086642" w14:paraId="6D73B6DA" w14:textId="77777777" w:rsidTr="00086642">
        <w:tc>
          <w:tcPr>
            <w:tcW w:w="1946" w:type="dxa"/>
            <w:tcBorders>
              <w:top w:val="nil"/>
              <w:left w:val="single" w:sz="4" w:space="0" w:color="auto"/>
              <w:bottom w:val="nil"/>
              <w:right w:val="single" w:sz="4" w:space="0" w:color="auto"/>
            </w:tcBorders>
          </w:tcPr>
          <w:p w14:paraId="3FA51E4F"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3C8889A7"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D15940C"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1FDD7C09"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0EEC196C" w14:textId="77777777" w:rsidR="00086642" w:rsidRDefault="00086642" w:rsidP="00086642">
            <w:pPr>
              <w:pStyle w:val="TAC"/>
              <w:rPr>
                <w:sz w:val="16"/>
                <w:szCs w:val="16"/>
                <w:lang w:eastAsia="zh-CN"/>
              </w:rPr>
            </w:pPr>
            <w:r>
              <w:rPr>
                <w:sz w:val="16"/>
                <w:szCs w:val="16"/>
                <w:lang w:eastAsia="zh-CN"/>
              </w:rPr>
              <w:t>-85+13.8+TT</w:t>
            </w:r>
          </w:p>
        </w:tc>
        <w:tc>
          <w:tcPr>
            <w:tcW w:w="3573" w:type="dxa"/>
            <w:gridSpan w:val="2"/>
            <w:tcBorders>
              <w:top w:val="single" w:sz="4" w:space="0" w:color="auto"/>
              <w:left w:val="single" w:sz="4" w:space="0" w:color="auto"/>
              <w:bottom w:val="single" w:sz="4" w:space="0" w:color="auto"/>
              <w:right w:val="single" w:sz="4" w:space="0" w:color="auto"/>
            </w:tcBorders>
            <w:hideMark/>
          </w:tcPr>
          <w:p w14:paraId="129807E6" w14:textId="77777777" w:rsidR="00086642" w:rsidRDefault="00086642" w:rsidP="00086642">
            <w:pPr>
              <w:pStyle w:val="TAC"/>
              <w:rPr>
                <w:sz w:val="16"/>
                <w:szCs w:val="16"/>
              </w:rPr>
            </w:pPr>
            <w:r>
              <w:rPr>
                <w:sz w:val="16"/>
                <w:szCs w:val="16"/>
                <w:lang w:eastAsia="zh-CN"/>
              </w:rPr>
              <w:t>-85-2.2+13.8+TT</w:t>
            </w:r>
          </w:p>
        </w:tc>
      </w:tr>
      <w:tr w:rsidR="00086642" w14:paraId="45F3AF03" w14:textId="77777777" w:rsidTr="00086642">
        <w:tc>
          <w:tcPr>
            <w:tcW w:w="1946" w:type="dxa"/>
            <w:tcBorders>
              <w:top w:val="nil"/>
              <w:left w:val="single" w:sz="4" w:space="0" w:color="auto"/>
              <w:bottom w:val="nil"/>
              <w:right w:val="single" w:sz="4" w:space="0" w:color="auto"/>
            </w:tcBorders>
          </w:tcPr>
          <w:p w14:paraId="0B3AC129"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6810EE06" w14:textId="77777777" w:rsidR="00086642" w:rsidRDefault="00086642" w:rsidP="00086642">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6C885BDB" w14:textId="77777777" w:rsidR="00086642" w:rsidRDefault="00086642" w:rsidP="00086642">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4638CE2E"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C4A8AAA" w14:textId="77777777" w:rsidR="00086642" w:rsidRDefault="00086642" w:rsidP="00086642">
            <w:pPr>
              <w:pStyle w:val="TAC"/>
              <w:rPr>
                <w:sz w:val="16"/>
                <w:szCs w:val="16"/>
                <w:lang w:eastAsia="zh-CN"/>
              </w:rPr>
            </w:pPr>
            <w:r>
              <w:rPr>
                <w:sz w:val="16"/>
                <w:szCs w:val="16"/>
                <w:lang w:eastAsia="zh-CN"/>
              </w:rPr>
              <w:t>-97+TT</w:t>
            </w:r>
          </w:p>
        </w:tc>
        <w:tc>
          <w:tcPr>
            <w:tcW w:w="3573" w:type="dxa"/>
            <w:gridSpan w:val="2"/>
            <w:tcBorders>
              <w:top w:val="single" w:sz="4" w:space="0" w:color="auto"/>
              <w:left w:val="single" w:sz="4" w:space="0" w:color="auto"/>
              <w:bottom w:val="single" w:sz="4" w:space="0" w:color="auto"/>
              <w:right w:val="single" w:sz="4" w:space="0" w:color="auto"/>
            </w:tcBorders>
            <w:hideMark/>
          </w:tcPr>
          <w:p w14:paraId="22B647F8" w14:textId="77777777" w:rsidR="00086642" w:rsidRDefault="00086642" w:rsidP="00086642">
            <w:pPr>
              <w:pStyle w:val="TAC"/>
              <w:rPr>
                <w:sz w:val="16"/>
                <w:szCs w:val="16"/>
              </w:rPr>
            </w:pPr>
            <w:r>
              <w:rPr>
                <w:sz w:val="16"/>
                <w:szCs w:val="16"/>
                <w:lang w:eastAsia="zh-CN"/>
              </w:rPr>
              <w:t>-97-2.7+TT</w:t>
            </w:r>
          </w:p>
        </w:tc>
      </w:tr>
      <w:tr w:rsidR="00086642" w14:paraId="187C90AA" w14:textId="77777777" w:rsidTr="00086642">
        <w:tc>
          <w:tcPr>
            <w:tcW w:w="1946" w:type="dxa"/>
            <w:tcBorders>
              <w:top w:val="nil"/>
              <w:left w:val="single" w:sz="4" w:space="0" w:color="auto"/>
              <w:bottom w:val="nil"/>
              <w:right w:val="single" w:sz="4" w:space="0" w:color="auto"/>
            </w:tcBorders>
          </w:tcPr>
          <w:p w14:paraId="308DEF97"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502D441A"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39A87E3"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0A5C05A1"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750B634" w14:textId="77777777" w:rsidR="00086642" w:rsidRDefault="00086642" w:rsidP="00086642">
            <w:pPr>
              <w:pStyle w:val="TAC"/>
              <w:rPr>
                <w:sz w:val="16"/>
                <w:szCs w:val="16"/>
              </w:rPr>
            </w:pPr>
            <w:r>
              <w:rPr>
                <w:sz w:val="16"/>
                <w:szCs w:val="16"/>
              </w:rPr>
              <w:t>-95.3+1.1+TT</w:t>
            </w:r>
          </w:p>
        </w:tc>
        <w:tc>
          <w:tcPr>
            <w:tcW w:w="3573" w:type="dxa"/>
            <w:gridSpan w:val="2"/>
            <w:tcBorders>
              <w:top w:val="single" w:sz="4" w:space="0" w:color="auto"/>
              <w:left w:val="single" w:sz="4" w:space="0" w:color="auto"/>
              <w:bottom w:val="single" w:sz="4" w:space="0" w:color="auto"/>
              <w:right w:val="single" w:sz="4" w:space="0" w:color="auto"/>
            </w:tcBorders>
            <w:hideMark/>
          </w:tcPr>
          <w:p w14:paraId="3E6A8BA8" w14:textId="77777777" w:rsidR="00086642" w:rsidRDefault="00086642" w:rsidP="00086642">
            <w:pPr>
              <w:pStyle w:val="TAC"/>
              <w:rPr>
                <w:sz w:val="16"/>
                <w:szCs w:val="16"/>
              </w:rPr>
            </w:pPr>
            <w:r>
              <w:rPr>
                <w:sz w:val="16"/>
                <w:szCs w:val="16"/>
              </w:rPr>
              <w:t>-95.3-2.2+1.1+TT</w:t>
            </w:r>
          </w:p>
        </w:tc>
      </w:tr>
      <w:tr w:rsidR="00086642" w14:paraId="2F6915FF" w14:textId="77777777" w:rsidTr="00086642">
        <w:tc>
          <w:tcPr>
            <w:tcW w:w="1946" w:type="dxa"/>
            <w:tcBorders>
              <w:top w:val="nil"/>
              <w:left w:val="single" w:sz="4" w:space="0" w:color="auto"/>
              <w:bottom w:val="nil"/>
              <w:right w:val="single" w:sz="4" w:space="0" w:color="auto"/>
            </w:tcBorders>
          </w:tcPr>
          <w:p w14:paraId="7DC67B0F"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426BDC38" w14:textId="77777777" w:rsidR="00086642" w:rsidRDefault="00086642" w:rsidP="00086642">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3EEC2E3B" w14:textId="77777777" w:rsidR="00086642" w:rsidRDefault="00086642" w:rsidP="00086642">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05B657C4"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F51B4DF" w14:textId="77777777" w:rsidR="00086642" w:rsidRDefault="00086642" w:rsidP="00086642">
            <w:pPr>
              <w:pStyle w:val="TAC"/>
              <w:rPr>
                <w:sz w:val="16"/>
                <w:szCs w:val="16"/>
              </w:rPr>
            </w:pPr>
            <w:r>
              <w:rPr>
                <w:sz w:val="16"/>
                <w:szCs w:val="16"/>
              </w:rPr>
              <w:t>-97.0 +26.0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C94B178" w14:textId="77777777" w:rsidR="00086642" w:rsidRDefault="00086642" w:rsidP="00086642">
            <w:pPr>
              <w:pStyle w:val="TAC"/>
              <w:rPr>
                <w:sz w:val="16"/>
                <w:szCs w:val="16"/>
              </w:rPr>
            </w:pPr>
            <w:r>
              <w:rPr>
                <w:sz w:val="16"/>
                <w:szCs w:val="16"/>
              </w:rPr>
              <w:t>-97.0 -2.7 +26 +TT</w:t>
            </w:r>
          </w:p>
        </w:tc>
      </w:tr>
      <w:tr w:rsidR="00086642" w14:paraId="0826F7A6" w14:textId="77777777" w:rsidTr="00086642">
        <w:tc>
          <w:tcPr>
            <w:tcW w:w="1946" w:type="dxa"/>
            <w:tcBorders>
              <w:top w:val="nil"/>
              <w:left w:val="single" w:sz="4" w:space="0" w:color="auto"/>
              <w:bottom w:val="nil"/>
              <w:right w:val="single" w:sz="4" w:space="0" w:color="auto"/>
            </w:tcBorders>
          </w:tcPr>
          <w:p w14:paraId="6D7DA376"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07F4DF2E"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8229E2F"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431B4CF0"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9636131" w14:textId="77777777" w:rsidR="00086642" w:rsidRDefault="00086642" w:rsidP="00086642">
            <w:pPr>
              <w:pStyle w:val="TAC"/>
              <w:rPr>
                <w:sz w:val="16"/>
                <w:szCs w:val="16"/>
              </w:rPr>
            </w:pPr>
            <w:r>
              <w:rPr>
                <w:sz w:val="16"/>
                <w:szCs w:val="16"/>
              </w:rPr>
              <w:t>-95.3 +TT</w:t>
            </w:r>
          </w:p>
        </w:tc>
        <w:tc>
          <w:tcPr>
            <w:tcW w:w="3573" w:type="dxa"/>
            <w:gridSpan w:val="2"/>
            <w:tcBorders>
              <w:top w:val="single" w:sz="4" w:space="0" w:color="auto"/>
              <w:left w:val="single" w:sz="4" w:space="0" w:color="auto"/>
              <w:bottom w:val="single" w:sz="4" w:space="0" w:color="auto"/>
              <w:right w:val="single" w:sz="4" w:space="0" w:color="auto"/>
            </w:tcBorders>
            <w:hideMark/>
          </w:tcPr>
          <w:p w14:paraId="44944BA6" w14:textId="77777777" w:rsidR="00086642" w:rsidRDefault="00086642" w:rsidP="00086642">
            <w:pPr>
              <w:pStyle w:val="TAC"/>
              <w:rPr>
                <w:sz w:val="16"/>
                <w:szCs w:val="16"/>
              </w:rPr>
            </w:pPr>
            <w:r>
              <w:rPr>
                <w:sz w:val="16"/>
                <w:szCs w:val="16"/>
              </w:rPr>
              <w:t>-95.3 -2.2+TT</w:t>
            </w:r>
          </w:p>
        </w:tc>
      </w:tr>
      <w:tr w:rsidR="00086642" w14:paraId="1660CF41" w14:textId="77777777" w:rsidTr="00086642">
        <w:tc>
          <w:tcPr>
            <w:tcW w:w="1946" w:type="dxa"/>
            <w:tcBorders>
              <w:top w:val="nil"/>
              <w:left w:val="single" w:sz="4" w:space="0" w:color="auto"/>
              <w:bottom w:val="nil"/>
              <w:right w:val="single" w:sz="4" w:space="0" w:color="auto"/>
            </w:tcBorders>
          </w:tcPr>
          <w:p w14:paraId="59F754B3"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0079361E" w14:textId="77777777" w:rsidR="00086642" w:rsidRDefault="00086642" w:rsidP="00086642">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451DBD44" w14:textId="77777777" w:rsidR="00086642" w:rsidRDefault="00086642" w:rsidP="00086642">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20F2C587"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C909999" w14:textId="77777777" w:rsidR="00086642" w:rsidRDefault="00086642" w:rsidP="00086642">
            <w:pPr>
              <w:pStyle w:val="TAC"/>
              <w:rPr>
                <w:sz w:val="16"/>
                <w:szCs w:val="16"/>
              </w:rPr>
            </w:pPr>
            <w:r>
              <w:rPr>
                <w:sz w:val="16"/>
                <w:szCs w:val="16"/>
                <w:lang w:eastAsia="ja-JP"/>
              </w:rPr>
              <w:t>-97.0 +8.0 +TT</w:t>
            </w:r>
          </w:p>
        </w:tc>
        <w:tc>
          <w:tcPr>
            <w:tcW w:w="3573" w:type="dxa"/>
            <w:gridSpan w:val="2"/>
            <w:tcBorders>
              <w:top w:val="single" w:sz="4" w:space="0" w:color="auto"/>
              <w:left w:val="single" w:sz="4" w:space="0" w:color="auto"/>
              <w:bottom w:val="single" w:sz="4" w:space="0" w:color="auto"/>
              <w:right w:val="single" w:sz="4" w:space="0" w:color="auto"/>
            </w:tcBorders>
            <w:hideMark/>
          </w:tcPr>
          <w:p w14:paraId="726135FB" w14:textId="77777777" w:rsidR="00086642" w:rsidRDefault="00086642" w:rsidP="00086642">
            <w:pPr>
              <w:pStyle w:val="TAC"/>
              <w:rPr>
                <w:sz w:val="16"/>
                <w:szCs w:val="16"/>
              </w:rPr>
            </w:pPr>
            <w:r>
              <w:rPr>
                <w:rFonts w:cs="Arial"/>
                <w:sz w:val="16"/>
                <w:szCs w:val="16"/>
              </w:rPr>
              <w:t xml:space="preserve">-97.0 -2.7 +8 </w:t>
            </w:r>
            <w:r>
              <w:rPr>
                <w:sz w:val="16"/>
                <w:szCs w:val="16"/>
              </w:rPr>
              <w:t>+TT</w:t>
            </w:r>
          </w:p>
        </w:tc>
      </w:tr>
      <w:tr w:rsidR="00086642" w14:paraId="61BC2615" w14:textId="77777777" w:rsidTr="00086642">
        <w:tc>
          <w:tcPr>
            <w:tcW w:w="1946" w:type="dxa"/>
            <w:tcBorders>
              <w:top w:val="nil"/>
              <w:left w:val="single" w:sz="4" w:space="0" w:color="auto"/>
              <w:bottom w:val="single" w:sz="4" w:space="0" w:color="auto"/>
              <w:right w:val="single" w:sz="4" w:space="0" w:color="auto"/>
            </w:tcBorders>
          </w:tcPr>
          <w:p w14:paraId="1AFBA7D7"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43629190"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7770C77"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6D26122F"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89496EC" w14:textId="77777777" w:rsidR="00086642" w:rsidRDefault="00086642" w:rsidP="00086642">
            <w:pPr>
              <w:pStyle w:val="TAC"/>
              <w:rPr>
                <w:sz w:val="16"/>
                <w:szCs w:val="16"/>
              </w:rPr>
            </w:pPr>
            <w:r>
              <w:rPr>
                <w:sz w:val="16"/>
                <w:szCs w:val="16"/>
              </w:rPr>
              <w:t>-95.3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76ED3B2" w14:textId="77777777" w:rsidR="00086642" w:rsidRDefault="00086642" w:rsidP="00086642">
            <w:pPr>
              <w:pStyle w:val="TAC"/>
              <w:rPr>
                <w:sz w:val="16"/>
                <w:szCs w:val="16"/>
              </w:rPr>
            </w:pPr>
            <w:r>
              <w:rPr>
                <w:sz w:val="16"/>
                <w:szCs w:val="16"/>
              </w:rPr>
              <w:t>-95.3 -2.2+TT</w:t>
            </w:r>
          </w:p>
        </w:tc>
      </w:tr>
      <w:tr w:rsidR="00086642" w14:paraId="52DAD89A" w14:textId="77777777" w:rsidTr="00086642">
        <w:tc>
          <w:tcPr>
            <w:tcW w:w="1946" w:type="dxa"/>
            <w:tcBorders>
              <w:top w:val="single" w:sz="4" w:space="0" w:color="auto"/>
              <w:left w:val="single" w:sz="4" w:space="0" w:color="auto"/>
              <w:bottom w:val="nil"/>
              <w:right w:val="single" w:sz="4" w:space="0" w:color="auto"/>
            </w:tcBorders>
            <w:hideMark/>
          </w:tcPr>
          <w:p w14:paraId="0A0DEC58" w14:textId="77777777" w:rsidR="00086642" w:rsidRDefault="00086642" w:rsidP="00086642">
            <w:pPr>
              <w:pStyle w:val="TAC"/>
              <w:rPr>
                <w:sz w:val="16"/>
                <w:szCs w:val="16"/>
              </w:rPr>
            </w:pPr>
            <w:r>
              <w:rPr>
                <w:sz w:val="16"/>
                <w:szCs w:val="16"/>
              </w:rPr>
              <w:t>CA_n3A-n78A</w:t>
            </w:r>
          </w:p>
        </w:tc>
        <w:tc>
          <w:tcPr>
            <w:tcW w:w="756" w:type="dxa"/>
            <w:gridSpan w:val="2"/>
            <w:tcBorders>
              <w:top w:val="single" w:sz="4" w:space="0" w:color="auto"/>
              <w:left w:val="single" w:sz="4" w:space="0" w:color="auto"/>
              <w:bottom w:val="nil"/>
              <w:right w:val="single" w:sz="4" w:space="0" w:color="auto"/>
            </w:tcBorders>
            <w:hideMark/>
          </w:tcPr>
          <w:p w14:paraId="533090FC" w14:textId="77777777" w:rsidR="00086642" w:rsidRDefault="00086642" w:rsidP="00086642">
            <w:pPr>
              <w:pStyle w:val="TAC"/>
              <w:rPr>
                <w:sz w:val="16"/>
                <w:szCs w:val="16"/>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0936E30D" w14:textId="77777777" w:rsidR="00086642" w:rsidRDefault="00086642" w:rsidP="00086642">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19B1127C"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91EF1B2" w14:textId="77777777" w:rsidR="00086642" w:rsidRDefault="00086642" w:rsidP="00086642">
            <w:pPr>
              <w:pStyle w:val="TAC"/>
              <w:rPr>
                <w:sz w:val="16"/>
                <w:szCs w:val="16"/>
              </w:rPr>
            </w:pPr>
            <w:r>
              <w:rPr>
                <w:sz w:val="16"/>
                <w:szCs w:val="16"/>
                <w:lang w:eastAsia="zh-CN"/>
              </w:rPr>
              <w:t>-97+TT</w:t>
            </w:r>
          </w:p>
        </w:tc>
        <w:tc>
          <w:tcPr>
            <w:tcW w:w="3573" w:type="dxa"/>
            <w:gridSpan w:val="2"/>
            <w:tcBorders>
              <w:top w:val="single" w:sz="4" w:space="0" w:color="auto"/>
              <w:left w:val="single" w:sz="4" w:space="0" w:color="auto"/>
              <w:bottom w:val="single" w:sz="4" w:space="0" w:color="auto"/>
              <w:right w:val="single" w:sz="4" w:space="0" w:color="auto"/>
            </w:tcBorders>
            <w:hideMark/>
          </w:tcPr>
          <w:p w14:paraId="732AFA8D" w14:textId="77777777" w:rsidR="00086642" w:rsidRDefault="00086642" w:rsidP="00086642">
            <w:pPr>
              <w:pStyle w:val="TAC"/>
              <w:rPr>
                <w:sz w:val="16"/>
                <w:szCs w:val="16"/>
              </w:rPr>
            </w:pPr>
            <w:r>
              <w:rPr>
                <w:sz w:val="16"/>
                <w:szCs w:val="16"/>
                <w:lang w:eastAsia="zh-CN"/>
              </w:rPr>
              <w:t>-97-2.7+TT</w:t>
            </w:r>
          </w:p>
        </w:tc>
      </w:tr>
      <w:tr w:rsidR="00086642" w14:paraId="65B095E6" w14:textId="77777777" w:rsidTr="00086642">
        <w:tc>
          <w:tcPr>
            <w:tcW w:w="1946" w:type="dxa"/>
            <w:tcBorders>
              <w:top w:val="nil"/>
              <w:left w:val="single" w:sz="4" w:space="0" w:color="auto"/>
              <w:bottom w:val="nil"/>
              <w:right w:val="single" w:sz="4" w:space="0" w:color="auto"/>
            </w:tcBorders>
          </w:tcPr>
          <w:p w14:paraId="30B45CA5"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1252F179"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3066608"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778507C9"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588A3C7" w14:textId="77777777" w:rsidR="00086642" w:rsidRDefault="00086642" w:rsidP="00086642">
            <w:pPr>
              <w:pStyle w:val="TAC"/>
              <w:rPr>
                <w:sz w:val="16"/>
                <w:szCs w:val="16"/>
              </w:rPr>
            </w:pPr>
            <w:r>
              <w:rPr>
                <w:sz w:val="16"/>
                <w:szCs w:val="16"/>
              </w:rPr>
              <w:t>-95.8+23.9+TT</w:t>
            </w:r>
          </w:p>
        </w:tc>
        <w:tc>
          <w:tcPr>
            <w:tcW w:w="3573" w:type="dxa"/>
            <w:gridSpan w:val="2"/>
            <w:tcBorders>
              <w:top w:val="single" w:sz="4" w:space="0" w:color="auto"/>
              <w:left w:val="single" w:sz="4" w:space="0" w:color="auto"/>
              <w:bottom w:val="single" w:sz="4" w:space="0" w:color="auto"/>
              <w:right w:val="single" w:sz="4" w:space="0" w:color="auto"/>
            </w:tcBorders>
            <w:hideMark/>
          </w:tcPr>
          <w:p w14:paraId="25FFE994" w14:textId="77777777" w:rsidR="00086642" w:rsidRDefault="00086642" w:rsidP="00086642">
            <w:pPr>
              <w:pStyle w:val="TAC"/>
              <w:rPr>
                <w:sz w:val="16"/>
                <w:szCs w:val="16"/>
              </w:rPr>
            </w:pPr>
            <w:r>
              <w:rPr>
                <w:sz w:val="16"/>
                <w:szCs w:val="16"/>
              </w:rPr>
              <w:t>-95.8-2.2+23.9+TT</w:t>
            </w:r>
          </w:p>
        </w:tc>
      </w:tr>
      <w:tr w:rsidR="00086642" w14:paraId="7FA47F6B" w14:textId="77777777" w:rsidTr="00086642">
        <w:tc>
          <w:tcPr>
            <w:tcW w:w="1946" w:type="dxa"/>
            <w:tcBorders>
              <w:top w:val="nil"/>
              <w:left w:val="single" w:sz="4" w:space="0" w:color="auto"/>
              <w:bottom w:val="nil"/>
              <w:right w:val="single" w:sz="4" w:space="0" w:color="auto"/>
            </w:tcBorders>
          </w:tcPr>
          <w:p w14:paraId="42738F2B"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66482CB3" w14:textId="77777777" w:rsidR="00086642" w:rsidRDefault="00086642" w:rsidP="00086642">
            <w:pPr>
              <w:pStyle w:val="TAC"/>
              <w:rPr>
                <w:sz w:val="16"/>
                <w:szCs w:val="16"/>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79E7C530" w14:textId="77777777" w:rsidR="00086642" w:rsidRDefault="00086642" w:rsidP="00086642">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4B84AD6F"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BFE63DA" w14:textId="77777777" w:rsidR="00086642" w:rsidRDefault="00086642" w:rsidP="00086642">
            <w:pPr>
              <w:pStyle w:val="TAC"/>
              <w:rPr>
                <w:sz w:val="16"/>
                <w:szCs w:val="16"/>
              </w:rPr>
            </w:pPr>
            <w:r>
              <w:rPr>
                <w:sz w:val="16"/>
                <w:szCs w:val="16"/>
                <w:lang w:eastAsia="zh-CN"/>
              </w:rPr>
              <w:t>-93.8+TT</w:t>
            </w:r>
          </w:p>
        </w:tc>
        <w:tc>
          <w:tcPr>
            <w:tcW w:w="3573" w:type="dxa"/>
            <w:gridSpan w:val="2"/>
            <w:tcBorders>
              <w:top w:val="single" w:sz="4" w:space="0" w:color="auto"/>
              <w:left w:val="single" w:sz="4" w:space="0" w:color="auto"/>
              <w:bottom w:val="single" w:sz="4" w:space="0" w:color="auto"/>
              <w:right w:val="single" w:sz="4" w:space="0" w:color="auto"/>
            </w:tcBorders>
            <w:hideMark/>
          </w:tcPr>
          <w:p w14:paraId="29496495" w14:textId="77777777" w:rsidR="00086642" w:rsidRDefault="00086642" w:rsidP="00086642">
            <w:pPr>
              <w:pStyle w:val="TAC"/>
              <w:rPr>
                <w:sz w:val="16"/>
                <w:szCs w:val="16"/>
              </w:rPr>
            </w:pPr>
            <w:r>
              <w:rPr>
                <w:sz w:val="16"/>
                <w:szCs w:val="16"/>
                <w:lang w:eastAsia="zh-CN"/>
              </w:rPr>
              <w:t>-93.8-2.7+TT</w:t>
            </w:r>
          </w:p>
        </w:tc>
      </w:tr>
      <w:tr w:rsidR="00086642" w14:paraId="5275675D" w14:textId="77777777" w:rsidTr="00086642">
        <w:tc>
          <w:tcPr>
            <w:tcW w:w="1946" w:type="dxa"/>
            <w:tcBorders>
              <w:top w:val="nil"/>
              <w:left w:val="single" w:sz="4" w:space="0" w:color="auto"/>
              <w:bottom w:val="nil"/>
              <w:right w:val="single" w:sz="4" w:space="0" w:color="auto"/>
            </w:tcBorders>
          </w:tcPr>
          <w:p w14:paraId="64B91D29"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2CA0A050"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932DE8D"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1F90979F"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091584C8" w14:textId="77777777" w:rsidR="00086642" w:rsidRDefault="00086642" w:rsidP="00086642">
            <w:pPr>
              <w:pStyle w:val="TAC"/>
              <w:rPr>
                <w:sz w:val="16"/>
                <w:szCs w:val="16"/>
              </w:rPr>
            </w:pPr>
            <w:r>
              <w:rPr>
                <w:sz w:val="16"/>
                <w:szCs w:val="16"/>
                <w:lang w:eastAsia="zh-CN"/>
              </w:rPr>
              <w:t>-85.5+13.8+TT</w:t>
            </w:r>
          </w:p>
        </w:tc>
        <w:tc>
          <w:tcPr>
            <w:tcW w:w="3573" w:type="dxa"/>
            <w:gridSpan w:val="2"/>
            <w:tcBorders>
              <w:top w:val="single" w:sz="4" w:space="0" w:color="auto"/>
              <w:left w:val="single" w:sz="4" w:space="0" w:color="auto"/>
              <w:bottom w:val="single" w:sz="4" w:space="0" w:color="auto"/>
              <w:right w:val="single" w:sz="4" w:space="0" w:color="auto"/>
            </w:tcBorders>
            <w:hideMark/>
          </w:tcPr>
          <w:p w14:paraId="1993B437" w14:textId="77777777" w:rsidR="00086642" w:rsidRDefault="00086642" w:rsidP="00086642">
            <w:pPr>
              <w:pStyle w:val="TAC"/>
              <w:rPr>
                <w:sz w:val="16"/>
                <w:szCs w:val="16"/>
              </w:rPr>
            </w:pPr>
            <w:r>
              <w:rPr>
                <w:sz w:val="16"/>
                <w:szCs w:val="16"/>
                <w:lang w:eastAsia="zh-CN"/>
              </w:rPr>
              <w:t>-85.5-2.2+13.8+TT</w:t>
            </w:r>
          </w:p>
        </w:tc>
      </w:tr>
      <w:tr w:rsidR="00086642" w14:paraId="5E11BBA0" w14:textId="77777777" w:rsidTr="00086642">
        <w:tc>
          <w:tcPr>
            <w:tcW w:w="1946" w:type="dxa"/>
            <w:tcBorders>
              <w:top w:val="nil"/>
              <w:left w:val="single" w:sz="4" w:space="0" w:color="auto"/>
              <w:bottom w:val="nil"/>
              <w:right w:val="single" w:sz="4" w:space="0" w:color="auto"/>
            </w:tcBorders>
          </w:tcPr>
          <w:p w14:paraId="7D0B3C43"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3313E29B" w14:textId="77777777" w:rsidR="00086642" w:rsidRDefault="00086642" w:rsidP="00086642">
            <w:pPr>
              <w:pStyle w:val="TAC"/>
              <w:rPr>
                <w:sz w:val="16"/>
                <w:szCs w:val="16"/>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1CE92F59" w14:textId="77777777" w:rsidR="00086642" w:rsidRDefault="00086642" w:rsidP="00086642">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38CA3768"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0BC74F6" w14:textId="77777777" w:rsidR="00086642" w:rsidRDefault="00086642" w:rsidP="00086642">
            <w:pPr>
              <w:pStyle w:val="TAC"/>
              <w:rPr>
                <w:sz w:val="16"/>
                <w:szCs w:val="16"/>
              </w:rPr>
            </w:pPr>
            <w:r>
              <w:rPr>
                <w:sz w:val="16"/>
                <w:szCs w:val="16"/>
                <w:lang w:eastAsia="zh-CN"/>
              </w:rPr>
              <w:t>-97+TT</w:t>
            </w:r>
          </w:p>
        </w:tc>
        <w:tc>
          <w:tcPr>
            <w:tcW w:w="3573" w:type="dxa"/>
            <w:gridSpan w:val="2"/>
            <w:tcBorders>
              <w:top w:val="single" w:sz="4" w:space="0" w:color="auto"/>
              <w:left w:val="single" w:sz="4" w:space="0" w:color="auto"/>
              <w:bottom w:val="single" w:sz="4" w:space="0" w:color="auto"/>
              <w:right w:val="single" w:sz="4" w:space="0" w:color="auto"/>
            </w:tcBorders>
            <w:hideMark/>
          </w:tcPr>
          <w:p w14:paraId="18DFD597" w14:textId="77777777" w:rsidR="00086642" w:rsidRDefault="00086642" w:rsidP="00086642">
            <w:pPr>
              <w:pStyle w:val="TAC"/>
              <w:rPr>
                <w:sz w:val="16"/>
                <w:szCs w:val="16"/>
              </w:rPr>
            </w:pPr>
            <w:r>
              <w:rPr>
                <w:sz w:val="16"/>
                <w:szCs w:val="16"/>
                <w:lang w:eastAsia="zh-CN"/>
              </w:rPr>
              <w:t>-97-2.7+TT</w:t>
            </w:r>
          </w:p>
        </w:tc>
      </w:tr>
      <w:tr w:rsidR="00086642" w14:paraId="70FE05EB" w14:textId="77777777" w:rsidTr="00086642">
        <w:tc>
          <w:tcPr>
            <w:tcW w:w="1946" w:type="dxa"/>
            <w:tcBorders>
              <w:top w:val="nil"/>
              <w:left w:val="single" w:sz="4" w:space="0" w:color="auto"/>
              <w:bottom w:val="nil"/>
              <w:right w:val="single" w:sz="4" w:space="0" w:color="auto"/>
            </w:tcBorders>
          </w:tcPr>
          <w:p w14:paraId="6957C4AF"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7216C6D"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8497F4C"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06A53718" w14:textId="77777777" w:rsidR="00086642" w:rsidRDefault="00086642" w:rsidP="00086642">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B3F34D7" w14:textId="77777777" w:rsidR="00086642" w:rsidRDefault="00086642" w:rsidP="00086642">
            <w:pPr>
              <w:pStyle w:val="TAC"/>
              <w:rPr>
                <w:sz w:val="16"/>
                <w:szCs w:val="16"/>
              </w:rPr>
            </w:pPr>
            <w:r>
              <w:rPr>
                <w:sz w:val="16"/>
                <w:szCs w:val="16"/>
              </w:rPr>
              <w:t>-95.8+1.1+TT</w:t>
            </w:r>
          </w:p>
        </w:tc>
        <w:tc>
          <w:tcPr>
            <w:tcW w:w="3573" w:type="dxa"/>
            <w:gridSpan w:val="2"/>
            <w:tcBorders>
              <w:top w:val="single" w:sz="4" w:space="0" w:color="auto"/>
              <w:left w:val="single" w:sz="4" w:space="0" w:color="auto"/>
              <w:bottom w:val="single" w:sz="4" w:space="0" w:color="auto"/>
              <w:right w:val="single" w:sz="4" w:space="0" w:color="auto"/>
            </w:tcBorders>
            <w:hideMark/>
          </w:tcPr>
          <w:p w14:paraId="12DADA86" w14:textId="77777777" w:rsidR="00086642" w:rsidRDefault="00086642" w:rsidP="00086642">
            <w:pPr>
              <w:pStyle w:val="TAC"/>
              <w:rPr>
                <w:sz w:val="16"/>
                <w:szCs w:val="16"/>
              </w:rPr>
            </w:pPr>
            <w:r>
              <w:rPr>
                <w:sz w:val="16"/>
                <w:szCs w:val="16"/>
              </w:rPr>
              <w:t>-95.8-2.2+1.1+TT</w:t>
            </w:r>
          </w:p>
        </w:tc>
      </w:tr>
      <w:tr w:rsidR="00086642" w14:paraId="4BFB5A85" w14:textId="77777777" w:rsidTr="00086642">
        <w:tc>
          <w:tcPr>
            <w:tcW w:w="1946" w:type="dxa"/>
            <w:tcBorders>
              <w:top w:val="nil"/>
              <w:left w:val="single" w:sz="4" w:space="0" w:color="auto"/>
              <w:bottom w:val="nil"/>
              <w:right w:val="single" w:sz="4" w:space="0" w:color="auto"/>
            </w:tcBorders>
          </w:tcPr>
          <w:p w14:paraId="5C35EDE6"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1BF46F31" w14:textId="77777777" w:rsidR="00086642" w:rsidRDefault="00086642" w:rsidP="00086642">
            <w:pPr>
              <w:pStyle w:val="TAC"/>
              <w:rPr>
                <w:sz w:val="16"/>
                <w:szCs w:val="16"/>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0B5A6E17" w14:textId="77777777" w:rsidR="00086642" w:rsidRDefault="00086642" w:rsidP="00086642">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273E202E"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565448E" w14:textId="77777777" w:rsidR="00086642" w:rsidRDefault="00086642" w:rsidP="00086642">
            <w:pPr>
              <w:pStyle w:val="TAC"/>
              <w:rPr>
                <w:sz w:val="16"/>
                <w:szCs w:val="16"/>
              </w:rPr>
            </w:pPr>
            <w:r>
              <w:rPr>
                <w:sz w:val="16"/>
                <w:szCs w:val="16"/>
                <w:lang w:eastAsia="zh-CN"/>
              </w:rPr>
              <w:t>-97+26+TT</w:t>
            </w:r>
          </w:p>
        </w:tc>
        <w:tc>
          <w:tcPr>
            <w:tcW w:w="3573" w:type="dxa"/>
            <w:gridSpan w:val="2"/>
            <w:tcBorders>
              <w:top w:val="single" w:sz="4" w:space="0" w:color="auto"/>
              <w:left w:val="single" w:sz="4" w:space="0" w:color="auto"/>
              <w:bottom w:val="single" w:sz="4" w:space="0" w:color="auto"/>
              <w:right w:val="single" w:sz="4" w:space="0" w:color="auto"/>
            </w:tcBorders>
            <w:hideMark/>
          </w:tcPr>
          <w:p w14:paraId="6903A5C5" w14:textId="77777777" w:rsidR="00086642" w:rsidRDefault="00086642" w:rsidP="00086642">
            <w:pPr>
              <w:pStyle w:val="TAC"/>
              <w:rPr>
                <w:sz w:val="16"/>
                <w:szCs w:val="16"/>
              </w:rPr>
            </w:pPr>
            <w:r>
              <w:rPr>
                <w:sz w:val="16"/>
                <w:szCs w:val="16"/>
                <w:lang w:eastAsia="zh-CN"/>
              </w:rPr>
              <w:t>-97-2.7+26+TT</w:t>
            </w:r>
          </w:p>
        </w:tc>
      </w:tr>
      <w:tr w:rsidR="00086642" w14:paraId="14A20E8F" w14:textId="77777777" w:rsidTr="00086642">
        <w:tc>
          <w:tcPr>
            <w:tcW w:w="1946" w:type="dxa"/>
            <w:tcBorders>
              <w:top w:val="nil"/>
              <w:left w:val="single" w:sz="4" w:space="0" w:color="auto"/>
              <w:bottom w:val="nil"/>
              <w:right w:val="single" w:sz="4" w:space="0" w:color="auto"/>
            </w:tcBorders>
          </w:tcPr>
          <w:p w14:paraId="04CC85FF"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353D4DC5"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BDD5902"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45AC5E6B" w14:textId="77777777" w:rsidR="00086642" w:rsidRDefault="00086642" w:rsidP="00086642">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0AF0DA9" w14:textId="77777777" w:rsidR="00086642" w:rsidRDefault="00086642" w:rsidP="00086642">
            <w:pPr>
              <w:pStyle w:val="TAC"/>
              <w:rPr>
                <w:sz w:val="16"/>
                <w:szCs w:val="16"/>
              </w:rPr>
            </w:pPr>
            <w:r>
              <w:rPr>
                <w:sz w:val="16"/>
                <w:szCs w:val="16"/>
              </w:rPr>
              <w:t>-95.8+TT</w:t>
            </w:r>
          </w:p>
        </w:tc>
        <w:tc>
          <w:tcPr>
            <w:tcW w:w="3573" w:type="dxa"/>
            <w:gridSpan w:val="2"/>
            <w:tcBorders>
              <w:top w:val="single" w:sz="4" w:space="0" w:color="auto"/>
              <w:left w:val="single" w:sz="4" w:space="0" w:color="auto"/>
              <w:bottom w:val="single" w:sz="4" w:space="0" w:color="auto"/>
              <w:right w:val="single" w:sz="4" w:space="0" w:color="auto"/>
            </w:tcBorders>
            <w:hideMark/>
          </w:tcPr>
          <w:p w14:paraId="56ABB741" w14:textId="77777777" w:rsidR="00086642" w:rsidRDefault="00086642" w:rsidP="00086642">
            <w:pPr>
              <w:pStyle w:val="TAC"/>
              <w:rPr>
                <w:sz w:val="16"/>
                <w:szCs w:val="16"/>
              </w:rPr>
            </w:pPr>
            <w:r>
              <w:rPr>
                <w:sz w:val="16"/>
                <w:szCs w:val="16"/>
              </w:rPr>
              <w:t>-95.8-2.2+TT</w:t>
            </w:r>
          </w:p>
        </w:tc>
      </w:tr>
      <w:tr w:rsidR="00086642" w14:paraId="2D25348E" w14:textId="77777777" w:rsidTr="00086642">
        <w:tc>
          <w:tcPr>
            <w:tcW w:w="1946" w:type="dxa"/>
            <w:tcBorders>
              <w:top w:val="nil"/>
              <w:left w:val="single" w:sz="4" w:space="0" w:color="auto"/>
              <w:bottom w:val="nil"/>
              <w:right w:val="single" w:sz="4" w:space="0" w:color="auto"/>
            </w:tcBorders>
          </w:tcPr>
          <w:p w14:paraId="28155001"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54AAF7DA" w14:textId="77777777" w:rsidR="00086642" w:rsidRDefault="00086642" w:rsidP="00086642">
            <w:pPr>
              <w:pStyle w:val="TAC"/>
              <w:rPr>
                <w:sz w:val="16"/>
                <w:szCs w:val="16"/>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3DF33698" w14:textId="77777777" w:rsidR="00086642" w:rsidRDefault="00086642" w:rsidP="00086642">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36823B3D"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D275AB8" w14:textId="77777777" w:rsidR="00086642" w:rsidRDefault="00086642" w:rsidP="00086642">
            <w:pPr>
              <w:pStyle w:val="TAC"/>
              <w:rPr>
                <w:sz w:val="16"/>
                <w:szCs w:val="16"/>
              </w:rPr>
            </w:pPr>
            <w:r>
              <w:rPr>
                <w:sz w:val="16"/>
                <w:szCs w:val="16"/>
                <w:lang w:eastAsia="zh-CN"/>
              </w:rPr>
              <w:t>-97+8+TT</w:t>
            </w:r>
          </w:p>
        </w:tc>
        <w:tc>
          <w:tcPr>
            <w:tcW w:w="3573" w:type="dxa"/>
            <w:gridSpan w:val="2"/>
            <w:tcBorders>
              <w:top w:val="single" w:sz="4" w:space="0" w:color="auto"/>
              <w:left w:val="single" w:sz="4" w:space="0" w:color="auto"/>
              <w:bottom w:val="single" w:sz="4" w:space="0" w:color="auto"/>
              <w:right w:val="single" w:sz="4" w:space="0" w:color="auto"/>
            </w:tcBorders>
            <w:hideMark/>
          </w:tcPr>
          <w:p w14:paraId="29D00A3B" w14:textId="77777777" w:rsidR="00086642" w:rsidRDefault="00086642" w:rsidP="00086642">
            <w:pPr>
              <w:pStyle w:val="TAC"/>
              <w:rPr>
                <w:sz w:val="16"/>
                <w:szCs w:val="16"/>
              </w:rPr>
            </w:pPr>
            <w:r>
              <w:rPr>
                <w:sz w:val="16"/>
                <w:szCs w:val="16"/>
              </w:rPr>
              <w:t>-97-2.7+26+TT</w:t>
            </w:r>
          </w:p>
        </w:tc>
      </w:tr>
      <w:tr w:rsidR="00086642" w14:paraId="3497A9C0" w14:textId="77777777" w:rsidTr="00086642">
        <w:tc>
          <w:tcPr>
            <w:tcW w:w="1946" w:type="dxa"/>
            <w:tcBorders>
              <w:top w:val="nil"/>
              <w:left w:val="single" w:sz="4" w:space="0" w:color="auto"/>
              <w:bottom w:val="single" w:sz="4" w:space="0" w:color="auto"/>
              <w:right w:val="single" w:sz="4" w:space="0" w:color="auto"/>
            </w:tcBorders>
          </w:tcPr>
          <w:p w14:paraId="075DEB21"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391205AA"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37018D6"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7E75878E" w14:textId="77777777" w:rsidR="00086642" w:rsidRDefault="00086642" w:rsidP="00086642">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DDE4D2A" w14:textId="77777777" w:rsidR="00086642" w:rsidRDefault="00086642" w:rsidP="00086642">
            <w:pPr>
              <w:pStyle w:val="TAC"/>
              <w:rPr>
                <w:sz w:val="16"/>
                <w:szCs w:val="16"/>
              </w:rPr>
            </w:pPr>
            <w:r>
              <w:rPr>
                <w:sz w:val="16"/>
                <w:szCs w:val="16"/>
              </w:rPr>
              <w:t>-95.8+TT</w:t>
            </w:r>
          </w:p>
        </w:tc>
        <w:tc>
          <w:tcPr>
            <w:tcW w:w="3573" w:type="dxa"/>
            <w:gridSpan w:val="2"/>
            <w:tcBorders>
              <w:top w:val="single" w:sz="4" w:space="0" w:color="auto"/>
              <w:left w:val="single" w:sz="4" w:space="0" w:color="auto"/>
              <w:bottom w:val="single" w:sz="4" w:space="0" w:color="auto"/>
              <w:right w:val="single" w:sz="4" w:space="0" w:color="auto"/>
            </w:tcBorders>
            <w:hideMark/>
          </w:tcPr>
          <w:p w14:paraId="54434AC1" w14:textId="77777777" w:rsidR="00086642" w:rsidRDefault="00086642" w:rsidP="00086642">
            <w:pPr>
              <w:pStyle w:val="TAC"/>
              <w:rPr>
                <w:sz w:val="16"/>
                <w:szCs w:val="16"/>
              </w:rPr>
            </w:pPr>
            <w:r>
              <w:rPr>
                <w:sz w:val="16"/>
                <w:szCs w:val="16"/>
              </w:rPr>
              <w:t>-95.8-2.2+TT</w:t>
            </w:r>
          </w:p>
        </w:tc>
      </w:tr>
      <w:tr w:rsidR="00086642" w14:paraId="2701BC30" w14:textId="77777777" w:rsidTr="00086642">
        <w:tc>
          <w:tcPr>
            <w:tcW w:w="1946" w:type="dxa"/>
            <w:tcBorders>
              <w:top w:val="single" w:sz="4" w:space="0" w:color="auto"/>
              <w:left w:val="single" w:sz="4" w:space="0" w:color="auto"/>
              <w:bottom w:val="nil"/>
              <w:right w:val="single" w:sz="4" w:space="0" w:color="auto"/>
            </w:tcBorders>
            <w:hideMark/>
          </w:tcPr>
          <w:p w14:paraId="39580A36" w14:textId="77777777" w:rsidR="00086642" w:rsidRDefault="00086642" w:rsidP="00086642">
            <w:pPr>
              <w:pStyle w:val="TAC"/>
              <w:rPr>
                <w:sz w:val="16"/>
                <w:szCs w:val="16"/>
              </w:rPr>
            </w:pPr>
            <w:r>
              <w:rPr>
                <w:sz w:val="16"/>
                <w:szCs w:val="16"/>
              </w:rPr>
              <w:t>CA_n5A-n66A</w:t>
            </w:r>
          </w:p>
        </w:tc>
        <w:tc>
          <w:tcPr>
            <w:tcW w:w="756" w:type="dxa"/>
            <w:gridSpan w:val="2"/>
            <w:tcBorders>
              <w:top w:val="single" w:sz="4" w:space="0" w:color="auto"/>
              <w:left w:val="single" w:sz="4" w:space="0" w:color="auto"/>
              <w:bottom w:val="nil"/>
              <w:right w:val="single" w:sz="4" w:space="0" w:color="auto"/>
            </w:tcBorders>
            <w:hideMark/>
          </w:tcPr>
          <w:p w14:paraId="018C7CD5"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059DA83C" w14:textId="77777777" w:rsidR="00086642" w:rsidRDefault="00086642" w:rsidP="00086642">
            <w:pPr>
              <w:pStyle w:val="TAC"/>
              <w:rPr>
                <w:sz w:val="16"/>
                <w:szCs w:val="16"/>
                <w:lang w:eastAsia="zh-CN"/>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0C4BC9C3"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287F325" w14:textId="77777777" w:rsidR="00086642" w:rsidRDefault="00086642" w:rsidP="00086642">
            <w:pPr>
              <w:pStyle w:val="TAC"/>
              <w:rPr>
                <w:sz w:val="16"/>
                <w:szCs w:val="16"/>
              </w:rPr>
            </w:pPr>
            <w:r>
              <w:rPr>
                <w:sz w:val="16"/>
                <w:szCs w:val="16"/>
              </w:rPr>
              <w:t>-98.0 +30+TT</w:t>
            </w:r>
          </w:p>
        </w:tc>
        <w:tc>
          <w:tcPr>
            <w:tcW w:w="3573" w:type="dxa"/>
            <w:gridSpan w:val="2"/>
            <w:tcBorders>
              <w:top w:val="single" w:sz="4" w:space="0" w:color="auto"/>
              <w:left w:val="single" w:sz="4" w:space="0" w:color="auto"/>
              <w:bottom w:val="single" w:sz="4" w:space="0" w:color="auto"/>
              <w:right w:val="single" w:sz="4" w:space="0" w:color="auto"/>
            </w:tcBorders>
            <w:hideMark/>
          </w:tcPr>
          <w:p w14:paraId="4487C0F1" w14:textId="77777777" w:rsidR="00086642" w:rsidRDefault="00086642" w:rsidP="00086642">
            <w:pPr>
              <w:pStyle w:val="TAC"/>
              <w:rPr>
                <w:sz w:val="16"/>
                <w:szCs w:val="16"/>
              </w:rPr>
            </w:pPr>
            <w:r>
              <w:rPr>
                <w:sz w:val="16"/>
                <w:szCs w:val="16"/>
              </w:rPr>
              <w:t>-</w:t>
            </w:r>
          </w:p>
        </w:tc>
      </w:tr>
      <w:tr w:rsidR="00086642" w14:paraId="0E974FB1" w14:textId="77777777" w:rsidTr="00086642">
        <w:tc>
          <w:tcPr>
            <w:tcW w:w="1946" w:type="dxa"/>
            <w:tcBorders>
              <w:top w:val="nil"/>
              <w:left w:val="single" w:sz="4" w:space="0" w:color="auto"/>
              <w:bottom w:val="single" w:sz="4" w:space="0" w:color="auto"/>
              <w:right w:val="single" w:sz="4" w:space="0" w:color="auto"/>
            </w:tcBorders>
          </w:tcPr>
          <w:p w14:paraId="089D40BA"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13C8D765"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AFBFD88"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503A1AF4" w14:textId="77777777" w:rsidR="00086642" w:rsidRDefault="00086642" w:rsidP="00086642">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028E698" w14:textId="77777777" w:rsidR="00086642" w:rsidRDefault="00086642" w:rsidP="00086642">
            <w:pPr>
              <w:pStyle w:val="TAC"/>
              <w:rPr>
                <w:sz w:val="16"/>
                <w:szCs w:val="16"/>
              </w:rPr>
            </w:pPr>
            <w:r>
              <w:rPr>
                <w:rFonts w:cs="Arial"/>
                <w:sz w:val="16"/>
                <w:szCs w:val="16"/>
              </w:rPr>
              <w:t>-99.5</w:t>
            </w:r>
            <w:r>
              <w:rPr>
                <w:sz w:val="16"/>
                <w:szCs w:val="16"/>
              </w:rPr>
              <w:t>+TT</w:t>
            </w:r>
          </w:p>
        </w:tc>
        <w:tc>
          <w:tcPr>
            <w:tcW w:w="3573" w:type="dxa"/>
            <w:gridSpan w:val="2"/>
            <w:tcBorders>
              <w:top w:val="single" w:sz="4" w:space="0" w:color="auto"/>
              <w:left w:val="single" w:sz="4" w:space="0" w:color="auto"/>
              <w:bottom w:val="single" w:sz="4" w:space="0" w:color="auto"/>
              <w:right w:val="single" w:sz="4" w:space="0" w:color="auto"/>
            </w:tcBorders>
            <w:hideMark/>
          </w:tcPr>
          <w:p w14:paraId="1C233AE6" w14:textId="77777777" w:rsidR="00086642" w:rsidRDefault="00086642" w:rsidP="00086642">
            <w:pPr>
              <w:pStyle w:val="TAC"/>
              <w:rPr>
                <w:sz w:val="16"/>
                <w:szCs w:val="16"/>
              </w:rPr>
            </w:pPr>
            <w:r>
              <w:rPr>
                <w:rFonts w:cs="Arial"/>
                <w:sz w:val="16"/>
                <w:szCs w:val="16"/>
              </w:rPr>
              <w:t>-102.2</w:t>
            </w:r>
            <w:r>
              <w:rPr>
                <w:sz w:val="16"/>
                <w:szCs w:val="16"/>
              </w:rPr>
              <w:t>+TT</w:t>
            </w:r>
          </w:p>
        </w:tc>
      </w:tr>
      <w:tr w:rsidR="00086642" w14:paraId="066CD8EB" w14:textId="77777777" w:rsidTr="00086642">
        <w:tc>
          <w:tcPr>
            <w:tcW w:w="1946" w:type="dxa"/>
            <w:tcBorders>
              <w:top w:val="single" w:sz="4" w:space="0" w:color="auto"/>
              <w:left w:val="single" w:sz="4" w:space="0" w:color="auto"/>
              <w:bottom w:val="nil"/>
              <w:right w:val="single" w:sz="4" w:space="0" w:color="auto"/>
            </w:tcBorders>
            <w:hideMark/>
          </w:tcPr>
          <w:p w14:paraId="5DD8ED60" w14:textId="77777777" w:rsidR="00086642" w:rsidRDefault="00086642" w:rsidP="00086642">
            <w:pPr>
              <w:pStyle w:val="TAC"/>
              <w:rPr>
                <w:sz w:val="16"/>
                <w:szCs w:val="16"/>
              </w:rPr>
            </w:pPr>
            <w:r>
              <w:rPr>
                <w:sz w:val="16"/>
                <w:szCs w:val="16"/>
              </w:rPr>
              <w:t>CA_n5A-n77A</w:t>
            </w:r>
          </w:p>
        </w:tc>
        <w:tc>
          <w:tcPr>
            <w:tcW w:w="756" w:type="dxa"/>
            <w:gridSpan w:val="2"/>
            <w:tcBorders>
              <w:top w:val="single" w:sz="4" w:space="0" w:color="auto"/>
              <w:left w:val="single" w:sz="4" w:space="0" w:color="auto"/>
              <w:bottom w:val="nil"/>
              <w:right w:val="single" w:sz="4" w:space="0" w:color="auto"/>
            </w:tcBorders>
            <w:hideMark/>
          </w:tcPr>
          <w:p w14:paraId="66175EEE"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29A1AF3F" w14:textId="77777777" w:rsidR="00086642" w:rsidRDefault="00086642" w:rsidP="00086642">
            <w:pPr>
              <w:pStyle w:val="TAC"/>
              <w:rPr>
                <w:sz w:val="16"/>
                <w:szCs w:val="16"/>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3ACCD51C"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F18691D" w14:textId="77777777" w:rsidR="00086642" w:rsidRDefault="00086642" w:rsidP="00086642">
            <w:pPr>
              <w:pStyle w:val="TAC"/>
              <w:rPr>
                <w:sz w:val="16"/>
                <w:szCs w:val="16"/>
              </w:rPr>
            </w:pPr>
            <w:r>
              <w:rPr>
                <w:sz w:val="16"/>
                <w:szCs w:val="16"/>
              </w:rPr>
              <w:t>-98+TT</w:t>
            </w:r>
          </w:p>
        </w:tc>
        <w:tc>
          <w:tcPr>
            <w:tcW w:w="3573" w:type="dxa"/>
            <w:gridSpan w:val="2"/>
            <w:tcBorders>
              <w:top w:val="single" w:sz="4" w:space="0" w:color="auto"/>
              <w:left w:val="single" w:sz="4" w:space="0" w:color="auto"/>
              <w:bottom w:val="single" w:sz="4" w:space="0" w:color="auto"/>
              <w:right w:val="single" w:sz="4" w:space="0" w:color="auto"/>
            </w:tcBorders>
            <w:hideMark/>
          </w:tcPr>
          <w:p w14:paraId="4685647D" w14:textId="77777777" w:rsidR="00086642" w:rsidRDefault="00086642" w:rsidP="00086642">
            <w:pPr>
              <w:pStyle w:val="TAC"/>
              <w:rPr>
                <w:sz w:val="16"/>
                <w:szCs w:val="16"/>
              </w:rPr>
            </w:pPr>
            <w:r>
              <w:rPr>
                <w:sz w:val="16"/>
                <w:szCs w:val="16"/>
              </w:rPr>
              <w:t>-</w:t>
            </w:r>
          </w:p>
        </w:tc>
      </w:tr>
      <w:tr w:rsidR="00086642" w14:paraId="5FC7384F" w14:textId="77777777" w:rsidTr="00086642">
        <w:tc>
          <w:tcPr>
            <w:tcW w:w="1946" w:type="dxa"/>
            <w:tcBorders>
              <w:top w:val="nil"/>
              <w:left w:val="single" w:sz="4" w:space="0" w:color="auto"/>
              <w:bottom w:val="nil"/>
              <w:right w:val="single" w:sz="4" w:space="0" w:color="auto"/>
            </w:tcBorders>
          </w:tcPr>
          <w:p w14:paraId="18CA6A1E"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2855C3F6"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D4B7DA5"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54201582"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DE5EBB9" w14:textId="77777777" w:rsidR="00086642" w:rsidRDefault="00086642" w:rsidP="00086642">
            <w:pPr>
              <w:pStyle w:val="TAC"/>
              <w:rPr>
                <w:sz w:val="16"/>
                <w:szCs w:val="16"/>
                <w:lang w:eastAsia="zh-CN"/>
              </w:rPr>
            </w:pPr>
            <w:r>
              <w:rPr>
                <w:sz w:val="16"/>
                <w:szCs w:val="16"/>
                <w:lang w:eastAsia="zh-CN"/>
              </w:rPr>
              <w:t>-95.3+10.5</w:t>
            </w:r>
            <w:r>
              <w:rPr>
                <w:sz w:val="16"/>
                <w:szCs w:val="16"/>
              </w:rPr>
              <w:t>+TT</w:t>
            </w:r>
          </w:p>
        </w:tc>
        <w:tc>
          <w:tcPr>
            <w:tcW w:w="3573" w:type="dxa"/>
            <w:gridSpan w:val="2"/>
            <w:tcBorders>
              <w:top w:val="single" w:sz="4" w:space="0" w:color="auto"/>
              <w:left w:val="single" w:sz="4" w:space="0" w:color="auto"/>
              <w:bottom w:val="single" w:sz="4" w:space="0" w:color="auto"/>
              <w:right w:val="single" w:sz="4" w:space="0" w:color="auto"/>
            </w:tcBorders>
            <w:hideMark/>
          </w:tcPr>
          <w:p w14:paraId="28910DB2" w14:textId="77777777" w:rsidR="00086642" w:rsidRDefault="00086642" w:rsidP="00086642">
            <w:pPr>
              <w:pStyle w:val="TAC"/>
              <w:rPr>
                <w:sz w:val="16"/>
                <w:szCs w:val="16"/>
              </w:rPr>
            </w:pPr>
            <w:r>
              <w:rPr>
                <w:sz w:val="16"/>
                <w:szCs w:val="16"/>
                <w:lang w:eastAsia="zh-CN"/>
              </w:rPr>
              <w:t>-95.3-2.2+10.5</w:t>
            </w:r>
            <w:r>
              <w:rPr>
                <w:sz w:val="16"/>
                <w:szCs w:val="16"/>
              </w:rPr>
              <w:t>+TT</w:t>
            </w:r>
          </w:p>
        </w:tc>
      </w:tr>
      <w:tr w:rsidR="00086642" w14:paraId="7C2130BC" w14:textId="77777777" w:rsidTr="00086642">
        <w:tc>
          <w:tcPr>
            <w:tcW w:w="1946" w:type="dxa"/>
            <w:tcBorders>
              <w:top w:val="nil"/>
              <w:left w:val="single" w:sz="4" w:space="0" w:color="auto"/>
              <w:bottom w:val="nil"/>
              <w:right w:val="single" w:sz="4" w:space="0" w:color="auto"/>
            </w:tcBorders>
          </w:tcPr>
          <w:p w14:paraId="78C815F2"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2EFEF0A8"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05632DBC" w14:textId="77777777" w:rsidR="00086642" w:rsidRDefault="00086642" w:rsidP="00086642">
            <w:pPr>
              <w:pStyle w:val="TAC"/>
              <w:rPr>
                <w:sz w:val="16"/>
                <w:szCs w:val="16"/>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48DE2A76"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E0FCE4E" w14:textId="77777777" w:rsidR="00086642" w:rsidRDefault="00086642" w:rsidP="00086642">
            <w:pPr>
              <w:pStyle w:val="TAC"/>
              <w:rPr>
                <w:sz w:val="16"/>
                <w:szCs w:val="16"/>
              </w:rPr>
            </w:pPr>
            <w:r>
              <w:rPr>
                <w:sz w:val="16"/>
                <w:szCs w:val="16"/>
              </w:rPr>
              <w:t>-98+TT</w:t>
            </w:r>
          </w:p>
        </w:tc>
        <w:tc>
          <w:tcPr>
            <w:tcW w:w="3573" w:type="dxa"/>
            <w:gridSpan w:val="2"/>
            <w:tcBorders>
              <w:top w:val="single" w:sz="4" w:space="0" w:color="auto"/>
              <w:left w:val="single" w:sz="4" w:space="0" w:color="auto"/>
              <w:bottom w:val="single" w:sz="4" w:space="0" w:color="auto"/>
              <w:right w:val="single" w:sz="4" w:space="0" w:color="auto"/>
            </w:tcBorders>
            <w:hideMark/>
          </w:tcPr>
          <w:p w14:paraId="0F6A4D39" w14:textId="77777777" w:rsidR="00086642" w:rsidRDefault="00086642" w:rsidP="00086642">
            <w:pPr>
              <w:pStyle w:val="TAC"/>
              <w:rPr>
                <w:sz w:val="16"/>
                <w:szCs w:val="16"/>
              </w:rPr>
            </w:pPr>
            <w:r>
              <w:rPr>
                <w:sz w:val="16"/>
                <w:szCs w:val="16"/>
              </w:rPr>
              <w:t>-</w:t>
            </w:r>
          </w:p>
        </w:tc>
      </w:tr>
      <w:tr w:rsidR="00086642" w14:paraId="2FED1DE0" w14:textId="77777777" w:rsidTr="00086642">
        <w:tc>
          <w:tcPr>
            <w:tcW w:w="1946" w:type="dxa"/>
            <w:tcBorders>
              <w:top w:val="nil"/>
              <w:left w:val="single" w:sz="4" w:space="0" w:color="auto"/>
              <w:bottom w:val="nil"/>
              <w:right w:val="single" w:sz="4" w:space="0" w:color="auto"/>
            </w:tcBorders>
          </w:tcPr>
          <w:p w14:paraId="2057A2DF"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5D10012D"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A0A1614"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7FFDEB55"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4B3A1590" w14:textId="77777777" w:rsidR="00086642" w:rsidRDefault="00086642" w:rsidP="00086642">
            <w:pPr>
              <w:pStyle w:val="TAC"/>
              <w:rPr>
                <w:sz w:val="16"/>
                <w:szCs w:val="16"/>
                <w:lang w:eastAsia="zh-CN"/>
              </w:rPr>
            </w:pPr>
            <w:r>
              <w:rPr>
                <w:sz w:val="16"/>
                <w:szCs w:val="16"/>
                <w:lang w:eastAsia="zh-CN"/>
              </w:rPr>
              <w:t>-85+1.4</w:t>
            </w:r>
            <w:r>
              <w:rPr>
                <w:sz w:val="16"/>
                <w:szCs w:val="16"/>
              </w:rPr>
              <w:t>+TT</w:t>
            </w:r>
          </w:p>
        </w:tc>
        <w:tc>
          <w:tcPr>
            <w:tcW w:w="3573" w:type="dxa"/>
            <w:gridSpan w:val="2"/>
            <w:tcBorders>
              <w:top w:val="single" w:sz="4" w:space="0" w:color="auto"/>
              <w:left w:val="single" w:sz="4" w:space="0" w:color="auto"/>
              <w:bottom w:val="single" w:sz="4" w:space="0" w:color="auto"/>
              <w:right w:val="single" w:sz="4" w:space="0" w:color="auto"/>
            </w:tcBorders>
            <w:hideMark/>
          </w:tcPr>
          <w:p w14:paraId="0E5A0E8E" w14:textId="77777777" w:rsidR="00086642" w:rsidRDefault="00086642" w:rsidP="00086642">
            <w:pPr>
              <w:pStyle w:val="TAC"/>
              <w:rPr>
                <w:sz w:val="16"/>
                <w:szCs w:val="16"/>
              </w:rPr>
            </w:pPr>
            <w:r>
              <w:rPr>
                <w:sz w:val="16"/>
                <w:szCs w:val="16"/>
                <w:lang w:eastAsia="zh-CN"/>
              </w:rPr>
              <w:t>-85-2.2+1.4</w:t>
            </w:r>
            <w:r>
              <w:rPr>
                <w:sz w:val="16"/>
                <w:szCs w:val="16"/>
              </w:rPr>
              <w:t>+TT</w:t>
            </w:r>
          </w:p>
        </w:tc>
      </w:tr>
      <w:tr w:rsidR="00086642" w14:paraId="08ABD95B" w14:textId="77777777" w:rsidTr="00086642">
        <w:tc>
          <w:tcPr>
            <w:tcW w:w="1946" w:type="dxa"/>
            <w:tcBorders>
              <w:top w:val="nil"/>
              <w:left w:val="single" w:sz="4" w:space="0" w:color="auto"/>
              <w:bottom w:val="nil"/>
              <w:right w:val="single" w:sz="4" w:space="0" w:color="auto"/>
            </w:tcBorders>
          </w:tcPr>
          <w:p w14:paraId="369FEE5F"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30887DBE" w14:textId="77777777" w:rsidR="00086642" w:rsidRDefault="00086642" w:rsidP="00086642">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7F4CA395" w14:textId="77777777" w:rsidR="00086642" w:rsidRDefault="00086642" w:rsidP="00086642">
            <w:pPr>
              <w:pStyle w:val="TAC"/>
              <w:rPr>
                <w:sz w:val="16"/>
                <w:szCs w:val="16"/>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3A2C88DC"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98B31F8" w14:textId="77777777" w:rsidR="00086642" w:rsidRDefault="00086642" w:rsidP="00086642">
            <w:pPr>
              <w:pStyle w:val="TAC"/>
              <w:rPr>
                <w:sz w:val="16"/>
                <w:szCs w:val="16"/>
              </w:rPr>
            </w:pPr>
            <w:r>
              <w:rPr>
                <w:sz w:val="16"/>
                <w:szCs w:val="16"/>
              </w:rPr>
              <w:t>-98+TT</w:t>
            </w:r>
          </w:p>
        </w:tc>
        <w:tc>
          <w:tcPr>
            <w:tcW w:w="3573" w:type="dxa"/>
            <w:gridSpan w:val="2"/>
            <w:tcBorders>
              <w:top w:val="single" w:sz="4" w:space="0" w:color="auto"/>
              <w:left w:val="single" w:sz="4" w:space="0" w:color="auto"/>
              <w:bottom w:val="single" w:sz="4" w:space="0" w:color="auto"/>
              <w:right w:val="single" w:sz="4" w:space="0" w:color="auto"/>
            </w:tcBorders>
            <w:hideMark/>
          </w:tcPr>
          <w:p w14:paraId="4C08CCF6" w14:textId="77777777" w:rsidR="00086642" w:rsidRDefault="00086642" w:rsidP="00086642">
            <w:pPr>
              <w:pStyle w:val="TAC"/>
              <w:rPr>
                <w:sz w:val="16"/>
                <w:szCs w:val="16"/>
              </w:rPr>
            </w:pPr>
            <w:r>
              <w:rPr>
                <w:sz w:val="16"/>
                <w:szCs w:val="16"/>
              </w:rPr>
              <w:t>-</w:t>
            </w:r>
          </w:p>
        </w:tc>
      </w:tr>
      <w:tr w:rsidR="00086642" w14:paraId="3F599F98" w14:textId="77777777" w:rsidTr="00086642">
        <w:tc>
          <w:tcPr>
            <w:tcW w:w="1946" w:type="dxa"/>
            <w:tcBorders>
              <w:top w:val="nil"/>
              <w:left w:val="single" w:sz="4" w:space="0" w:color="auto"/>
              <w:bottom w:val="nil"/>
              <w:right w:val="single" w:sz="4" w:space="0" w:color="auto"/>
            </w:tcBorders>
          </w:tcPr>
          <w:p w14:paraId="43BE1F52"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FC46D85"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DAA7443"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6F3B0C5F"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7569724" w14:textId="77777777" w:rsidR="00086642" w:rsidRDefault="00086642" w:rsidP="00086642">
            <w:pPr>
              <w:pStyle w:val="TAC"/>
              <w:rPr>
                <w:sz w:val="16"/>
                <w:szCs w:val="16"/>
                <w:lang w:eastAsia="zh-CN"/>
              </w:rPr>
            </w:pPr>
            <w:r>
              <w:rPr>
                <w:sz w:val="16"/>
                <w:szCs w:val="16"/>
                <w:lang w:eastAsia="zh-CN"/>
              </w:rPr>
              <w:t>-95.3+10.4</w:t>
            </w:r>
            <w:r>
              <w:rPr>
                <w:sz w:val="16"/>
                <w:szCs w:val="16"/>
              </w:rPr>
              <w:t>+TT</w:t>
            </w:r>
          </w:p>
        </w:tc>
        <w:tc>
          <w:tcPr>
            <w:tcW w:w="3573" w:type="dxa"/>
            <w:gridSpan w:val="2"/>
            <w:tcBorders>
              <w:top w:val="single" w:sz="4" w:space="0" w:color="auto"/>
              <w:left w:val="single" w:sz="4" w:space="0" w:color="auto"/>
              <w:bottom w:val="single" w:sz="4" w:space="0" w:color="auto"/>
              <w:right w:val="single" w:sz="4" w:space="0" w:color="auto"/>
            </w:tcBorders>
            <w:hideMark/>
          </w:tcPr>
          <w:p w14:paraId="5FF11904" w14:textId="77777777" w:rsidR="00086642" w:rsidRDefault="00086642" w:rsidP="00086642">
            <w:pPr>
              <w:pStyle w:val="TAC"/>
              <w:rPr>
                <w:sz w:val="16"/>
                <w:szCs w:val="16"/>
              </w:rPr>
            </w:pPr>
            <w:r>
              <w:rPr>
                <w:sz w:val="16"/>
                <w:szCs w:val="16"/>
                <w:lang w:eastAsia="zh-CN"/>
              </w:rPr>
              <w:t>-95.3-2.2+10.4</w:t>
            </w:r>
            <w:r>
              <w:rPr>
                <w:sz w:val="16"/>
                <w:szCs w:val="16"/>
              </w:rPr>
              <w:t>+TT</w:t>
            </w:r>
          </w:p>
        </w:tc>
      </w:tr>
      <w:tr w:rsidR="00086642" w14:paraId="05E293A6" w14:textId="77777777" w:rsidTr="00086642">
        <w:tc>
          <w:tcPr>
            <w:tcW w:w="1946" w:type="dxa"/>
            <w:tcBorders>
              <w:top w:val="nil"/>
              <w:left w:val="single" w:sz="4" w:space="0" w:color="auto"/>
              <w:bottom w:val="nil"/>
              <w:right w:val="single" w:sz="4" w:space="0" w:color="auto"/>
            </w:tcBorders>
          </w:tcPr>
          <w:p w14:paraId="6C4C6EB2"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4B3F92C2" w14:textId="77777777" w:rsidR="00086642" w:rsidRDefault="00086642" w:rsidP="00086642">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60EDEC20" w14:textId="77777777" w:rsidR="00086642" w:rsidRDefault="00086642" w:rsidP="00086642">
            <w:pPr>
              <w:pStyle w:val="TAC"/>
              <w:rPr>
                <w:sz w:val="16"/>
                <w:szCs w:val="16"/>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228864B0"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58B7E57" w14:textId="77777777" w:rsidR="00086642" w:rsidRDefault="00086642" w:rsidP="00086642">
            <w:pPr>
              <w:pStyle w:val="TAC"/>
              <w:rPr>
                <w:sz w:val="16"/>
                <w:szCs w:val="16"/>
              </w:rPr>
            </w:pPr>
            <w:r>
              <w:rPr>
                <w:sz w:val="16"/>
                <w:szCs w:val="16"/>
              </w:rPr>
              <w:t>-98+TT</w:t>
            </w:r>
          </w:p>
        </w:tc>
        <w:tc>
          <w:tcPr>
            <w:tcW w:w="3573" w:type="dxa"/>
            <w:gridSpan w:val="2"/>
            <w:tcBorders>
              <w:top w:val="single" w:sz="4" w:space="0" w:color="auto"/>
              <w:left w:val="single" w:sz="4" w:space="0" w:color="auto"/>
              <w:bottom w:val="single" w:sz="4" w:space="0" w:color="auto"/>
              <w:right w:val="single" w:sz="4" w:space="0" w:color="auto"/>
            </w:tcBorders>
            <w:hideMark/>
          </w:tcPr>
          <w:p w14:paraId="337AB79B" w14:textId="77777777" w:rsidR="00086642" w:rsidRDefault="00086642" w:rsidP="00086642">
            <w:pPr>
              <w:pStyle w:val="TAC"/>
              <w:rPr>
                <w:sz w:val="16"/>
                <w:szCs w:val="16"/>
              </w:rPr>
            </w:pPr>
            <w:r>
              <w:rPr>
                <w:sz w:val="16"/>
                <w:szCs w:val="16"/>
              </w:rPr>
              <w:t>-</w:t>
            </w:r>
          </w:p>
        </w:tc>
      </w:tr>
      <w:tr w:rsidR="00086642" w14:paraId="6EA596CC" w14:textId="77777777" w:rsidTr="00086642">
        <w:tc>
          <w:tcPr>
            <w:tcW w:w="1946" w:type="dxa"/>
            <w:tcBorders>
              <w:top w:val="nil"/>
              <w:left w:val="single" w:sz="4" w:space="0" w:color="auto"/>
              <w:bottom w:val="nil"/>
              <w:right w:val="single" w:sz="4" w:space="0" w:color="auto"/>
            </w:tcBorders>
          </w:tcPr>
          <w:p w14:paraId="6046EEB7"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1C40D127"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DA48381"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2B55F0DD"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1B0611A6" w14:textId="77777777" w:rsidR="00086642" w:rsidRDefault="00086642" w:rsidP="00086642">
            <w:pPr>
              <w:pStyle w:val="TAC"/>
              <w:rPr>
                <w:sz w:val="16"/>
                <w:szCs w:val="16"/>
                <w:lang w:eastAsia="zh-CN"/>
              </w:rPr>
            </w:pPr>
            <w:r>
              <w:rPr>
                <w:sz w:val="16"/>
                <w:szCs w:val="16"/>
                <w:lang w:eastAsia="zh-CN"/>
              </w:rPr>
              <w:t>-85+0.7</w:t>
            </w:r>
            <w:r>
              <w:rPr>
                <w:sz w:val="16"/>
                <w:szCs w:val="16"/>
              </w:rPr>
              <w:t>+TT</w:t>
            </w:r>
          </w:p>
        </w:tc>
        <w:tc>
          <w:tcPr>
            <w:tcW w:w="3573" w:type="dxa"/>
            <w:gridSpan w:val="2"/>
            <w:tcBorders>
              <w:top w:val="single" w:sz="4" w:space="0" w:color="auto"/>
              <w:left w:val="single" w:sz="4" w:space="0" w:color="auto"/>
              <w:bottom w:val="single" w:sz="4" w:space="0" w:color="auto"/>
              <w:right w:val="single" w:sz="4" w:space="0" w:color="auto"/>
            </w:tcBorders>
            <w:hideMark/>
          </w:tcPr>
          <w:p w14:paraId="52DFCC18" w14:textId="77777777" w:rsidR="00086642" w:rsidRDefault="00086642" w:rsidP="00086642">
            <w:pPr>
              <w:pStyle w:val="TAC"/>
              <w:rPr>
                <w:sz w:val="16"/>
                <w:szCs w:val="16"/>
              </w:rPr>
            </w:pPr>
            <w:r>
              <w:rPr>
                <w:sz w:val="16"/>
                <w:szCs w:val="16"/>
                <w:lang w:eastAsia="zh-CN"/>
              </w:rPr>
              <w:t>-85-2.2+0.7</w:t>
            </w:r>
            <w:r>
              <w:rPr>
                <w:sz w:val="16"/>
                <w:szCs w:val="16"/>
              </w:rPr>
              <w:t>+TT</w:t>
            </w:r>
          </w:p>
        </w:tc>
      </w:tr>
      <w:tr w:rsidR="00086642" w14:paraId="68A137D8" w14:textId="77777777" w:rsidTr="00086642">
        <w:tc>
          <w:tcPr>
            <w:tcW w:w="1946" w:type="dxa"/>
            <w:tcBorders>
              <w:top w:val="nil"/>
              <w:left w:val="single" w:sz="4" w:space="0" w:color="auto"/>
              <w:bottom w:val="nil"/>
              <w:right w:val="single" w:sz="4" w:space="0" w:color="auto"/>
            </w:tcBorders>
          </w:tcPr>
          <w:p w14:paraId="61970765"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7A038E1F" w14:textId="77777777" w:rsidR="00086642" w:rsidRDefault="00086642" w:rsidP="00086642">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757032B2" w14:textId="77777777" w:rsidR="00086642" w:rsidRDefault="00086642" w:rsidP="00086642">
            <w:pPr>
              <w:pStyle w:val="TAC"/>
              <w:rPr>
                <w:sz w:val="16"/>
                <w:szCs w:val="16"/>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6C55C52E" w14:textId="77777777" w:rsidR="00086642" w:rsidRDefault="00086642" w:rsidP="00086642">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317A72EB" w14:textId="77777777" w:rsidR="00086642" w:rsidRDefault="00086642" w:rsidP="00086642">
            <w:pPr>
              <w:pStyle w:val="TAC"/>
              <w:rPr>
                <w:sz w:val="16"/>
                <w:szCs w:val="16"/>
              </w:rPr>
            </w:pPr>
            <w:r>
              <w:rPr>
                <w:sz w:val="16"/>
                <w:szCs w:val="16"/>
              </w:rPr>
              <w:t>-90.8 +4.3+TT</w:t>
            </w:r>
          </w:p>
        </w:tc>
        <w:tc>
          <w:tcPr>
            <w:tcW w:w="3573" w:type="dxa"/>
            <w:gridSpan w:val="2"/>
            <w:tcBorders>
              <w:top w:val="single" w:sz="4" w:space="0" w:color="auto"/>
              <w:left w:val="single" w:sz="4" w:space="0" w:color="auto"/>
              <w:bottom w:val="single" w:sz="4" w:space="0" w:color="auto"/>
              <w:right w:val="single" w:sz="4" w:space="0" w:color="auto"/>
            </w:tcBorders>
            <w:hideMark/>
          </w:tcPr>
          <w:p w14:paraId="419768EE" w14:textId="77777777" w:rsidR="00086642" w:rsidRDefault="00086642" w:rsidP="00086642">
            <w:pPr>
              <w:pStyle w:val="TAC"/>
              <w:rPr>
                <w:sz w:val="16"/>
                <w:szCs w:val="16"/>
              </w:rPr>
            </w:pPr>
            <w:r>
              <w:rPr>
                <w:sz w:val="16"/>
                <w:szCs w:val="16"/>
              </w:rPr>
              <w:t>-</w:t>
            </w:r>
          </w:p>
        </w:tc>
      </w:tr>
      <w:tr w:rsidR="00086642" w14:paraId="257FCAB8" w14:textId="77777777" w:rsidTr="00086642">
        <w:tc>
          <w:tcPr>
            <w:tcW w:w="1946" w:type="dxa"/>
            <w:tcBorders>
              <w:top w:val="nil"/>
              <w:left w:val="single" w:sz="4" w:space="0" w:color="auto"/>
              <w:bottom w:val="nil"/>
              <w:right w:val="single" w:sz="4" w:space="0" w:color="auto"/>
            </w:tcBorders>
          </w:tcPr>
          <w:p w14:paraId="0BE83AF4"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72A622E"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00559BF"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4850E8D3" w14:textId="77777777" w:rsidR="00086642" w:rsidRDefault="00086642" w:rsidP="00086642">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6300CAD4" w14:textId="77777777" w:rsidR="00086642" w:rsidRDefault="00086642" w:rsidP="00086642">
            <w:pPr>
              <w:pStyle w:val="TAC"/>
              <w:rPr>
                <w:sz w:val="16"/>
                <w:szCs w:val="16"/>
              </w:rPr>
            </w:pPr>
            <w:r>
              <w:rPr>
                <w:sz w:val="16"/>
                <w:szCs w:val="16"/>
              </w:rPr>
              <w:t>-92.2+TT</w:t>
            </w:r>
          </w:p>
        </w:tc>
        <w:tc>
          <w:tcPr>
            <w:tcW w:w="3573" w:type="dxa"/>
            <w:gridSpan w:val="2"/>
            <w:tcBorders>
              <w:top w:val="single" w:sz="4" w:space="0" w:color="auto"/>
              <w:left w:val="single" w:sz="4" w:space="0" w:color="auto"/>
              <w:bottom w:val="single" w:sz="4" w:space="0" w:color="auto"/>
              <w:right w:val="single" w:sz="4" w:space="0" w:color="auto"/>
            </w:tcBorders>
            <w:hideMark/>
          </w:tcPr>
          <w:p w14:paraId="30722199" w14:textId="77777777" w:rsidR="00086642" w:rsidRDefault="00086642" w:rsidP="00086642">
            <w:pPr>
              <w:pStyle w:val="TAC"/>
              <w:rPr>
                <w:sz w:val="16"/>
                <w:szCs w:val="16"/>
              </w:rPr>
            </w:pPr>
            <w:r>
              <w:rPr>
                <w:sz w:val="16"/>
                <w:szCs w:val="16"/>
              </w:rPr>
              <w:t>-94.4+TT</w:t>
            </w:r>
          </w:p>
        </w:tc>
      </w:tr>
      <w:tr w:rsidR="00086642" w14:paraId="6C73C5B2" w14:textId="77777777" w:rsidTr="00086642">
        <w:tc>
          <w:tcPr>
            <w:tcW w:w="1946" w:type="dxa"/>
            <w:tcBorders>
              <w:top w:val="nil"/>
              <w:left w:val="single" w:sz="4" w:space="0" w:color="auto"/>
              <w:bottom w:val="nil"/>
              <w:right w:val="single" w:sz="4" w:space="0" w:color="auto"/>
            </w:tcBorders>
          </w:tcPr>
          <w:p w14:paraId="3290AA0B"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72D8407C" w14:textId="77777777" w:rsidR="00086642" w:rsidRDefault="00086642" w:rsidP="00086642">
            <w:pPr>
              <w:pStyle w:val="TAC"/>
              <w:rPr>
                <w:sz w:val="16"/>
                <w:szCs w:val="16"/>
                <w:lang w:eastAsia="zh-CN"/>
              </w:rPr>
            </w:pPr>
            <w:r>
              <w:rPr>
                <w:sz w:val="16"/>
                <w:szCs w:val="16"/>
                <w:lang w:eastAsia="zh-CN"/>
              </w:rPr>
              <w:t>6</w:t>
            </w:r>
          </w:p>
        </w:tc>
        <w:tc>
          <w:tcPr>
            <w:tcW w:w="714" w:type="dxa"/>
            <w:tcBorders>
              <w:top w:val="single" w:sz="4" w:space="0" w:color="auto"/>
              <w:left w:val="single" w:sz="4" w:space="0" w:color="auto"/>
              <w:bottom w:val="single" w:sz="4" w:space="0" w:color="auto"/>
              <w:right w:val="single" w:sz="4" w:space="0" w:color="auto"/>
            </w:tcBorders>
            <w:hideMark/>
          </w:tcPr>
          <w:p w14:paraId="6D2EC2BD" w14:textId="77777777" w:rsidR="00086642" w:rsidRDefault="00086642" w:rsidP="00086642">
            <w:pPr>
              <w:pStyle w:val="TAC"/>
              <w:rPr>
                <w:sz w:val="16"/>
                <w:szCs w:val="16"/>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35F1C9DE"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7DA1135" w14:textId="77777777" w:rsidR="00086642" w:rsidRDefault="00086642" w:rsidP="00086642">
            <w:pPr>
              <w:pStyle w:val="TAC"/>
              <w:rPr>
                <w:sz w:val="16"/>
                <w:szCs w:val="16"/>
              </w:rPr>
            </w:pPr>
            <w:r>
              <w:rPr>
                <w:sz w:val="16"/>
                <w:szCs w:val="16"/>
                <w:lang w:eastAsia="zh-CN"/>
              </w:rPr>
              <w:t>-98.0 +8.1+TT</w:t>
            </w:r>
          </w:p>
        </w:tc>
        <w:tc>
          <w:tcPr>
            <w:tcW w:w="3573" w:type="dxa"/>
            <w:gridSpan w:val="2"/>
            <w:tcBorders>
              <w:top w:val="single" w:sz="4" w:space="0" w:color="auto"/>
              <w:left w:val="single" w:sz="4" w:space="0" w:color="auto"/>
              <w:bottom w:val="single" w:sz="4" w:space="0" w:color="auto"/>
              <w:right w:val="single" w:sz="4" w:space="0" w:color="auto"/>
            </w:tcBorders>
            <w:hideMark/>
          </w:tcPr>
          <w:p w14:paraId="23D2E3A4" w14:textId="77777777" w:rsidR="00086642" w:rsidRDefault="00086642" w:rsidP="00086642">
            <w:pPr>
              <w:pStyle w:val="TAC"/>
              <w:rPr>
                <w:sz w:val="16"/>
                <w:szCs w:val="16"/>
              </w:rPr>
            </w:pPr>
            <w:r>
              <w:rPr>
                <w:sz w:val="16"/>
                <w:szCs w:val="16"/>
                <w:lang w:eastAsia="zh-CN"/>
              </w:rPr>
              <w:t>-</w:t>
            </w:r>
          </w:p>
        </w:tc>
      </w:tr>
      <w:tr w:rsidR="00086642" w14:paraId="1935E6E1" w14:textId="77777777" w:rsidTr="00086642">
        <w:tc>
          <w:tcPr>
            <w:tcW w:w="1946" w:type="dxa"/>
            <w:tcBorders>
              <w:top w:val="nil"/>
              <w:left w:val="single" w:sz="4" w:space="0" w:color="auto"/>
              <w:bottom w:val="nil"/>
              <w:right w:val="single" w:sz="4" w:space="0" w:color="auto"/>
            </w:tcBorders>
          </w:tcPr>
          <w:p w14:paraId="30742391"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2854CB6"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EDCD68D"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791FE9E9"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85D983D" w14:textId="77777777" w:rsidR="00086642" w:rsidRDefault="00086642" w:rsidP="00086642">
            <w:pPr>
              <w:pStyle w:val="TAC"/>
              <w:rPr>
                <w:sz w:val="16"/>
                <w:szCs w:val="16"/>
              </w:rPr>
            </w:pPr>
            <w:r>
              <w:rPr>
                <w:sz w:val="16"/>
                <w:szCs w:val="16"/>
              </w:rPr>
              <w:t>-95.3+TT</w:t>
            </w:r>
          </w:p>
        </w:tc>
        <w:tc>
          <w:tcPr>
            <w:tcW w:w="3573" w:type="dxa"/>
            <w:gridSpan w:val="2"/>
            <w:tcBorders>
              <w:top w:val="single" w:sz="4" w:space="0" w:color="auto"/>
              <w:left w:val="single" w:sz="4" w:space="0" w:color="auto"/>
              <w:bottom w:val="single" w:sz="4" w:space="0" w:color="auto"/>
              <w:right w:val="single" w:sz="4" w:space="0" w:color="auto"/>
            </w:tcBorders>
            <w:hideMark/>
          </w:tcPr>
          <w:p w14:paraId="19A63B19" w14:textId="77777777" w:rsidR="00086642" w:rsidRDefault="00086642" w:rsidP="00086642">
            <w:pPr>
              <w:pStyle w:val="TAC"/>
              <w:rPr>
                <w:sz w:val="16"/>
                <w:szCs w:val="16"/>
              </w:rPr>
            </w:pPr>
            <w:r>
              <w:rPr>
                <w:sz w:val="16"/>
                <w:szCs w:val="16"/>
              </w:rPr>
              <w:t>-97.5+TT</w:t>
            </w:r>
          </w:p>
        </w:tc>
      </w:tr>
      <w:tr w:rsidR="00086642" w14:paraId="685C989B" w14:textId="77777777" w:rsidTr="00086642">
        <w:tc>
          <w:tcPr>
            <w:tcW w:w="1946" w:type="dxa"/>
            <w:tcBorders>
              <w:top w:val="nil"/>
              <w:left w:val="single" w:sz="4" w:space="0" w:color="auto"/>
              <w:bottom w:val="nil"/>
              <w:right w:val="single" w:sz="4" w:space="0" w:color="auto"/>
            </w:tcBorders>
          </w:tcPr>
          <w:p w14:paraId="43E71370"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12E19764" w14:textId="77777777" w:rsidR="00086642" w:rsidRDefault="00086642" w:rsidP="00086642">
            <w:pPr>
              <w:pStyle w:val="TAC"/>
              <w:rPr>
                <w:sz w:val="16"/>
                <w:szCs w:val="16"/>
                <w:lang w:eastAsia="zh-CN"/>
              </w:rPr>
            </w:pPr>
            <w:r>
              <w:rPr>
                <w:sz w:val="16"/>
                <w:szCs w:val="16"/>
                <w:lang w:eastAsia="zh-CN"/>
              </w:rPr>
              <w:t>7</w:t>
            </w:r>
          </w:p>
        </w:tc>
        <w:tc>
          <w:tcPr>
            <w:tcW w:w="714" w:type="dxa"/>
            <w:tcBorders>
              <w:top w:val="single" w:sz="4" w:space="0" w:color="auto"/>
              <w:left w:val="single" w:sz="4" w:space="0" w:color="auto"/>
              <w:bottom w:val="single" w:sz="4" w:space="0" w:color="auto"/>
              <w:right w:val="single" w:sz="4" w:space="0" w:color="auto"/>
            </w:tcBorders>
            <w:hideMark/>
          </w:tcPr>
          <w:p w14:paraId="737999C9" w14:textId="77777777" w:rsidR="00086642" w:rsidRDefault="00086642" w:rsidP="00086642">
            <w:pPr>
              <w:pStyle w:val="TAC"/>
              <w:rPr>
                <w:sz w:val="16"/>
                <w:szCs w:val="16"/>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1B0DB8A5"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87158E5" w14:textId="77777777" w:rsidR="00086642" w:rsidRDefault="00086642" w:rsidP="00086642">
            <w:pPr>
              <w:pStyle w:val="TAC"/>
              <w:rPr>
                <w:sz w:val="16"/>
                <w:szCs w:val="16"/>
              </w:rPr>
            </w:pPr>
            <w:r>
              <w:rPr>
                <w:sz w:val="16"/>
                <w:szCs w:val="16"/>
                <w:lang w:eastAsia="zh-CN"/>
              </w:rPr>
              <w:t>-98.0 +8.3+TT</w:t>
            </w:r>
          </w:p>
        </w:tc>
        <w:tc>
          <w:tcPr>
            <w:tcW w:w="3573" w:type="dxa"/>
            <w:gridSpan w:val="2"/>
            <w:tcBorders>
              <w:top w:val="single" w:sz="4" w:space="0" w:color="auto"/>
              <w:left w:val="single" w:sz="4" w:space="0" w:color="auto"/>
              <w:bottom w:val="single" w:sz="4" w:space="0" w:color="auto"/>
              <w:right w:val="single" w:sz="4" w:space="0" w:color="auto"/>
            </w:tcBorders>
            <w:hideMark/>
          </w:tcPr>
          <w:p w14:paraId="2F6C49EB" w14:textId="77777777" w:rsidR="00086642" w:rsidRDefault="00086642" w:rsidP="00086642">
            <w:pPr>
              <w:pStyle w:val="TAC"/>
              <w:rPr>
                <w:sz w:val="16"/>
                <w:szCs w:val="16"/>
              </w:rPr>
            </w:pPr>
            <w:r>
              <w:rPr>
                <w:sz w:val="16"/>
                <w:szCs w:val="16"/>
                <w:lang w:eastAsia="zh-CN"/>
              </w:rPr>
              <w:t>-</w:t>
            </w:r>
          </w:p>
        </w:tc>
      </w:tr>
      <w:tr w:rsidR="00086642" w14:paraId="0D1F3145" w14:textId="77777777" w:rsidTr="00086642">
        <w:tc>
          <w:tcPr>
            <w:tcW w:w="1946" w:type="dxa"/>
            <w:tcBorders>
              <w:top w:val="nil"/>
              <w:left w:val="single" w:sz="4" w:space="0" w:color="auto"/>
              <w:bottom w:val="nil"/>
              <w:right w:val="single" w:sz="4" w:space="0" w:color="auto"/>
            </w:tcBorders>
          </w:tcPr>
          <w:p w14:paraId="43576327"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0A8397C7"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5626124"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5A359697"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4DF0A14" w14:textId="77777777" w:rsidR="00086642" w:rsidRDefault="00086642" w:rsidP="00086642">
            <w:pPr>
              <w:pStyle w:val="TAC"/>
              <w:rPr>
                <w:sz w:val="16"/>
                <w:szCs w:val="16"/>
              </w:rPr>
            </w:pPr>
            <w:r>
              <w:rPr>
                <w:sz w:val="16"/>
                <w:szCs w:val="16"/>
              </w:rPr>
              <w:t>-95.3+TT</w:t>
            </w:r>
          </w:p>
        </w:tc>
        <w:tc>
          <w:tcPr>
            <w:tcW w:w="3573" w:type="dxa"/>
            <w:gridSpan w:val="2"/>
            <w:tcBorders>
              <w:top w:val="single" w:sz="4" w:space="0" w:color="auto"/>
              <w:left w:val="single" w:sz="4" w:space="0" w:color="auto"/>
              <w:bottom w:val="single" w:sz="4" w:space="0" w:color="auto"/>
              <w:right w:val="single" w:sz="4" w:space="0" w:color="auto"/>
            </w:tcBorders>
            <w:hideMark/>
          </w:tcPr>
          <w:p w14:paraId="0B927856" w14:textId="77777777" w:rsidR="00086642" w:rsidRDefault="00086642" w:rsidP="00086642">
            <w:pPr>
              <w:pStyle w:val="TAC"/>
              <w:rPr>
                <w:sz w:val="16"/>
                <w:szCs w:val="16"/>
              </w:rPr>
            </w:pPr>
            <w:r>
              <w:rPr>
                <w:sz w:val="16"/>
                <w:szCs w:val="16"/>
              </w:rPr>
              <w:t>-97.5+TT</w:t>
            </w:r>
          </w:p>
        </w:tc>
      </w:tr>
      <w:tr w:rsidR="00086642" w14:paraId="519AB0E9" w14:textId="77777777" w:rsidTr="00086642">
        <w:tc>
          <w:tcPr>
            <w:tcW w:w="1946" w:type="dxa"/>
            <w:tcBorders>
              <w:top w:val="nil"/>
              <w:left w:val="single" w:sz="4" w:space="0" w:color="auto"/>
              <w:bottom w:val="nil"/>
              <w:right w:val="single" w:sz="4" w:space="0" w:color="auto"/>
            </w:tcBorders>
          </w:tcPr>
          <w:p w14:paraId="00B1D61F"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417023A0" w14:textId="77777777" w:rsidR="00086642" w:rsidRDefault="00086642" w:rsidP="00086642">
            <w:pPr>
              <w:pStyle w:val="TAC"/>
              <w:rPr>
                <w:sz w:val="16"/>
                <w:szCs w:val="16"/>
                <w:lang w:eastAsia="zh-CN"/>
              </w:rPr>
            </w:pPr>
            <w:r>
              <w:rPr>
                <w:sz w:val="16"/>
                <w:szCs w:val="16"/>
                <w:lang w:eastAsia="zh-CN"/>
              </w:rPr>
              <w:t>8</w:t>
            </w:r>
          </w:p>
        </w:tc>
        <w:tc>
          <w:tcPr>
            <w:tcW w:w="714" w:type="dxa"/>
            <w:tcBorders>
              <w:top w:val="single" w:sz="4" w:space="0" w:color="auto"/>
              <w:left w:val="single" w:sz="4" w:space="0" w:color="auto"/>
              <w:bottom w:val="single" w:sz="4" w:space="0" w:color="auto"/>
              <w:right w:val="single" w:sz="4" w:space="0" w:color="auto"/>
            </w:tcBorders>
            <w:hideMark/>
          </w:tcPr>
          <w:p w14:paraId="06138C18" w14:textId="77777777" w:rsidR="00086642" w:rsidRDefault="00086642" w:rsidP="00086642">
            <w:pPr>
              <w:pStyle w:val="TAC"/>
              <w:rPr>
                <w:sz w:val="16"/>
                <w:szCs w:val="16"/>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36F220ED"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1E60462" w14:textId="77777777" w:rsidR="00086642" w:rsidRDefault="00086642" w:rsidP="00086642">
            <w:pPr>
              <w:pStyle w:val="TAC"/>
              <w:rPr>
                <w:sz w:val="16"/>
                <w:szCs w:val="16"/>
              </w:rPr>
            </w:pPr>
            <w:r>
              <w:rPr>
                <w:sz w:val="16"/>
                <w:szCs w:val="16"/>
                <w:lang w:eastAsia="zh-CN"/>
              </w:rPr>
              <w:t>-98.0 +5.5+TT</w:t>
            </w:r>
          </w:p>
        </w:tc>
        <w:tc>
          <w:tcPr>
            <w:tcW w:w="3573" w:type="dxa"/>
            <w:gridSpan w:val="2"/>
            <w:tcBorders>
              <w:top w:val="single" w:sz="4" w:space="0" w:color="auto"/>
              <w:left w:val="single" w:sz="4" w:space="0" w:color="auto"/>
              <w:bottom w:val="single" w:sz="4" w:space="0" w:color="auto"/>
              <w:right w:val="single" w:sz="4" w:space="0" w:color="auto"/>
            </w:tcBorders>
            <w:hideMark/>
          </w:tcPr>
          <w:p w14:paraId="7042E6BC" w14:textId="77777777" w:rsidR="00086642" w:rsidRDefault="00086642" w:rsidP="00086642">
            <w:pPr>
              <w:pStyle w:val="TAC"/>
              <w:rPr>
                <w:sz w:val="16"/>
                <w:szCs w:val="16"/>
              </w:rPr>
            </w:pPr>
            <w:r>
              <w:rPr>
                <w:sz w:val="16"/>
                <w:szCs w:val="16"/>
                <w:lang w:eastAsia="zh-CN"/>
              </w:rPr>
              <w:t>-</w:t>
            </w:r>
          </w:p>
        </w:tc>
      </w:tr>
      <w:tr w:rsidR="00086642" w14:paraId="1D3AF32B" w14:textId="77777777" w:rsidTr="00086642">
        <w:tc>
          <w:tcPr>
            <w:tcW w:w="1946" w:type="dxa"/>
            <w:tcBorders>
              <w:top w:val="nil"/>
              <w:left w:val="single" w:sz="4" w:space="0" w:color="auto"/>
              <w:bottom w:val="single" w:sz="4" w:space="0" w:color="auto"/>
              <w:right w:val="single" w:sz="4" w:space="0" w:color="auto"/>
            </w:tcBorders>
          </w:tcPr>
          <w:p w14:paraId="3681B9BB"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29BF01AB"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FAFC295"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34C89037"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D516FC4" w14:textId="77777777" w:rsidR="00086642" w:rsidRDefault="00086642" w:rsidP="00086642">
            <w:pPr>
              <w:pStyle w:val="TAC"/>
              <w:rPr>
                <w:sz w:val="16"/>
                <w:szCs w:val="16"/>
              </w:rPr>
            </w:pPr>
            <w:r>
              <w:rPr>
                <w:sz w:val="16"/>
                <w:szCs w:val="16"/>
              </w:rPr>
              <w:t>-95.3+TT</w:t>
            </w:r>
          </w:p>
        </w:tc>
        <w:tc>
          <w:tcPr>
            <w:tcW w:w="3573" w:type="dxa"/>
            <w:gridSpan w:val="2"/>
            <w:tcBorders>
              <w:top w:val="single" w:sz="4" w:space="0" w:color="auto"/>
              <w:left w:val="single" w:sz="4" w:space="0" w:color="auto"/>
              <w:bottom w:val="single" w:sz="4" w:space="0" w:color="auto"/>
              <w:right w:val="single" w:sz="4" w:space="0" w:color="auto"/>
            </w:tcBorders>
            <w:hideMark/>
          </w:tcPr>
          <w:p w14:paraId="08396742" w14:textId="77777777" w:rsidR="00086642" w:rsidRDefault="00086642" w:rsidP="00086642">
            <w:pPr>
              <w:pStyle w:val="TAC"/>
              <w:rPr>
                <w:sz w:val="16"/>
                <w:szCs w:val="16"/>
              </w:rPr>
            </w:pPr>
            <w:r>
              <w:rPr>
                <w:sz w:val="16"/>
                <w:szCs w:val="16"/>
              </w:rPr>
              <w:t>-97.5+TT</w:t>
            </w:r>
          </w:p>
        </w:tc>
      </w:tr>
      <w:tr w:rsidR="00086642" w14:paraId="79AC37F9" w14:textId="77777777" w:rsidTr="00086642">
        <w:tc>
          <w:tcPr>
            <w:tcW w:w="1946" w:type="dxa"/>
            <w:tcBorders>
              <w:top w:val="single" w:sz="4" w:space="0" w:color="auto"/>
              <w:left w:val="single" w:sz="4" w:space="0" w:color="auto"/>
              <w:bottom w:val="nil"/>
              <w:right w:val="single" w:sz="4" w:space="0" w:color="auto"/>
            </w:tcBorders>
            <w:hideMark/>
          </w:tcPr>
          <w:p w14:paraId="798F8831" w14:textId="77777777" w:rsidR="00086642" w:rsidRDefault="00086642" w:rsidP="00086642">
            <w:pPr>
              <w:pStyle w:val="TAC"/>
              <w:rPr>
                <w:sz w:val="16"/>
                <w:szCs w:val="16"/>
              </w:rPr>
            </w:pPr>
            <w:r>
              <w:rPr>
                <w:sz w:val="16"/>
                <w:szCs w:val="16"/>
              </w:rPr>
              <w:t>CA_n5A-n78A</w:t>
            </w:r>
          </w:p>
        </w:tc>
        <w:tc>
          <w:tcPr>
            <w:tcW w:w="756" w:type="dxa"/>
            <w:gridSpan w:val="2"/>
            <w:tcBorders>
              <w:top w:val="single" w:sz="4" w:space="0" w:color="auto"/>
              <w:left w:val="single" w:sz="4" w:space="0" w:color="auto"/>
              <w:bottom w:val="nil"/>
              <w:right w:val="single" w:sz="4" w:space="0" w:color="auto"/>
            </w:tcBorders>
            <w:hideMark/>
          </w:tcPr>
          <w:p w14:paraId="1268BC43"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570AFE93" w14:textId="77777777" w:rsidR="00086642" w:rsidRDefault="00086642" w:rsidP="00086642">
            <w:pPr>
              <w:pStyle w:val="TAC"/>
              <w:rPr>
                <w:sz w:val="16"/>
                <w:szCs w:val="16"/>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5BD53BFF" w14:textId="77777777" w:rsidR="00086642" w:rsidRDefault="00086642" w:rsidP="00086642">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E6B8360" w14:textId="77777777" w:rsidR="00086642" w:rsidRDefault="00086642" w:rsidP="00086642">
            <w:pPr>
              <w:pStyle w:val="TAC"/>
              <w:rPr>
                <w:sz w:val="16"/>
                <w:szCs w:val="16"/>
              </w:rPr>
            </w:pPr>
            <w:r>
              <w:rPr>
                <w:sz w:val="16"/>
                <w:szCs w:val="16"/>
              </w:rPr>
              <w:t>-98+TT</w:t>
            </w:r>
          </w:p>
        </w:tc>
        <w:tc>
          <w:tcPr>
            <w:tcW w:w="3573" w:type="dxa"/>
            <w:gridSpan w:val="2"/>
            <w:tcBorders>
              <w:top w:val="single" w:sz="4" w:space="0" w:color="auto"/>
              <w:left w:val="single" w:sz="4" w:space="0" w:color="auto"/>
              <w:bottom w:val="single" w:sz="4" w:space="0" w:color="auto"/>
              <w:right w:val="single" w:sz="4" w:space="0" w:color="auto"/>
            </w:tcBorders>
            <w:hideMark/>
          </w:tcPr>
          <w:p w14:paraId="1D9BB645" w14:textId="77777777" w:rsidR="00086642" w:rsidRDefault="00086642" w:rsidP="00086642">
            <w:pPr>
              <w:pStyle w:val="TAC"/>
              <w:rPr>
                <w:sz w:val="16"/>
                <w:szCs w:val="16"/>
              </w:rPr>
            </w:pPr>
            <w:r>
              <w:rPr>
                <w:sz w:val="16"/>
                <w:szCs w:val="16"/>
              </w:rPr>
              <w:t>-</w:t>
            </w:r>
          </w:p>
        </w:tc>
      </w:tr>
      <w:tr w:rsidR="00086642" w14:paraId="64AF8BF7" w14:textId="77777777" w:rsidTr="00086642">
        <w:tc>
          <w:tcPr>
            <w:tcW w:w="1946" w:type="dxa"/>
            <w:tcBorders>
              <w:top w:val="nil"/>
              <w:left w:val="single" w:sz="4" w:space="0" w:color="auto"/>
              <w:bottom w:val="nil"/>
              <w:right w:val="single" w:sz="4" w:space="0" w:color="auto"/>
            </w:tcBorders>
          </w:tcPr>
          <w:p w14:paraId="5EEC5386"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2B4D367D"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C302816"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6E7EA330" w14:textId="77777777" w:rsidR="00086642" w:rsidRDefault="00086642" w:rsidP="00086642">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B47686B" w14:textId="77777777" w:rsidR="00086642" w:rsidRDefault="00086642" w:rsidP="00086642">
            <w:pPr>
              <w:pStyle w:val="TAC"/>
              <w:rPr>
                <w:sz w:val="16"/>
                <w:szCs w:val="16"/>
              </w:rPr>
            </w:pPr>
            <w:r>
              <w:rPr>
                <w:sz w:val="16"/>
                <w:szCs w:val="16"/>
              </w:rPr>
              <w:t>-95.8+10.5+TT</w:t>
            </w:r>
          </w:p>
        </w:tc>
        <w:tc>
          <w:tcPr>
            <w:tcW w:w="3573" w:type="dxa"/>
            <w:gridSpan w:val="2"/>
            <w:tcBorders>
              <w:top w:val="single" w:sz="4" w:space="0" w:color="auto"/>
              <w:left w:val="single" w:sz="4" w:space="0" w:color="auto"/>
              <w:bottom w:val="single" w:sz="4" w:space="0" w:color="auto"/>
              <w:right w:val="single" w:sz="4" w:space="0" w:color="auto"/>
            </w:tcBorders>
            <w:hideMark/>
          </w:tcPr>
          <w:p w14:paraId="4D7D8DA3" w14:textId="77777777" w:rsidR="00086642" w:rsidRDefault="00086642" w:rsidP="00086642">
            <w:pPr>
              <w:pStyle w:val="TAC"/>
              <w:rPr>
                <w:sz w:val="16"/>
                <w:szCs w:val="16"/>
              </w:rPr>
            </w:pPr>
            <w:r>
              <w:rPr>
                <w:sz w:val="16"/>
                <w:szCs w:val="16"/>
              </w:rPr>
              <w:t>-95.8-2.2+10.5+TT</w:t>
            </w:r>
          </w:p>
        </w:tc>
      </w:tr>
      <w:tr w:rsidR="00086642" w14:paraId="28966754" w14:textId="77777777" w:rsidTr="00086642">
        <w:tc>
          <w:tcPr>
            <w:tcW w:w="1946" w:type="dxa"/>
            <w:tcBorders>
              <w:top w:val="nil"/>
              <w:left w:val="single" w:sz="4" w:space="0" w:color="auto"/>
              <w:bottom w:val="nil"/>
              <w:right w:val="single" w:sz="4" w:space="0" w:color="auto"/>
            </w:tcBorders>
          </w:tcPr>
          <w:p w14:paraId="3D997632"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4358327B"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29957C1D" w14:textId="77777777" w:rsidR="00086642" w:rsidRDefault="00086642" w:rsidP="00086642">
            <w:pPr>
              <w:pStyle w:val="TAC"/>
              <w:rPr>
                <w:sz w:val="16"/>
                <w:szCs w:val="16"/>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66C73FCC" w14:textId="77777777" w:rsidR="00086642" w:rsidRDefault="00086642" w:rsidP="00086642">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4E75818" w14:textId="77777777" w:rsidR="00086642" w:rsidRDefault="00086642" w:rsidP="00086642">
            <w:pPr>
              <w:pStyle w:val="TAC"/>
              <w:rPr>
                <w:sz w:val="16"/>
                <w:szCs w:val="16"/>
              </w:rPr>
            </w:pPr>
            <w:r>
              <w:rPr>
                <w:sz w:val="16"/>
                <w:szCs w:val="16"/>
              </w:rPr>
              <w:t>-98+TT</w:t>
            </w:r>
          </w:p>
        </w:tc>
        <w:tc>
          <w:tcPr>
            <w:tcW w:w="3573" w:type="dxa"/>
            <w:gridSpan w:val="2"/>
            <w:tcBorders>
              <w:top w:val="single" w:sz="4" w:space="0" w:color="auto"/>
              <w:left w:val="single" w:sz="4" w:space="0" w:color="auto"/>
              <w:bottom w:val="single" w:sz="4" w:space="0" w:color="auto"/>
              <w:right w:val="single" w:sz="4" w:space="0" w:color="auto"/>
            </w:tcBorders>
            <w:hideMark/>
          </w:tcPr>
          <w:p w14:paraId="3A2B422C" w14:textId="77777777" w:rsidR="00086642" w:rsidRDefault="00086642" w:rsidP="00086642">
            <w:pPr>
              <w:pStyle w:val="TAC"/>
              <w:rPr>
                <w:sz w:val="16"/>
                <w:szCs w:val="16"/>
              </w:rPr>
            </w:pPr>
            <w:r>
              <w:rPr>
                <w:sz w:val="16"/>
                <w:szCs w:val="16"/>
              </w:rPr>
              <w:t>-</w:t>
            </w:r>
          </w:p>
        </w:tc>
      </w:tr>
      <w:tr w:rsidR="00086642" w14:paraId="36609B54" w14:textId="77777777" w:rsidTr="00086642">
        <w:tc>
          <w:tcPr>
            <w:tcW w:w="1946" w:type="dxa"/>
            <w:tcBorders>
              <w:top w:val="nil"/>
              <w:left w:val="single" w:sz="4" w:space="0" w:color="auto"/>
              <w:bottom w:val="single" w:sz="4" w:space="0" w:color="auto"/>
              <w:right w:val="single" w:sz="4" w:space="0" w:color="auto"/>
            </w:tcBorders>
          </w:tcPr>
          <w:p w14:paraId="2D06D716"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A762B19"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260628F"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66B1C0D1" w14:textId="77777777" w:rsidR="00086642" w:rsidRDefault="00086642" w:rsidP="00086642">
            <w:pPr>
              <w:pStyle w:val="TAC"/>
              <w:rPr>
                <w:sz w:val="16"/>
                <w:szCs w:val="16"/>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4C3F0CF5" w14:textId="77777777" w:rsidR="00086642" w:rsidRDefault="00086642" w:rsidP="00086642">
            <w:pPr>
              <w:pStyle w:val="TAC"/>
              <w:rPr>
                <w:sz w:val="16"/>
                <w:szCs w:val="16"/>
              </w:rPr>
            </w:pPr>
            <w:r>
              <w:rPr>
                <w:sz w:val="16"/>
                <w:szCs w:val="16"/>
              </w:rPr>
              <w:t>-85.5+1.4+TT</w:t>
            </w:r>
          </w:p>
        </w:tc>
        <w:tc>
          <w:tcPr>
            <w:tcW w:w="3573" w:type="dxa"/>
            <w:gridSpan w:val="2"/>
            <w:tcBorders>
              <w:top w:val="single" w:sz="4" w:space="0" w:color="auto"/>
              <w:left w:val="single" w:sz="4" w:space="0" w:color="auto"/>
              <w:bottom w:val="single" w:sz="4" w:space="0" w:color="auto"/>
              <w:right w:val="single" w:sz="4" w:space="0" w:color="auto"/>
            </w:tcBorders>
            <w:hideMark/>
          </w:tcPr>
          <w:p w14:paraId="29E0F696" w14:textId="77777777" w:rsidR="00086642" w:rsidRDefault="00086642" w:rsidP="00086642">
            <w:pPr>
              <w:pStyle w:val="TAC"/>
              <w:rPr>
                <w:sz w:val="16"/>
                <w:szCs w:val="16"/>
              </w:rPr>
            </w:pPr>
            <w:r>
              <w:rPr>
                <w:sz w:val="16"/>
                <w:szCs w:val="16"/>
              </w:rPr>
              <w:t>-85.5-2.2+1.4+TT</w:t>
            </w:r>
          </w:p>
        </w:tc>
      </w:tr>
      <w:tr w:rsidR="00086642" w14:paraId="6A9AA9FC" w14:textId="77777777" w:rsidTr="00086642">
        <w:tc>
          <w:tcPr>
            <w:tcW w:w="1946" w:type="dxa"/>
            <w:tcBorders>
              <w:top w:val="single" w:sz="4" w:space="0" w:color="auto"/>
              <w:left w:val="single" w:sz="4" w:space="0" w:color="auto"/>
              <w:bottom w:val="nil"/>
              <w:right w:val="single" w:sz="4" w:space="0" w:color="auto"/>
            </w:tcBorders>
            <w:hideMark/>
          </w:tcPr>
          <w:p w14:paraId="3333C041" w14:textId="77777777" w:rsidR="00086642" w:rsidRDefault="00086642" w:rsidP="00086642">
            <w:pPr>
              <w:pStyle w:val="TAC"/>
              <w:rPr>
                <w:sz w:val="16"/>
                <w:szCs w:val="16"/>
              </w:rPr>
            </w:pPr>
            <w:r>
              <w:rPr>
                <w:sz w:val="16"/>
                <w:szCs w:val="16"/>
              </w:rPr>
              <w:t>CA_n7A-n78A</w:t>
            </w:r>
          </w:p>
        </w:tc>
        <w:tc>
          <w:tcPr>
            <w:tcW w:w="756" w:type="dxa"/>
            <w:gridSpan w:val="2"/>
            <w:tcBorders>
              <w:top w:val="single" w:sz="4" w:space="0" w:color="auto"/>
              <w:left w:val="single" w:sz="4" w:space="0" w:color="auto"/>
              <w:bottom w:val="nil"/>
              <w:right w:val="single" w:sz="4" w:space="0" w:color="auto"/>
            </w:tcBorders>
            <w:hideMark/>
          </w:tcPr>
          <w:p w14:paraId="6363562D" w14:textId="77777777" w:rsidR="00086642" w:rsidRDefault="00086642" w:rsidP="00086642">
            <w:pPr>
              <w:pStyle w:val="TAC"/>
              <w:rPr>
                <w:sz w:val="16"/>
                <w:szCs w:val="16"/>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74EDF102" w14:textId="77777777" w:rsidR="00086642" w:rsidRDefault="00086642" w:rsidP="00086642">
            <w:pPr>
              <w:pStyle w:val="TAC"/>
              <w:rPr>
                <w:sz w:val="16"/>
                <w:szCs w:val="16"/>
              </w:rPr>
            </w:pPr>
            <w:r>
              <w:rPr>
                <w:sz w:val="16"/>
                <w:szCs w:val="16"/>
                <w:lang w:eastAsia="zh-CN"/>
              </w:rPr>
              <w:t>n7</w:t>
            </w:r>
          </w:p>
        </w:tc>
        <w:tc>
          <w:tcPr>
            <w:tcW w:w="1920" w:type="dxa"/>
            <w:tcBorders>
              <w:top w:val="single" w:sz="4" w:space="0" w:color="auto"/>
              <w:left w:val="single" w:sz="4" w:space="0" w:color="auto"/>
              <w:bottom w:val="single" w:sz="4" w:space="0" w:color="auto"/>
              <w:right w:val="single" w:sz="4" w:space="0" w:color="auto"/>
            </w:tcBorders>
            <w:hideMark/>
          </w:tcPr>
          <w:p w14:paraId="6743D2CF"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FFB3D6C" w14:textId="77777777" w:rsidR="00086642" w:rsidRDefault="00086642" w:rsidP="00086642">
            <w:pPr>
              <w:pStyle w:val="TAC"/>
              <w:rPr>
                <w:sz w:val="16"/>
                <w:szCs w:val="16"/>
              </w:rPr>
            </w:pPr>
            <w:r>
              <w:rPr>
                <w:sz w:val="16"/>
                <w:szCs w:val="16"/>
              </w:rPr>
              <w:t>-98+4.5+TT</w:t>
            </w:r>
          </w:p>
        </w:tc>
        <w:tc>
          <w:tcPr>
            <w:tcW w:w="3573" w:type="dxa"/>
            <w:gridSpan w:val="2"/>
            <w:tcBorders>
              <w:top w:val="single" w:sz="4" w:space="0" w:color="auto"/>
              <w:left w:val="single" w:sz="4" w:space="0" w:color="auto"/>
              <w:bottom w:val="single" w:sz="4" w:space="0" w:color="auto"/>
              <w:right w:val="single" w:sz="4" w:space="0" w:color="auto"/>
            </w:tcBorders>
            <w:hideMark/>
          </w:tcPr>
          <w:p w14:paraId="54701321" w14:textId="77777777" w:rsidR="00086642" w:rsidRDefault="00086642" w:rsidP="00086642">
            <w:pPr>
              <w:pStyle w:val="TAC"/>
              <w:rPr>
                <w:sz w:val="16"/>
                <w:szCs w:val="16"/>
              </w:rPr>
            </w:pPr>
            <w:r>
              <w:rPr>
                <w:sz w:val="16"/>
                <w:szCs w:val="16"/>
              </w:rPr>
              <w:t>-98-2.7+4.5+TT</w:t>
            </w:r>
          </w:p>
        </w:tc>
      </w:tr>
      <w:tr w:rsidR="00086642" w14:paraId="2134F005" w14:textId="77777777" w:rsidTr="00086642">
        <w:tc>
          <w:tcPr>
            <w:tcW w:w="1946" w:type="dxa"/>
            <w:tcBorders>
              <w:top w:val="nil"/>
              <w:left w:val="single" w:sz="4" w:space="0" w:color="auto"/>
              <w:bottom w:val="single" w:sz="4" w:space="0" w:color="auto"/>
              <w:right w:val="single" w:sz="4" w:space="0" w:color="auto"/>
            </w:tcBorders>
          </w:tcPr>
          <w:p w14:paraId="4A780FF3"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B08AA3A"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67761D1"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7CF05462"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2AE21C0E" w14:textId="77777777" w:rsidR="00086642" w:rsidRDefault="00086642" w:rsidP="00086642">
            <w:pPr>
              <w:pStyle w:val="TAC"/>
              <w:rPr>
                <w:sz w:val="16"/>
                <w:szCs w:val="16"/>
              </w:rPr>
            </w:pPr>
            <w:r>
              <w:rPr>
                <w:sz w:val="16"/>
                <w:szCs w:val="16"/>
              </w:rPr>
              <w:t>-85.5+TT</w:t>
            </w:r>
          </w:p>
        </w:tc>
        <w:tc>
          <w:tcPr>
            <w:tcW w:w="3573" w:type="dxa"/>
            <w:gridSpan w:val="2"/>
            <w:tcBorders>
              <w:top w:val="single" w:sz="4" w:space="0" w:color="auto"/>
              <w:left w:val="single" w:sz="4" w:space="0" w:color="auto"/>
              <w:bottom w:val="single" w:sz="4" w:space="0" w:color="auto"/>
              <w:right w:val="single" w:sz="4" w:space="0" w:color="auto"/>
            </w:tcBorders>
            <w:hideMark/>
          </w:tcPr>
          <w:p w14:paraId="3F5B00A8" w14:textId="77777777" w:rsidR="00086642" w:rsidRDefault="00086642" w:rsidP="00086642">
            <w:pPr>
              <w:pStyle w:val="TAC"/>
              <w:rPr>
                <w:sz w:val="16"/>
                <w:szCs w:val="16"/>
              </w:rPr>
            </w:pPr>
            <w:r>
              <w:rPr>
                <w:sz w:val="16"/>
                <w:szCs w:val="16"/>
              </w:rPr>
              <w:t>-85.5-2.2+TT</w:t>
            </w:r>
          </w:p>
        </w:tc>
      </w:tr>
      <w:tr w:rsidR="00086642" w14:paraId="293B8927" w14:textId="77777777" w:rsidTr="00086642">
        <w:tc>
          <w:tcPr>
            <w:tcW w:w="1946" w:type="dxa"/>
            <w:tcBorders>
              <w:top w:val="single" w:sz="4" w:space="0" w:color="auto"/>
              <w:left w:val="single" w:sz="4" w:space="0" w:color="auto"/>
              <w:bottom w:val="nil"/>
              <w:right w:val="single" w:sz="4" w:space="0" w:color="auto"/>
            </w:tcBorders>
            <w:hideMark/>
          </w:tcPr>
          <w:p w14:paraId="06E8B222" w14:textId="77777777" w:rsidR="00086642" w:rsidRDefault="00086642" w:rsidP="00086642">
            <w:pPr>
              <w:pStyle w:val="TAC"/>
              <w:rPr>
                <w:sz w:val="16"/>
                <w:szCs w:val="16"/>
              </w:rPr>
            </w:pPr>
            <w:r>
              <w:rPr>
                <w:sz w:val="16"/>
                <w:szCs w:val="16"/>
              </w:rPr>
              <w:t>CA_n8A-n78A</w:t>
            </w:r>
          </w:p>
        </w:tc>
        <w:tc>
          <w:tcPr>
            <w:tcW w:w="756" w:type="dxa"/>
            <w:gridSpan w:val="2"/>
            <w:tcBorders>
              <w:top w:val="single" w:sz="4" w:space="0" w:color="auto"/>
              <w:left w:val="single" w:sz="4" w:space="0" w:color="auto"/>
              <w:bottom w:val="nil"/>
              <w:right w:val="single" w:sz="4" w:space="0" w:color="auto"/>
            </w:tcBorders>
            <w:hideMark/>
          </w:tcPr>
          <w:p w14:paraId="28066C50"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1976081D" w14:textId="77777777" w:rsidR="00086642" w:rsidRDefault="00086642" w:rsidP="00086642">
            <w:pPr>
              <w:pStyle w:val="TAC"/>
              <w:rPr>
                <w:sz w:val="16"/>
                <w:szCs w:val="16"/>
              </w:rPr>
            </w:pPr>
            <w:r>
              <w:rPr>
                <w:sz w:val="16"/>
                <w:szCs w:val="16"/>
                <w:lang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60220C36"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53B5EFE" w14:textId="77777777" w:rsidR="00086642" w:rsidRDefault="00086642" w:rsidP="00086642">
            <w:pPr>
              <w:pStyle w:val="TAC"/>
              <w:rPr>
                <w:sz w:val="16"/>
                <w:szCs w:val="16"/>
              </w:rPr>
            </w:pPr>
            <w:r>
              <w:rPr>
                <w:sz w:val="16"/>
                <w:szCs w:val="16"/>
              </w:rPr>
              <w:t>-97+TT</w:t>
            </w:r>
          </w:p>
        </w:tc>
        <w:tc>
          <w:tcPr>
            <w:tcW w:w="3573" w:type="dxa"/>
            <w:gridSpan w:val="2"/>
            <w:tcBorders>
              <w:top w:val="single" w:sz="4" w:space="0" w:color="auto"/>
              <w:left w:val="single" w:sz="4" w:space="0" w:color="auto"/>
              <w:bottom w:val="single" w:sz="4" w:space="0" w:color="auto"/>
              <w:right w:val="single" w:sz="4" w:space="0" w:color="auto"/>
            </w:tcBorders>
            <w:hideMark/>
          </w:tcPr>
          <w:p w14:paraId="21B7F4EA" w14:textId="77777777" w:rsidR="00086642" w:rsidRDefault="00086642" w:rsidP="00086642">
            <w:pPr>
              <w:pStyle w:val="TAC"/>
              <w:rPr>
                <w:sz w:val="16"/>
                <w:szCs w:val="16"/>
              </w:rPr>
            </w:pPr>
            <w:r>
              <w:rPr>
                <w:sz w:val="16"/>
                <w:szCs w:val="16"/>
              </w:rPr>
              <w:t>-97-2.7</w:t>
            </w:r>
            <w:r>
              <w:rPr>
                <w:sz w:val="16"/>
                <w:szCs w:val="16"/>
                <w:vertAlign w:val="superscript"/>
              </w:rPr>
              <w:t>6</w:t>
            </w:r>
            <w:r>
              <w:rPr>
                <w:sz w:val="16"/>
                <w:szCs w:val="16"/>
              </w:rPr>
              <w:t>+TT</w:t>
            </w:r>
          </w:p>
        </w:tc>
      </w:tr>
      <w:tr w:rsidR="00086642" w14:paraId="08615D6C" w14:textId="77777777" w:rsidTr="00086642">
        <w:tc>
          <w:tcPr>
            <w:tcW w:w="1946" w:type="dxa"/>
            <w:tcBorders>
              <w:top w:val="nil"/>
              <w:left w:val="single" w:sz="4" w:space="0" w:color="auto"/>
              <w:bottom w:val="nil"/>
              <w:right w:val="single" w:sz="4" w:space="0" w:color="auto"/>
            </w:tcBorders>
          </w:tcPr>
          <w:p w14:paraId="6C097655"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420D7A90"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A23BE81"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68502CAF"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6CF1CE6" w14:textId="77777777" w:rsidR="00086642" w:rsidRDefault="00086642" w:rsidP="00086642">
            <w:pPr>
              <w:pStyle w:val="TAC"/>
              <w:rPr>
                <w:sz w:val="16"/>
                <w:szCs w:val="16"/>
              </w:rPr>
            </w:pPr>
            <w:r>
              <w:rPr>
                <w:sz w:val="16"/>
                <w:szCs w:val="16"/>
              </w:rPr>
              <w:t>-95.8+10.8+TT</w:t>
            </w:r>
          </w:p>
        </w:tc>
        <w:tc>
          <w:tcPr>
            <w:tcW w:w="3573" w:type="dxa"/>
            <w:gridSpan w:val="2"/>
            <w:tcBorders>
              <w:top w:val="single" w:sz="4" w:space="0" w:color="auto"/>
              <w:left w:val="single" w:sz="4" w:space="0" w:color="auto"/>
              <w:bottom w:val="single" w:sz="4" w:space="0" w:color="auto"/>
              <w:right w:val="single" w:sz="4" w:space="0" w:color="auto"/>
            </w:tcBorders>
            <w:hideMark/>
          </w:tcPr>
          <w:p w14:paraId="32948FE7" w14:textId="77777777" w:rsidR="00086642" w:rsidRDefault="00086642" w:rsidP="00086642">
            <w:pPr>
              <w:pStyle w:val="TAC"/>
              <w:rPr>
                <w:sz w:val="16"/>
                <w:szCs w:val="16"/>
              </w:rPr>
            </w:pPr>
            <w:r>
              <w:rPr>
                <w:sz w:val="16"/>
                <w:szCs w:val="16"/>
              </w:rPr>
              <w:t>-95.8-2.2+10.8+TT</w:t>
            </w:r>
          </w:p>
        </w:tc>
      </w:tr>
      <w:tr w:rsidR="00086642" w14:paraId="5BF99102" w14:textId="77777777" w:rsidTr="00086642">
        <w:tc>
          <w:tcPr>
            <w:tcW w:w="1946" w:type="dxa"/>
            <w:tcBorders>
              <w:top w:val="nil"/>
              <w:left w:val="single" w:sz="4" w:space="0" w:color="auto"/>
              <w:bottom w:val="nil"/>
              <w:right w:val="single" w:sz="4" w:space="0" w:color="auto"/>
            </w:tcBorders>
          </w:tcPr>
          <w:p w14:paraId="1A49BD2C"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19EAF8A9"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66521D4B" w14:textId="77777777" w:rsidR="00086642" w:rsidRDefault="00086642" w:rsidP="00086642">
            <w:pPr>
              <w:pStyle w:val="TAC"/>
              <w:rPr>
                <w:sz w:val="16"/>
                <w:szCs w:val="16"/>
              </w:rPr>
            </w:pPr>
            <w:r>
              <w:rPr>
                <w:sz w:val="16"/>
                <w:szCs w:val="16"/>
                <w:lang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773AC565"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4B3BD43" w14:textId="77777777" w:rsidR="00086642" w:rsidRDefault="00086642" w:rsidP="00086642">
            <w:pPr>
              <w:pStyle w:val="TAC"/>
              <w:rPr>
                <w:sz w:val="16"/>
                <w:szCs w:val="16"/>
              </w:rPr>
            </w:pPr>
            <w:r>
              <w:rPr>
                <w:sz w:val="16"/>
                <w:szCs w:val="16"/>
              </w:rPr>
              <w:t>-97+TT</w:t>
            </w:r>
          </w:p>
        </w:tc>
        <w:tc>
          <w:tcPr>
            <w:tcW w:w="3573" w:type="dxa"/>
            <w:gridSpan w:val="2"/>
            <w:tcBorders>
              <w:top w:val="single" w:sz="4" w:space="0" w:color="auto"/>
              <w:left w:val="single" w:sz="4" w:space="0" w:color="auto"/>
              <w:bottom w:val="single" w:sz="4" w:space="0" w:color="auto"/>
              <w:right w:val="single" w:sz="4" w:space="0" w:color="auto"/>
            </w:tcBorders>
            <w:hideMark/>
          </w:tcPr>
          <w:p w14:paraId="1E7079B3" w14:textId="77777777" w:rsidR="00086642" w:rsidRDefault="00086642" w:rsidP="00086642">
            <w:pPr>
              <w:pStyle w:val="TAC"/>
              <w:rPr>
                <w:sz w:val="16"/>
                <w:szCs w:val="16"/>
              </w:rPr>
            </w:pPr>
            <w:r>
              <w:rPr>
                <w:sz w:val="16"/>
                <w:szCs w:val="16"/>
              </w:rPr>
              <w:t>-97-2.7</w:t>
            </w:r>
            <w:r>
              <w:rPr>
                <w:sz w:val="16"/>
                <w:szCs w:val="16"/>
                <w:vertAlign w:val="superscript"/>
              </w:rPr>
              <w:t>6</w:t>
            </w:r>
            <w:r>
              <w:rPr>
                <w:sz w:val="16"/>
                <w:szCs w:val="16"/>
              </w:rPr>
              <w:t>+TT</w:t>
            </w:r>
          </w:p>
        </w:tc>
      </w:tr>
      <w:tr w:rsidR="00086642" w14:paraId="7296FAEA" w14:textId="77777777" w:rsidTr="00086642">
        <w:tc>
          <w:tcPr>
            <w:tcW w:w="1946" w:type="dxa"/>
            <w:tcBorders>
              <w:top w:val="nil"/>
              <w:left w:val="single" w:sz="4" w:space="0" w:color="auto"/>
              <w:bottom w:val="nil"/>
              <w:right w:val="single" w:sz="4" w:space="0" w:color="auto"/>
            </w:tcBorders>
          </w:tcPr>
          <w:p w14:paraId="103CD06C"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081478C8"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46A5751"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4EA47CEA"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17590995" w14:textId="77777777" w:rsidR="00086642" w:rsidRDefault="00086642" w:rsidP="00086642">
            <w:pPr>
              <w:pStyle w:val="TAC"/>
              <w:rPr>
                <w:sz w:val="16"/>
                <w:szCs w:val="16"/>
              </w:rPr>
            </w:pPr>
            <w:r>
              <w:rPr>
                <w:sz w:val="16"/>
                <w:szCs w:val="16"/>
              </w:rPr>
              <w:t>-85.5+1.4+TT</w:t>
            </w:r>
          </w:p>
        </w:tc>
        <w:tc>
          <w:tcPr>
            <w:tcW w:w="3573" w:type="dxa"/>
            <w:gridSpan w:val="2"/>
            <w:tcBorders>
              <w:top w:val="single" w:sz="4" w:space="0" w:color="auto"/>
              <w:left w:val="single" w:sz="4" w:space="0" w:color="auto"/>
              <w:bottom w:val="single" w:sz="4" w:space="0" w:color="auto"/>
              <w:right w:val="single" w:sz="4" w:space="0" w:color="auto"/>
            </w:tcBorders>
            <w:hideMark/>
          </w:tcPr>
          <w:p w14:paraId="4DD1542C" w14:textId="77777777" w:rsidR="00086642" w:rsidRDefault="00086642" w:rsidP="00086642">
            <w:pPr>
              <w:pStyle w:val="TAC"/>
              <w:rPr>
                <w:sz w:val="16"/>
                <w:szCs w:val="16"/>
              </w:rPr>
            </w:pPr>
            <w:r>
              <w:rPr>
                <w:sz w:val="16"/>
                <w:szCs w:val="16"/>
              </w:rPr>
              <w:t>-85.5-2.2+1.4+TT</w:t>
            </w:r>
          </w:p>
        </w:tc>
      </w:tr>
      <w:tr w:rsidR="00086642" w14:paraId="0BA4E94D" w14:textId="77777777" w:rsidTr="00086642">
        <w:tc>
          <w:tcPr>
            <w:tcW w:w="1946" w:type="dxa"/>
            <w:tcBorders>
              <w:top w:val="nil"/>
              <w:left w:val="single" w:sz="4" w:space="0" w:color="auto"/>
              <w:bottom w:val="nil"/>
              <w:right w:val="single" w:sz="4" w:space="0" w:color="auto"/>
            </w:tcBorders>
          </w:tcPr>
          <w:p w14:paraId="2524E888"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13F97742" w14:textId="77777777" w:rsidR="00086642" w:rsidRDefault="00086642" w:rsidP="00086642">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6460EE40" w14:textId="77777777" w:rsidR="00086642" w:rsidRDefault="00086642" w:rsidP="00086642">
            <w:pPr>
              <w:pStyle w:val="TAC"/>
              <w:rPr>
                <w:sz w:val="16"/>
                <w:szCs w:val="16"/>
              </w:rPr>
            </w:pPr>
            <w:r>
              <w:rPr>
                <w:sz w:val="16"/>
                <w:szCs w:val="16"/>
                <w:lang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75A0EDD4"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9D0E364" w14:textId="77777777" w:rsidR="00086642" w:rsidRDefault="00086642" w:rsidP="00086642">
            <w:pPr>
              <w:pStyle w:val="TAC"/>
              <w:rPr>
                <w:sz w:val="16"/>
                <w:szCs w:val="16"/>
              </w:rPr>
            </w:pPr>
            <w:r>
              <w:rPr>
                <w:sz w:val="16"/>
                <w:szCs w:val="16"/>
              </w:rPr>
              <w:t>-97+8.3+TT</w:t>
            </w:r>
          </w:p>
        </w:tc>
        <w:tc>
          <w:tcPr>
            <w:tcW w:w="3573" w:type="dxa"/>
            <w:gridSpan w:val="2"/>
            <w:tcBorders>
              <w:top w:val="single" w:sz="4" w:space="0" w:color="auto"/>
              <w:left w:val="single" w:sz="4" w:space="0" w:color="auto"/>
              <w:bottom w:val="single" w:sz="4" w:space="0" w:color="auto"/>
              <w:right w:val="single" w:sz="4" w:space="0" w:color="auto"/>
            </w:tcBorders>
            <w:hideMark/>
          </w:tcPr>
          <w:p w14:paraId="1DB03318" w14:textId="77777777" w:rsidR="00086642" w:rsidRDefault="00086642" w:rsidP="00086642">
            <w:pPr>
              <w:pStyle w:val="TAC"/>
              <w:rPr>
                <w:sz w:val="16"/>
                <w:szCs w:val="16"/>
              </w:rPr>
            </w:pPr>
            <w:r>
              <w:rPr>
                <w:sz w:val="16"/>
                <w:szCs w:val="16"/>
              </w:rPr>
              <w:t>-97-2.7</w:t>
            </w:r>
            <w:r>
              <w:rPr>
                <w:sz w:val="16"/>
                <w:szCs w:val="16"/>
                <w:vertAlign w:val="superscript"/>
              </w:rPr>
              <w:t>6</w:t>
            </w:r>
            <w:r>
              <w:rPr>
                <w:sz w:val="16"/>
                <w:szCs w:val="16"/>
              </w:rPr>
              <w:t>+TT</w:t>
            </w:r>
          </w:p>
        </w:tc>
      </w:tr>
      <w:tr w:rsidR="00086642" w14:paraId="45B232D3" w14:textId="77777777" w:rsidTr="00086642">
        <w:tc>
          <w:tcPr>
            <w:tcW w:w="1946" w:type="dxa"/>
            <w:tcBorders>
              <w:top w:val="nil"/>
              <w:left w:val="single" w:sz="4" w:space="0" w:color="auto"/>
              <w:bottom w:val="single" w:sz="4" w:space="0" w:color="auto"/>
              <w:right w:val="single" w:sz="4" w:space="0" w:color="auto"/>
            </w:tcBorders>
          </w:tcPr>
          <w:p w14:paraId="5096F0AF"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499C4EE1"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C8AD765"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4576065F"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BDF4BB1" w14:textId="77777777" w:rsidR="00086642" w:rsidRDefault="00086642" w:rsidP="00086642">
            <w:pPr>
              <w:pStyle w:val="TAC"/>
              <w:rPr>
                <w:sz w:val="16"/>
                <w:szCs w:val="16"/>
              </w:rPr>
            </w:pPr>
            <w:r>
              <w:rPr>
                <w:sz w:val="16"/>
                <w:szCs w:val="16"/>
              </w:rPr>
              <w:t>-95.8+TT</w:t>
            </w:r>
          </w:p>
        </w:tc>
        <w:tc>
          <w:tcPr>
            <w:tcW w:w="3573" w:type="dxa"/>
            <w:gridSpan w:val="2"/>
            <w:tcBorders>
              <w:top w:val="single" w:sz="4" w:space="0" w:color="auto"/>
              <w:left w:val="single" w:sz="4" w:space="0" w:color="auto"/>
              <w:bottom w:val="single" w:sz="4" w:space="0" w:color="auto"/>
              <w:right w:val="single" w:sz="4" w:space="0" w:color="auto"/>
            </w:tcBorders>
            <w:hideMark/>
          </w:tcPr>
          <w:p w14:paraId="2067B5B2" w14:textId="77777777" w:rsidR="00086642" w:rsidRDefault="00086642" w:rsidP="00086642">
            <w:pPr>
              <w:pStyle w:val="TAC"/>
              <w:rPr>
                <w:sz w:val="16"/>
                <w:szCs w:val="16"/>
              </w:rPr>
            </w:pPr>
            <w:r>
              <w:rPr>
                <w:sz w:val="16"/>
                <w:szCs w:val="16"/>
              </w:rPr>
              <w:t>-95.8+TT</w:t>
            </w:r>
          </w:p>
        </w:tc>
      </w:tr>
      <w:tr w:rsidR="00086642" w14:paraId="123A6B37" w14:textId="77777777" w:rsidTr="00086642">
        <w:tc>
          <w:tcPr>
            <w:tcW w:w="1946" w:type="dxa"/>
            <w:tcBorders>
              <w:top w:val="single" w:sz="4" w:space="0" w:color="auto"/>
              <w:left w:val="single" w:sz="4" w:space="0" w:color="auto"/>
              <w:bottom w:val="nil"/>
              <w:right w:val="single" w:sz="4" w:space="0" w:color="auto"/>
            </w:tcBorders>
            <w:hideMark/>
          </w:tcPr>
          <w:p w14:paraId="6054953A" w14:textId="77777777" w:rsidR="00086642" w:rsidRDefault="00086642" w:rsidP="00086642">
            <w:pPr>
              <w:pStyle w:val="TAC"/>
              <w:rPr>
                <w:sz w:val="16"/>
                <w:szCs w:val="16"/>
              </w:rPr>
            </w:pPr>
            <w:r>
              <w:rPr>
                <w:sz w:val="16"/>
                <w:szCs w:val="16"/>
              </w:rPr>
              <w:t>CA_n14A-n77A</w:t>
            </w:r>
          </w:p>
        </w:tc>
        <w:tc>
          <w:tcPr>
            <w:tcW w:w="756" w:type="dxa"/>
            <w:gridSpan w:val="2"/>
            <w:tcBorders>
              <w:top w:val="single" w:sz="4" w:space="0" w:color="auto"/>
              <w:left w:val="single" w:sz="4" w:space="0" w:color="auto"/>
              <w:bottom w:val="nil"/>
              <w:right w:val="single" w:sz="4" w:space="0" w:color="auto"/>
            </w:tcBorders>
            <w:hideMark/>
          </w:tcPr>
          <w:p w14:paraId="27EDC456"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6791F127" w14:textId="77777777" w:rsidR="00086642" w:rsidRDefault="00086642" w:rsidP="00086642">
            <w:pPr>
              <w:pStyle w:val="TAC"/>
              <w:rPr>
                <w:sz w:val="16"/>
                <w:szCs w:val="16"/>
                <w:lang w:eastAsia="zh-CN"/>
              </w:rPr>
            </w:pPr>
            <w:r>
              <w:rPr>
                <w:rFonts w:eastAsia="Calibri"/>
                <w:sz w:val="16"/>
                <w:szCs w:val="16"/>
              </w:rPr>
              <w:t>n14</w:t>
            </w:r>
          </w:p>
        </w:tc>
        <w:tc>
          <w:tcPr>
            <w:tcW w:w="1920" w:type="dxa"/>
            <w:tcBorders>
              <w:top w:val="single" w:sz="4" w:space="0" w:color="auto"/>
              <w:left w:val="single" w:sz="4" w:space="0" w:color="auto"/>
              <w:bottom w:val="single" w:sz="4" w:space="0" w:color="auto"/>
              <w:right w:val="single" w:sz="4" w:space="0" w:color="auto"/>
            </w:tcBorders>
            <w:hideMark/>
          </w:tcPr>
          <w:p w14:paraId="64DD642B" w14:textId="77777777" w:rsidR="00086642" w:rsidRDefault="00086642" w:rsidP="00086642">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C58C141" w14:textId="77777777" w:rsidR="00086642" w:rsidRDefault="00086642" w:rsidP="00086642">
            <w:pPr>
              <w:pStyle w:val="TAC"/>
              <w:rPr>
                <w:sz w:val="16"/>
                <w:szCs w:val="16"/>
                <w:lang w:eastAsia="zh-CN"/>
              </w:rPr>
            </w:pPr>
            <w:r>
              <w:rPr>
                <w:rFonts w:cs="Arial"/>
                <w:sz w:val="16"/>
                <w:szCs w:val="16"/>
              </w:rPr>
              <w:t>-97.0</w:t>
            </w:r>
            <w:r>
              <w:rPr>
                <w:sz w:val="16"/>
                <w:szCs w:val="16"/>
                <w:lang w:eastAsia="zh-CN"/>
              </w:rPr>
              <w:t xml:space="preserve"> +TT</w:t>
            </w:r>
          </w:p>
        </w:tc>
        <w:tc>
          <w:tcPr>
            <w:tcW w:w="3573" w:type="dxa"/>
            <w:gridSpan w:val="2"/>
            <w:tcBorders>
              <w:top w:val="single" w:sz="4" w:space="0" w:color="auto"/>
              <w:left w:val="single" w:sz="4" w:space="0" w:color="auto"/>
              <w:bottom w:val="single" w:sz="4" w:space="0" w:color="auto"/>
              <w:right w:val="single" w:sz="4" w:space="0" w:color="auto"/>
            </w:tcBorders>
            <w:hideMark/>
          </w:tcPr>
          <w:p w14:paraId="13FAA937" w14:textId="77777777" w:rsidR="00086642" w:rsidRDefault="00086642" w:rsidP="00086642">
            <w:pPr>
              <w:pStyle w:val="TAC"/>
              <w:rPr>
                <w:sz w:val="16"/>
                <w:szCs w:val="16"/>
                <w:lang w:eastAsia="zh-CN"/>
              </w:rPr>
            </w:pPr>
            <w:r>
              <w:rPr>
                <w:sz w:val="16"/>
                <w:szCs w:val="16"/>
                <w:lang w:eastAsia="zh-CN"/>
              </w:rPr>
              <w:t>-</w:t>
            </w:r>
          </w:p>
        </w:tc>
      </w:tr>
      <w:tr w:rsidR="00086642" w14:paraId="08DD7BB5" w14:textId="77777777" w:rsidTr="00086642">
        <w:tc>
          <w:tcPr>
            <w:tcW w:w="1946" w:type="dxa"/>
            <w:tcBorders>
              <w:top w:val="nil"/>
              <w:left w:val="single" w:sz="4" w:space="0" w:color="auto"/>
              <w:bottom w:val="nil"/>
              <w:right w:val="single" w:sz="4" w:space="0" w:color="auto"/>
            </w:tcBorders>
          </w:tcPr>
          <w:p w14:paraId="662FD45A"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53F26373" w14:textId="77777777" w:rsidR="00086642" w:rsidRDefault="00086642" w:rsidP="00086642">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14DE1C0E" w14:textId="77777777" w:rsidR="00086642" w:rsidRDefault="00086642" w:rsidP="00086642">
            <w:pPr>
              <w:pStyle w:val="TAC"/>
              <w:rPr>
                <w:sz w:val="16"/>
                <w:szCs w:val="16"/>
                <w:lang w:eastAsia="zh-CN"/>
              </w:rPr>
            </w:pPr>
            <w:r>
              <w:rPr>
                <w:rFonts w:eastAsia="Calibri"/>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27E7006E"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4085067" w14:textId="77777777" w:rsidR="00086642" w:rsidRDefault="00086642" w:rsidP="00086642">
            <w:pPr>
              <w:pStyle w:val="TAC"/>
              <w:rPr>
                <w:sz w:val="16"/>
                <w:szCs w:val="16"/>
                <w:lang w:eastAsia="zh-CN"/>
              </w:rPr>
            </w:pPr>
            <w:r>
              <w:rPr>
                <w:sz w:val="16"/>
                <w:szCs w:val="16"/>
                <w:lang w:eastAsia="zh-CN"/>
              </w:rPr>
              <w:t>-95.3 +10.4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E017475" w14:textId="77777777" w:rsidR="00086642" w:rsidRDefault="00086642" w:rsidP="00086642">
            <w:pPr>
              <w:pStyle w:val="TAC"/>
              <w:rPr>
                <w:sz w:val="16"/>
                <w:szCs w:val="16"/>
                <w:lang w:eastAsia="zh-CN"/>
              </w:rPr>
            </w:pPr>
            <w:r>
              <w:rPr>
                <w:sz w:val="16"/>
                <w:szCs w:val="16"/>
                <w:lang w:eastAsia="zh-CN"/>
              </w:rPr>
              <w:t>-95.3 -2.2 +10.4 +TT</w:t>
            </w:r>
          </w:p>
        </w:tc>
      </w:tr>
      <w:tr w:rsidR="00086642" w14:paraId="11DF6F8C" w14:textId="77777777" w:rsidTr="00086642">
        <w:tc>
          <w:tcPr>
            <w:tcW w:w="1946" w:type="dxa"/>
            <w:tcBorders>
              <w:top w:val="nil"/>
              <w:left w:val="single" w:sz="4" w:space="0" w:color="auto"/>
              <w:bottom w:val="nil"/>
              <w:right w:val="single" w:sz="4" w:space="0" w:color="auto"/>
            </w:tcBorders>
          </w:tcPr>
          <w:p w14:paraId="33DF8202"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208B437F"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19A91E87" w14:textId="77777777" w:rsidR="00086642" w:rsidRDefault="00086642" w:rsidP="00086642">
            <w:pPr>
              <w:pStyle w:val="TAC"/>
              <w:rPr>
                <w:sz w:val="16"/>
                <w:szCs w:val="16"/>
                <w:lang w:eastAsia="zh-CN"/>
              </w:rPr>
            </w:pPr>
            <w:r>
              <w:rPr>
                <w:rFonts w:eastAsia="Calibri"/>
                <w:sz w:val="16"/>
                <w:szCs w:val="16"/>
              </w:rPr>
              <w:t>n14</w:t>
            </w:r>
          </w:p>
        </w:tc>
        <w:tc>
          <w:tcPr>
            <w:tcW w:w="1920" w:type="dxa"/>
            <w:tcBorders>
              <w:top w:val="single" w:sz="4" w:space="0" w:color="auto"/>
              <w:left w:val="single" w:sz="4" w:space="0" w:color="auto"/>
              <w:bottom w:val="single" w:sz="4" w:space="0" w:color="auto"/>
              <w:right w:val="single" w:sz="4" w:space="0" w:color="auto"/>
            </w:tcBorders>
            <w:hideMark/>
          </w:tcPr>
          <w:p w14:paraId="0804EE26"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030D7C2" w14:textId="77777777" w:rsidR="00086642" w:rsidRDefault="00086642" w:rsidP="00086642">
            <w:pPr>
              <w:pStyle w:val="TAC"/>
              <w:rPr>
                <w:sz w:val="16"/>
                <w:szCs w:val="16"/>
                <w:lang w:eastAsia="zh-CN"/>
              </w:rPr>
            </w:pPr>
            <w:r>
              <w:rPr>
                <w:sz w:val="16"/>
                <w:szCs w:val="16"/>
                <w:lang w:eastAsia="zh-CN"/>
              </w:rPr>
              <w:t>-97.0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CD210E8" w14:textId="77777777" w:rsidR="00086642" w:rsidRDefault="00086642" w:rsidP="00086642">
            <w:pPr>
              <w:pStyle w:val="TAC"/>
              <w:rPr>
                <w:sz w:val="16"/>
                <w:szCs w:val="16"/>
                <w:lang w:eastAsia="zh-CN"/>
              </w:rPr>
            </w:pPr>
            <w:r>
              <w:rPr>
                <w:sz w:val="16"/>
                <w:szCs w:val="16"/>
                <w:lang w:eastAsia="zh-CN"/>
              </w:rPr>
              <w:t>-</w:t>
            </w:r>
          </w:p>
        </w:tc>
      </w:tr>
      <w:tr w:rsidR="00086642" w14:paraId="5CE99C7C" w14:textId="77777777" w:rsidTr="00086642">
        <w:tc>
          <w:tcPr>
            <w:tcW w:w="1946" w:type="dxa"/>
            <w:tcBorders>
              <w:top w:val="nil"/>
              <w:left w:val="single" w:sz="4" w:space="0" w:color="auto"/>
              <w:bottom w:val="nil"/>
              <w:right w:val="single" w:sz="4" w:space="0" w:color="auto"/>
            </w:tcBorders>
          </w:tcPr>
          <w:p w14:paraId="43C70A7A"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45E9C223" w14:textId="77777777" w:rsidR="00086642" w:rsidRDefault="00086642" w:rsidP="00086642">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33C98E0F" w14:textId="77777777" w:rsidR="00086642" w:rsidRDefault="00086642" w:rsidP="00086642">
            <w:pPr>
              <w:pStyle w:val="TAC"/>
              <w:rPr>
                <w:sz w:val="16"/>
                <w:szCs w:val="16"/>
                <w:lang w:eastAsia="zh-CN"/>
              </w:rPr>
            </w:pPr>
            <w:r>
              <w:rPr>
                <w:rFonts w:eastAsia="Calibri"/>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565BAB04"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15BCA2EE" w14:textId="77777777" w:rsidR="00086642" w:rsidRDefault="00086642" w:rsidP="00086642">
            <w:pPr>
              <w:pStyle w:val="TAC"/>
              <w:rPr>
                <w:sz w:val="16"/>
                <w:szCs w:val="16"/>
                <w:lang w:eastAsia="zh-CN"/>
              </w:rPr>
            </w:pPr>
            <w:r>
              <w:rPr>
                <w:sz w:val="16"/>
                <w:szCs w:val="16"/>
                <w:lang w:eastAsia="zh-CN"/>
              </w:rPr>
              <w:t>-85.1 +0.7+TT</w:t>
            </w:r>
          </w:p>
        </w:tc>
        <w:tc>
          <w:tcPr>
            <w:tcW w:w="3573" w:type="dxa"/>
            <w:gridSpan w:val="2"/>
            <w:tcBorders>
              <w:top w:val="single" w:sz="4" w:space="0" w:color="auto"/>
              <w:left w:val="single" w:sz="4" w:space="0" w:color="auto"/>
              <w:bottom w:val="single" w:sz="4" w:space="0" w:color="auto"/>
              <w:right w:val="single" w:sz="4" w:space="0" w:color="auto"/>
            </w:tcBorders>
            <w:hideMark/>
          </w:tcPr>
          <w:p w14:paraId="00C33C36" w14:textId="77777777" w:rsidR="00086642" w:rsidRDefault="00086642" w:rsidP="00086642">
            <w:pPr>
              <w:pStyle w:val="TAC"/>
              <w:rPr>
                <w:sz w:val="16"/>
                <w:szCs w:val="16"/>
                <w:lang w:eastAsia="zh-CN"/>
              </w:rPr>
            </w:pPr>
            <w:r>
              <w:rPr>
                <w:sz w:val="16"/>
                <w:szCs w:val="16"/>
                <w:lang w:eastAsia="zh-CN"/>
              </w:rPr>
              <w:t>-87.3 +0.7+TT</w:t>
            </w:r>
          </w:p>
        </w:tc>
      </w:tr>
      <w:tr w:rsidR="00086642" w14:paraId="578CE9BA" w14:textId="77777777" w:rsidTr="00086642">
        <w:tc>
          <w:tcPr>
            <w:tcW w:w="1946" w:type="dxa"/>
            <w:tcBorders>
              <w:top w:val="nil"/>
              <w:left w:val="single" w:sz="4" w:space="0" w:color="auto"/>
              <w:bottom w:val="nil"/>
              <w:right w:val="single" w:sz="4" w:space="0" w:color="auto"/>
            </w:tcBorders>
          </w:tcPr>
          <w:p w14:paraId="09253C15"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747EBA4E" w14:textId="77777777" w:rsidR="00086642" w:rsidRDefault="00086642" w:rsidP="00086642">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3CBE49E2" w14:textId="77777777" w:rsidR="00086642" w:rsidRDefault="00086642" w:rsidP="00086642">
            <w:pPr>
              <w:pStyle w:val="TAC"/>
              <w:rPr>
                <w:sz w:val="16"/>
                <w:szCs w:val="16"/>
                <w:lang w:eastAsia="zh-CN"/>
              </w:rPr>
            </w:pPr>
            <w:r>
              <w:rPr>
                <w:rFonts w:eastAsia="Calibri"/>
                <w:sz w:val="16"/>
                <w:szCs w:val="16"/>
              </w:rPr>
              <w:t>n14</w:t>
            </w:r>
          </w:p>
        </w:tc>
        <w:tc>
          <w:tcPr>
            <w:tcW w:w="1920" w:type="dxa"/>
            <w:tcBorders>
              <w:top w:val="single" w:sz="4" w:space="0" w:color="auto"/>
              <w:left w:val="single" w:sz="4" w:space="0" w:color="auto"/>
              <w:bottom w:val="single" w:sz="4" w:space="0" w:color="auto"/>
              <w:right w:val="single" w:sz="4" w:space="0" w:color="auto"/>
            </w:tcBorders>
            <w:hideMark/>
          </w:tcPr>
          <w:p w14:paraId="6B252D34" w14:textId="77777777" w:rsidR="00086642" w:rsidRDefault="00086642" w:rsidP="00086642">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C441662" w14:textId="77777777" w:rsidR="00086642" w:rsidRDefault="00086642" w:rsidP="00086642">
            <w:pPr>
              <w:pStyle w:val="TAC"/>
              <w:rPr>
                <w:sz w:val="16"/>
                <w:szCs w:val="16"/>
                <w:lang w:eastAsia="zh-CN"/>
              </w:rPr>
            </w:pPr>
            <w:r>
              <w:rPr>
                <w:rFonts w:cs="Arial"/>
                <w:sz w:val="16"/>
                <w:szCs w:val="16"/>
              </w:rPr>
              <w:t xml:space="preserve">-97.0 </w:t>
            </w:r>
            <w:r>
              <w:rPr>
                <w:sz w:val="16"/>
                <w:szCs w:val="16"/>
                <w:lang w:eastAsia="zh-CN"/>
              </w:rPr>
              <w:t>+ 5.5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B1B760F" w14:textId="77777777" w:rsidR="00086642" w:rsidRDefault="00086642" w:rsidP="00086642">
            <w:pPr>
              <w:pStyle w:val="TAC"/>
              <w:rPr>
                <w:sz w:val="16"/>
                <w:szCs w:val="16"/>
                <w:lang w:eastAsia="zh-CN"/>
              </w:rPr>
            </w:pPr>
            <w:r>
              <w:rPr>
                <w:sz w:val="16"/>
                <w:szCs w:val="16"/>
                <w:lang w:eastAsia="zh-CN"/>
              </w:rPr>
              <w:t>-</w:t>
            </w:r>
          </w:p>
        </w:tc>
      </w:tr>
      <w:tr w:rsidR="00086642" w14:paraId="75BB0964" w14:textId="77777777" w:rsidTr="00086642">
        <w:tc>
          <w:tcPr>
            <w:tcW w:w="1946" w:type="dxa"/>
            <w:tcBorders>
              <w:top w:val="nil"/>
              <w:left w:val="single" w:sz="4" w:space="0" w:color="auto"/>
              <w:bottom w:val="nil"/>
              <w:right w:val="single" w:sz="4" w:space="0" w:color="auto"/>
            </w:tcBorders>
          </w:tcPr>
          <w:p w14:paraId="53EF5AF6"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208179C5" w14:textId="77777777" w:rsidR="00086642" w:rsidRDefault="00086642" w:rsidP="00086642">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22292B59" w14:textId="77777777" w:rsidR="00086642" w:rsidRDefault="00086642" w:rsidP="00086642">
            <w:pPr>
              <w:pStyle w:val="TAC"/>
              <w:rPr>
                <w:sz w:val="16"/>
                <w:szCs w:val="16"/>
                <w:lang w:eastAsia="zh-CN"/>
              </w:rPr>
            </w:pPr>
            <w:r>
              <w:rPr>
                <w:rFonts w:eastAsia="Calibri"/>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2070B253"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E75EE73" w14:textId="77777777" w:rsidR="00086642" w:rsidRDefault="00086642" w:rsidP="00086642">
            <w:pPr>
              <w:pStyle w:val="TAC"/>
              <w:rPr>
                <w:sz w:val="16"/>
                <w:szCs w:val="16"/>
                <w:lang w:eastAsia="zh-CN"/>
              </w:rPr>
            </w:pPr>
            <w:r>
              <w:rPr>
                <w:sz w:val="16"/>
                <w:szCs w:val="16"/>
                <w:lang w:eastAsia="zh-CN"/>
              </w:rPr>
              <w:t>-95.3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D497284" w14:textId="77777777" w:rsidR="00086642" w:rsidRDefault="00086642" w:rsidP="00086642">
            <w:pPr>
              <w:pStyle w:val="TAC"/>
              <w:rPr>
                <w:sz w:val="16"/>
                <w:szCs w:val="16"/>
                <w:lang w:eastAsia="zh-CN"/>
              </w:rPr>
            </w:pPr>
            <w:r>
              <w:rPr>
                <w:sz w:val="16"/>
                <w:szCs w:val="16"/>
                <w:lang w:eastAsia="zh-CN"/>
              </w:rPr>
              <w:t>-95.3 -2.2 +TT</w:t>
            </w:r>
          </w:p>
        </w:tc>
      </w:tr>
      <w:tr w:rsidR="00086642" w14:paraId="5242B255" w14:textId="77777777" w:rsidTr="00086642">
        <w:tc>
          <w:tcPr>
            <w:tcW w:w="1946" w:type="dxa"/>
            <w:tcBorders>
              <w:top w:val="nil"/>
              <w:left w:val="single" w:sz="4" w:space="0" w:color="auto"/>
              <w:bottom w:val="nil"/>
              <w:right w:val="single" w:sz="4" w:space="0" w:color="auto"/>
            </w:tcBorders>
          </w:tcPr>
          <w:p w14:paraId="2364408F"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580D71E8" w14:textId="77777777" w:rsidR="00086642" w:rsidRDefault="00086642" w:rsidP="00086642">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16D7C7D2" w14:textId="77777777" w:rsidR="00086642" w:rsidRDefault="00086642" w:rsidP="00086642">
            <w:pPr>
              <w:pStyle w:val="TAC"/>
              <w:rPr>
                <w:sz w:val="16"/>
                <w:szCs w:val="16"/>
                <w:lang w:eastAsia="zh-CN"/>
              </w:rPr>
            </w:pPr>
            <w:r>
              <w:rPr>
                <w:rFonts w:eastAsia="Calibri"/>
                <w:sz w:val="16"/>
                <w:szCs w:val="16"/>
              </w:rPr>
              <w:t>n14</w:t>
            </w:r>
          </w:p>
        </w:tc>
        <w:tc>
          <w:tcPr>
            <w:tcW w:w="1920" w:type="dxa"/>
            <w:tcBorders>
              <w:top w:val="single" w:sz="4" w:space="0" w:color="auto"/>
              <w:left w:val="single" w:sz="4" w:space="0" w:color="auto"/>
              <w:bottom w:val="single" w:sz="4" w:space="0" w:color="auto"/>
              <w:right w:val="single" w:sz="4" w:space="0" w:color="auto"/>
            </w:tcBorders>
            <w:hideMark/>
          </w:tcPr>
          <w:p w14:paraId="6F198466" w14:textId="77777777" w:rsidR="00086642" w:rsidRDefault="00086642" w:rsidP="00086642">
            <w:pPr>
              <w:pStyle w:val="TAC"/>
              <w:rPr>
                <w:rFonts w:cs="Arial"/>
                <w:sz w:val="16"/>
                <w:szCs w:val="16"/>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0F93757" w14:textId="77777777" w:rsidR="00086642" w:rsidRDefault="00086642" w:rsidP="00086642">
            <w:pPr>
              <w:pStyle w:val="TAC"/>
              <w:rPr>
                <w:sz w:val="16"/>
                <w:szCs w:val="16"/>
                <w:lang w:eastAsia="zh-CN"/>
              </w:rPr>
            </w:pPr>
            <w:r>
              <w:rPr>
                <w:rFonts w:cs="Arial"/>
                <w:sz w:val="16"/>
                <w:szCs w:val="16"/>
              </w:rPr>
              <w:t xml:space="preserve">-97.0 </w:t>
            </w:r>
            <w:r>
              <w:rPr>
                <w:sz w:val="16"/>
                <w:szCs w:val="16"/>
                <w:lang w:eastAsia="zh-CN"/>
              </w:rPr>
              <w:t>+ 31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3CCC8DE" w14:textId="77777777" w:rsidR="00086642" w:rsidRDefault="00086642" w:rsidP="00086642">
            <w:pPr>
              <w:pStyle w:val="TAC"/>
              <w:rPr>
                <w:sz w:val="16"/>
                <w:szCs w:val="16"/>
                <w:lang w:eastAsia="zh-CN"/>
              </w:rPr>
            </w:pPr>
            <w:r>
              <w:rPr>
                <w:sz w:val="16"/>
                <w:szCs w:val="16"/>
                <w:lang w:eastAsia="zh-CN"/>
              </w:rPr>
              <w:t>-</w:t>
            </w:r>
          </w:p>
        </w:tc>
      </w:tr>
      <w:tr w:rsidR="00086642" w14:paraId="18B53438" w14:textId="77777777" w:rsidTr="00086642">
        <w:tc>
          <w:tcPr>
            <w:tcW w:w="1946" w:type="dxa"/>
            <w:tcBorders>
              <w:top w:val="nil"/>
              <w:left w:val="single" w:sz="4" w:space="0" w:color="auto"/>
              <w:bottom w:val="nil"/>
              <w:right w:val="single" w:sz="4" w:space="0" w:color="auto"/>
            </w:tcBorders>
          </w:tcPr>
          <w:p w14:paraId="63C03DDE"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112696E" w14:textId="77777777" w:rsidR="00086642" w:rsidRDefault="00086642" w:rsidP="00086642">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1A637D80" w14:textId="77777777" w:rsidR="00086642" w:rsidRDefault="00086642" w:rsidP="00086642">
            <w:pPr>
              <w:pStyle w:val="TAC"/>
              <w:rPr>
                <w:sz w:val="16"/>
                <w:szCs w:val="16"/>
                <w:lang w:eastAsia="zh-CN"/>
              </w:rPr>
            </w:pPr>
            <w:r>
              <w:rPr>
                <w:rFonts w:eastAsia="Calibri"/>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75D2577C"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17334E6" w14:textId="77777777" w:rsidR="00086642" w:rsidRDefault="00086642" w:rsidP="00086642">
            <w:pPr>
              <w:pStyle w:val="TAC"/>
              <w:rPr>
                <w:sz w:val="16"/>
                <w:szCs w:val="16"/>
                <w:lang w:eastAsia="zh-CN"/>
              </w:rPr>
            </w:pPr>
            <w:r>
              <w:rPr>
                <w:sz w:val="16"/>
                <w:szCs w:val="16"/>
                <w:lang w:eastAsia="zh-CN"/>
              </w:rPr>
              <w:t>-95.3 +TT</w:t>
            </w:r>
          </w:p>
        </w:tc>
        <w:tc>
          <w:tcPr>
            <w:tcW w:w="3573" w:type="dxa"/>
            <w:gridSpan w:val="2"/>
            <w:tcBorders>
              <w:top w:val="single" w:sz="4" w:space="0" w:color="auto"/>
              <w:left w:val="single" w:sz="4" w:space="0" w:color="auto"/>
              <w:bottom w:val="single" w:sz="4" w:space="0" w:color="auto"/>
              <w:right w:val="single" w:sz="4" w:space="0" w:color="auto"/>
            </w:tcBorders>
            <w:hideMark/>
          </w:tcPr>
          <w:p w14:paraId="5BC110FA" w14:textId="77777777" w:rsidR="00086642" w:rsidRDefault="00086642" w:rsidP="00086642">
            <w:pPr>
              <w:pStyle w:val="TAC"/>
              <w:rPr>
                <w:sz w:val="16"/>
                <w:szCs w:val="16"/>
                <w:lang w:eastAsia="zh-CN"/>
              </w:rPr>
            </w:pPr>
            <w:r>
              <w:rPr>
                <w:sz w:val="16"/>
                <w:szCs w:val="16"/>
                <w:lang w:eastAsia="zh-CN"/>
              </w:rPr>
              <w:t>-95.3 -2.2 +TT</w:t>
            </w:r>
          </w:p>
        </w:tc>
      </w:tr>
      <w:tr w:rsidR="00086642" w14:paraId="3F9CFDF0" w14:textId="77777777" w:rsidTr="00086642">
        <w:tc>
          <w:tcPr>
            <w:tcW w:w="1946" w:type="dxa"/>
            <w:tcBorders>
              <w:top w:val="nil"/>
              <w:left w:val="single" w:sz="4" w:space="0" w:color="auto"/>
              <w:bottom w:val="nil"/>
              <w:right w:val="single" w:sz="4" w:space="0" w:color="auto"/>
            </w:tcBorders>
          </w:tcPr>
          <w:p w14:paraId="7AA1034F"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0E08EC08" w14:textId="77777777" w:rsidR="00086642" w:rsidRDefault="00086642" w:rsidP="00086642">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0753ABFA" w14:textId="77777777" w:rsidR="00086642" w:rsidRDefault="00086642" w:rsidP="00086642">
            <w:pPr>
              <w:pStyle w:val="TAC"/>
              <w:rPr>
                <w:sz w:val="16"/>
                <w:szCs w:val="16"/>
                <w:lang w:eastAsia="zh-CN"/>
              </w:rPr>
            </w:pPr>
            <w:r>
              <w:rPr>
                <w:rFonts w:eastAsia="Calibri"/>
                <w:sz w:val="16"/>
                <w:szCs w:val="16"/>
              </w:rPr>
              <w:t>n14</w:t>
            </w:r>
          </w:p>
        </w:tc>
        <w:tc>
          <w:tcPr>
            <w:tcW w:w="1920" w:type="dxa"/>
            <w:tcBorders>
              <w:top w:val="single" w:sz="4" w:space="0" w:color="auto"/>
              <w:left w:val="single" w:sz="4" w:space="0" w:color="auto"/>
              <w:bottom w:val="single" w:sz="4" w:space="0" w:color="auto"/>
              <w:right w:val="single" w:sz="4" w:space="0" w:color="auto"/>
            </w:tcBorders>
            <w:hideMark/>
          </w:tcPr>
          <w:p w14:paraId="2FF94AB9" w14:textId="77777777" w:rsidR="00086642" w:rsidRDefault="00086642" w:rsidP="00086642">
            <w:pPr>
              <w:pStyle w:val="TAC"/>
              <w:rPr>
                <w:sz w:val="16"/>
                <w:szCs w:val="16"/>
                <w:lang w:eastAsia="zh-CN"/>
              </w:rPr>
            </w:pPr>
            <w:r>
              <w:rPr>
                <w:rFonts w:cs="Arial"/>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9B457D4" w14:textId="77777777" w:rsidR="00086642" w:rsidRDefault="00086642" w:rsidP="00086642">
            <w:pPr>
              <w:pStyle w:val="TAC"/>
              <w:rPr>
                <w:sz w:val="16"/>
                <w:szCs w:val="16"/>
                <w:lang w:eastAsia="zh-CN"/>
              </w:rPr>
            </w:pPr>
            <w:r>
              <w:rPr>
                <w:sz w:val="16"/>
                <w:szCs w:val="16"/>
                <w:lang w:eastAsia="zh-CN"/>
              </w:rPr>
              <w:t>-93.8 + 28 +TT</w:t>
            </w:r>
          </w:p>
        </w:tc>
        <w:tc>
          <w:tcPr>
            <w:tcW w:w="3573" w:type="dxa"/>
            <w:gridSpan w:val="2"/>
            <w:tcBorders>
              <w:top w:val="single" w:sz="4" w:space="0" w:color="auto"/>
              <w:left w:val="single" w:sz="4" w:space="0" w:color="auto"/>
              <w:bottom w:val="single" w:sz="4" w:space="0" w:color="auto"/>
              <w:right w:val="single" w:sz="4" w:space="0" w:color="auto"/>
            </w:tcBorders>
            <w:hideMark/>
          </w:tcPr>
          <w:p w14:paraId="669A1177" w14:textId="77777777" w:rsidR="00086642" w:rsidRDefault="00086642" w:rsidP="00086642">
            <w:pPr>
              <w:pStyle w:val="TAC"/>
              <w:rPr>
                <w:sz w:val="16"/>
                <w:szCs w:val="16"/>
                <w:lang w:eastAsia="zh-CN"/>
              </w:rPr>
            </w:pPr>
            <w:r>
              <w:rPr>
                <w:sz w:val="16"/>
                <w:szCs w:val="16"/>
                <w:lang w:eastAsia="zh-CN"/>
              </w:rPr>
              <w:t>-</w:t>
            </w:r>
          </w:p>
        </w:tc>
      </w:tr>
      <w:tr w:rsidR="00086642" w14:paraId="6C651A33" w14:textId="77777777" w:rsidTr="00086642">
        <w:tc>
          <w:tcPr>
            <w:tcW w:w="1946" w:type="dxa"/>
            <w:tcBorders>
              <w:top w:val="nil"/>
              <w:left w:val="single" w:sz="4" w:space="0" w:color="auto"/>
              <w:bottom w:val="single" w:sz="4" w:space="0" w:color="auto"/>
              <w:right w:val="single" w:sz="4" w:space="0" w:color="auto"/>
            </w:tcBorders>
          </w:tcPr>
          <w:p w14:paraId="04C6B5C2"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56379796" w14:textId="77777777" w:rsidR="00086642" w:rsidRDefault="00086642" w:rsidP="00086642">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2DBF339B" w14:textId="77777777" w:rsidR="00086642" w:rsidRDefault="00086642" w:rsidP="00086642">
            <w:pPr>
              <w:pStyle w:val="TAC"/>
              <w:rPr>
                <w:sz w:val="16"/>
                <w:szCs w:val="16"/>
                <w:lang w:eastAsia="zh-CN"/>
              </w:rPr>
            </w:pPr>
            <w:r>
              <w:rPr>
                <w:rFonts w:eastAsia="Calibri"/>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1B2B7A2F" w14:textId="77777777" w:rsidR="00086642" w:rsidRDefault="00086642" w:rsidP="00086642">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DFB0B61" w14:textId="77777777" w:rsidR="00086642" w:rsidRDefault="00086642" w:rsidP="00086642">
            <w:pPr>
              <w:pStyle w:val="TAC"/>
              <w:rPr>
                <w:sz w:val="16"/>
                <w:szCs w:val="16"/>
                <w:lang w:eastAsia="zh-CN"/>
              </w:rPr>
            </w:pPr>
            <w:r>
              <w:rPr>
                <w:sz w:val="16"/>
                <w:szCs w:val="16"/>
              </w:rPr>
              <w:t>-95.3 +TT</w:t>
            </w:r>
          </w:p>
        </w:tc>
        <w:tc>
          <w:tcPr>
            <w:tcW w:w="3573" w:type="dxa"/>
            <w:gridSpan w:val="2"/>
            <w:tcBorders>
              <w:top w:val="single" w:sz="4" w:space="0" w:color="auto"/>
              <w:left w:val="single" w:sz="4" w:space="0" w:color="auto"/>
              <w:bottom w:val="single" w:sz="4" w:space="0" w:color="auto"/>
              <w:right w:val="single" w:sz="4" w:space="0" w:color="auto"/>
            </w:tcBorders>
            <w:hideMark/>
          </w:tcPr>
          <w:p w14:paraId="52F06BD1" w14:textId="77777777" w:rsidR="00086642" w:rsidRDefault="00086642" w:rsidP="00086642">
            <w:pPr>
              <w:pStyle w:val="TAC"/>
              <w:rPr>
                <w:sz w:val="16"/>
                <w:szCs w:val="16"/>
                <w:lang w:eastAsia="zh-CN"/>
              </w:rPr>
            </w:pPr>
            <w:r>
              <w:rPr>
                <w:sz w:val="16"/>
                <w:szCs w:val="16"/>
                <w:lang w:eastAsia="zh-CN"/>
              </w:rPr>
              <w:t>-95.3 -2.2 +TT</w:t>
            </w:r>
          </w:p>
        </w:tc>
      </w:tr>
      <w:tr w:rsidR="00086642" w14:paraId="1FCA8904" w14:textId="77777777" w:rsidTr="00086642">
        <w:tc>
          <w:tcPr>
            <w:tcW w:w="1946" w:type="dxa"/>
            <w:tcBorders>
              <w:top w:val="single" w:sz="4" w:space="0" w:color="auto"/>
              <w:left w:val="single" w:sz="4" w:space="0" w:color="auto"/>
              <w:bottom w:val="nil"/>
              <w:right w:val="single" w:sz="4" w:space="0" w:color="auto"/>
            </w:tcBorders>
            <w:hideMark/>
          </w:tcPr>
          <w:p w14:paraId="7DAAF83B" w14:textId="77777777" w:rsidR="00086642" w:rsidRDefault="00086642" w:rsidP="00086642">
            <w:pPr>
              <w:pStyle w:val="TAC"/>
              <w:rPr>
                <w:sz w:val="16"/>
                <w:szCs w:val="16"/>
              </w:rPr>
            </w:pPr>
            <w:r>
              <w:rPr>
                <w:sz w:val="16"/>
                <w:szCs w:val="16"/>
              </w:rPr>
              <w:t>CA_n20A-n78A</w:t>
            </w:r>
          </w:p>
        </w:tc>
        <w:tc>
          <w:tcPr>
            <w:tcW w:w="756" w:type="dxa"/>
            <w:gridSpan w:val="2"/>
            <w:tcBorders>
              <w:top w:val="single" w:sz="4" w:space="0" w:color="auto"/>
              <w:left w:val="single" w:sz="4" w:space="0" w:color="auto"/>
              <w:bottom w:val="nil"/>
              <w:right w:val="single" w:sz="4" w:space="0" w:color="auto"/>
            </w:tcBorders>
            <w:hideMark/>
          </w:tcPr>
          <w:p w14:paraId="2301EA3E"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1B841B47" w14:textId="77777777" w:rsidR="00086642" w:rsidRDefault="00086642" w:rsidP="00086642">
            <w:pPr>
              <w:pStyle w:val="TAC"/>
              <w:rPr>
                <w:sz w:val="16"/>
                <w:szCs w:val="16"/>
                <w:lang w:eastAsia="zh-CN"/>
              </w:rPr>
            </w:pPr>
            <w:r>
              <w:rPr>
                <w:sz w:val="16"/>
                <w:szCs w:val="16"/>
                <w:lang w:eastAsia="zh-CN"/>
              </w:rPr>
              <w:t>n20</w:t>
            </w:r>
          </w:p>
        </w:tc>
        <w:tc>
          <w:tcPr>
            <w:tcW w:w="1920" w:type="dxa"/>
            <w:tcBorders>
              <w:top w:val="single" w:sz="4" w:space="0" w:color="auto"/>
              <w:left w:val="single" w:sz="4" w:space="0" w:color="auto"/>
              <w:bottom w:val="single" w:sz="4" w:space="0" w:color="auto"/>
              <w:right w:val="single" w:sz="4" w:space="0" w:color="auto"/>
            </w:tcBorders>
            <w:hideMark/>
          </w:tcPr>
          <w:p w14:paraId="36172299"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0971D14" w14:textId="77777777" w:rsidR="00086642" w:rsidRDefault="00086642" w:rsidP="00086642">
            <w:pPr>
              <w:pStyle w:val="TAC"/>
              <w:rPr>
                <w:sz w:val="16"/>
                <w:szCs w:val="16"/>
                <w:lang w:eastAsia="zh-CN"/>
              </w:rPr>
            </w:pPr>
            <w:r>
              <w:rPr>
                <w:sz w:val="16"/>
                <w:szCs w:val="16"/>
                <w:lang w:eastAsia="zh-CN"/>
              </w:rPr>
              <w:t>-97.0+TT</w:t>
            </w:r>
          </w:p>
        </w:tc>
        <w:tc>
          <w:tcPr>
            <w:tcW w:w="3573" w:type="dxa"/>
            <w:gridSpan w:val="2"/>
            <w:tcBorders>
              <w:top w:val="single" w:sz="4" w:space="0" w:color="auto"/>
              <w:left w:val="single" w:sz="4" w:space="0" w:color="auto"/>
              <w:bottom w:val="single" w:sz="4" w:space="0" w:color="auto"/>
              <w:right w:val="single" w:sz="4" w:space="0" w:color="auto"/>
            </w:tcBorders>
            <w:hideMark/>
          </w:tcPr>
          <w:p w14:paraId="30434569" w14:textId="77777777" w:rsidR="00086642" w:rsidRDefault="00086642" w:rsidP="00086642">
            <w:pPr>
              <w:pStyle w:val="TAC"/>
              <w:rPr>
                <w:sz w:val="16"/>
                <w:szCs w:val="16"/>
                <w:lang w:eastAsia="zh-CN"/>
              </w:rPr>
            </w:pPr>
            <w:r>
              <w:rPr>
                <w:sz w:val="16"/>
                <w:szCs w:val="16"/>
                <w:lang w:eastAsia="zh-CN"/>
              </w:rPr>
              <w:t>-</w:t>
            </w:r>
          </w:p>
        </w:tc>
      </w:tr>
      <w:tr w:rsidR="00086642" w14:paraId="109972EA" w14:textId="77777777" w:rsidTr="00086642">
        <w:tc>
          <w:tcPr>
            <w:tcW w:w="1946" w:type="dxa"/>
            <w:tcBorders>
              <w:top w:val="nil"/>
              <w:left w:val="single" w:sz="4" w:space="0" w:color="auto"/>
              <w:bottom w:val="nil"/>
              <w:right w:val="single" w:sz="4" w:space="0" w:color="auto"/>
            </w:tcBorders>
          </w:tcPr>
          <w:p w14:paraId="37F716F3"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1D384078"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20E0D6B" w14:textId="77777777" w:rsidR="00086642" w:rsidRDefault="00086642" w:rsidP="00086642">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402582D6"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A1911B9" w14:textId="77777777" w:rsidR="00086642" w:rsidRDefault="00086642" w:rsidP="00086642">
            <w:pPr>
              <w:pStyle w:val="TAC"/>
              <w:rPr>
                <w:sz w:val="16"/>
                <w:szCs w:val="16"/>
              </w:rPr>
            </w:pPr>
            <w:r>
              <w:rPr>
                <w:sz w:val="16"/>
                <w:szCs w:val="16"/>
              </w:rPr>
              <w:t>-95.8+10.8+TT</w:t>
            </w:r>
          </w:p>
        </w:tc>
        <w:tc>
          <w:tcPr>
            <w:tcW w:w="3573" w:type="dxa"/>
            <w:gridSpan w:val="2"/>
            <w:tcBorders>
              <w:top w:val="single" w:sz="4" w:space="0" w:color="auto"/>
              <w:left w:val="single" w:sz="4" w:space="0" w:color="auto"/>
              <w:bottom w:val="single" w:sz="4" w:space="0" w:color="auto"/>
              <w:right w:val="single" w:sz="4" w:space="0" w:color="auto"/>
            </w:tcBorders>
            <w:hideMark/>
          </w:tcPr>
          <w:p w14:paraId="2EC9D913" w14:textId="77777777" w:rsidR="00086642" w:rsidRDefault="00086642" w:rsidP="00086642">
            <w:pPr>
              <w:pStyle w:val="TAC"/>
              <w:rPr>
                <w:sz w:val="16"/>
                <w:szCs w:val="16"/>
              </w:rPr>
            </w:pPr>
            <w:r>
              <w:rPr>
                <w:sz w:val="16"/>
                <w:szCs w:val="16"/>
              </w:rPr>
              <w:t>-95.8-2.2+10.8+TT</w:t>
            </w:r>
          </w:p>
        </w:tc>
      </w:tr>
      <w:tr w:rsidR="00086642" w14:paraId="67FEC9C6" w14:textId="77777777" w:rsidTr="00086642">
        <w:tc>
          <w:tcPr>
            <w:tcW w:w="1946" w:type="dxa"/>
            <w:tcBorders>
              <w:top w:val="nil"/>
              <w:left w:val="single" w:sz="4" w:space="0" w:color="auto"/>
              <w:bottom w:val="nil"/>
              <w:right w:val="single" w:sz="4" w:space="0" w:color="auto"/>
            </w:tcBorders>
          </w:tcPr>
          <w:p w14:paraId="69DA39A5"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73E26972"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4FF439F1" w14:textId="77777777" w:rsidR="00086642" w:rsidRDefault="00086642" w:rsidP="00086642">
            <w:pPr>
              <w:pStyle w:val="TAC"/>
              <w:rPr>
                <w:sz w:val="16"/>
                <w:szCs w:val="16"/>
                <w:lang w:eastAsia="zh-CN"/>
              </w:rPr>
            </w:pPr>
            <w:r>
              <w:rPr>
                <w:sz w:val="16"/>
                <w:szCs w:val="16"/>
                <w:lang w:eastAsia="zh-CN"/>
              </w:rPr>
              <w:t>n20</w:t>
            </w:r>
          </w:p>
        </w:tc>
        <w:tc>
          <w:tcPr>
            <w:tcW w:w="1920" w:type="dxa"/>
            <w:tcBorders>
              <w:top w:val="single" w:sz="4" w:space="0" w:color="auto"/>
              <w:left w:val="single" w:sz="4" w:space="0" w:color="auto"/>
              <w:bottom w:val="single" w:sz="4" w:space="0" w:color="auto"/>
              <w:right w:val="single" w:sz="4" w:space="0" w:color="auto"/>
            </w:tcBorders>
            <w:hideMark/>
          </w:tcPr>
          <w:p w14:paraId="675FB262"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D4B3FA7" w14:textId="77777777" w:rsidR="00086642" w:rsidRDefault="00086642" w:rsidP="00086642">
            <w:pPr>
              <w:pStyle w:val="TAC"/>
              <w:rPr>
                <w:sz w:val="16"/>
                <w:szCs w:val="16"/>
                <w:lang w:eastAsia="zh-CN"/>
              </w:rPr>
            </w:pPr>
            <w:r>
              <w:rPr>
                <w:sz w:val="16"/>
                <w:szCs w:val="16"/>
                <w:lang w:eastAsia="zh-CN"/>
              </w:rPr>
              <w:t>-97.0+TT</w:t>
            </w:r>
          </w:p>
        </w:tc>
        <w:tc>
          <w:tcPr>
            <w:tcW w:w="3573" w:type="dxa"/>
            <w:gridSpan w:val="2"/>
            <w:tcBorders>
              <w:top w:val="single" w:sz="4" w:space="0" w:color="auto"/>
              <w:left w:val="single" w:sz="4" w:space="0" w:color="auto"/>
              <w:bottom w:val="single" w:sz="4" w:space="0" w:color="auto"/>
              <w:right w:val="single" w:sz="4" w:space="0" w:color="auto"/>
            </w:tcBorders>
            <w:hideMark/>
          </w:tcPr>
          <w:p w14:paraId="2AD5D2A5" w14:textId="77777777" w:rsidR="00086642" w:rsidRDefault="00086642" w:rsidP="00086642">
            <w:pPr>
              <w:pStyle w:val="TAC"/>
              <w:rPr>
                <w:sz w:val="16"/>
                <w:szCs w:val="16"/>
                <w:lang w:eastAsia="zh-CN"/>
              </w:rPr>
            </w:pPr>
            <w:r>
              <w:rPr>
                <w:sz w:val="16"/>
                <w:szCs w:val="16"/>
                <w:lang w:eastAsia="zh-CN"/>
              </w:rPr>
              <w:t>-</w:t>
            </w:r>
          </w:p>
        </w:tc>
      </w:tr>
      <w:tr w:rsidR="00086642" w14:paraId="2AEFBC58" w14:textId="77777777" w:rsidTr="00086642">
        <w:tc>
          <w:tcPr>
            <w:tcW w:w="1946" w:type="dxa"/>
            <w:tcBorders>
              <w:top w:val="nil"/>
              <w:left w:val="single" w:sz="4" w:space="0" w:color="auto"/>
              <w:bottom w:val="nil"/>
              <w:right w:val="single" w:sz="4" w:space="0" w:color="auto"/>
            </w:tcBorders>
          </w:tcPr>
          <w:p w14:paraId="348F95DC"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0374E61A"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6AC2A5E" w14:textId="77777777" w:rsidR="00086642" w:rsidRDefault="00086642" w:rsidP="00086642">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05E23776"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52765F24" w14:textId="77777777" w:rsidR="00086642" w:rsidRDefault="00086642" w:rsidP="00086642">
            <w:pPr>
              <w:pStyle w:val="TAC"/>
              <w:rPr>
                <w:sz w:val="16"/>
                <w:szCs w:val="16"/>
              </w:rPr>
            </w:pPr>
            <w:r>
              <w:rPr>
                <w:sz w:val="16"/>
                <w:szCs w:val="16"/>
                <w:lang w:eastAsia="zh-CN"/>
              </w:rPr>
              <w:t>-85.5+1.4+TT</w:t>
            </w:r>
          </w:p>
        </w:tc>
        <w:tc>
          <w:tcPr>
            <w:tcW w:w="3573" w:type="dxa"/>
            <w:gridSpan w:val="2"/>
            <w:tcBorders>
              <w:top w:val="single" w:sz="4" w:space="0" w:color="auto"/>
              <w:left w:val="single" w:sz="4" w:space="0" w:color="auto"/>
              <w:bottom w:val="single" w:sz="4" w:space="0" w:color="auto"/>
              <w:right w:val="single" w:sz="4" w:space="0" w:color="auto"/>
            </w:tcBorders>
            <w:hideMark/>
          </w:tcPr>
          <w:p w14:paraId="222CC78A" w14:textId="77777777" w:rsidR="00086642" w:rsidRDefault="00086642" w:rsidP="00086642">
            <w:pPr>
              <w:pStyle w:val="TAC"/>
              <w:rPr>
                <w:sz w:val="16"/>
                <w:szCs w:val="16"/>
              </w:rPr>
            </w:pPr>
            <w:r>
              <w:rPr>
                <w:sz w:val="16"/>
                <w:szCs w:val="16"/>
                <w:lang w:eastAsia="zh-CN"/>
              </w:rPr>
              <w:t>-85.5-2.2+1.4+TT</w:t>
            </w:r>
          </w:p>
        </w:tc>
      </w:tr>
      <w:tr w:rsidR="00086642" w14:paraId="32B95421" w14:textId="77777777" w:rsidTr="00086642">
        <w:tc>
          <w:tcPr>
            <w:tcW w:w="1946" w:type="dxa"/>
            <w:tcBorders>
              <w:top w:val="nil"/>
              <w:left w:val="single" w:sz="4" w:space="0" w:color="auto"/>
              <w:bottom w:val="nil"/>
              <w:right w:val="single" w:sz="4" w:space="0" w:color="auto"/>
            </w:tcBorders>
          </w:tcPr>
          <w:p w14:paraId="4A19532F"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48991C66" w14:textId="77777777" w:rsidR="00086642" w:rsidRDefault="00086642" w:rsidP="00086642">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34E3453B" w14:textId="77777777" w:rsidR="00086642" w:rsidRDefault="00086642" w:rsidP="00086642">
            <w:pPr>
              <w:pStyle w:val="TAC"/>
              <w:rPr>
                <w:sz w:val="16"/>
                <w:szCs w:val="16"/>
                <w:lang w:eastAsia="zh-CN"/>
              </w:rPr>
            </w:pPr>
            <w:r>
              <w:rPr>
                <w:sz w:val="16"/>
                <w:szCs w:val="16"/>
                <w:lang w:eastAsia="zh-CN"/>
              </w:rPr>
              <w:t>n20</w:t>
            </w:r>
          </w:p>
        </w:tc>
        <w:tc>
          <w:tcPr>
            <w:tcW w:w="1920" w:type="dxa"/>
            <w:tcBorders>
              <w:top w:val="single" w:sz="4" w:space="0" w:color="auto"/>
              <w:left w:val="single" w:sz="4" w:space="0" w:color="auto"/>
              <w:bottom w:val="single" w:sz="4" w:space="0" w:color="auto"/>
              <w:right w:val="single" w:sz="4" w:space="0" w:color="auto"/>
            </w:tcBorders>
            <w:hideMark/>
          </w:tcPr>
          <w:p w14:paraId="0DE3A98D"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1EC33C7" w14:textId="77777777" w:rsidR="00086642" w:rsidRDefault="00086642" w:rsidP="00086642">
            <w:pPr>
              <w:pStyle w:val="TAC"/>
              <w:rPr>
                <w:sz w:val="16"/>
                <w:szCs w:val="16"/>
              </w:rPr>
            </w:pPr>
            <w:r>
              <w:rPr>
                <w:sz w:val="16"/>
                <w:szCs w:val="16"/>
              </w:rPr>
              <w:t>-97.0 + 11 +TT</w:t>
            </w:r>
          </w:p>
        </w:tc>
        <w:tc>
          <w:tcPr>
            <w:tcW w:w="3573" w:type="dxa"/>
            <w:gridSpan w:val="2"/>
            <w:tcBorders>
              <w:top w:val="single" w:sz="4" w:space="0" w:color="auto"/>
              <w:left w:val="single" w:sz="4" w:space="0" w:color="auto"/>
              <w:bottom w:val="single" w:sz="4" w:space="0" w:color="auto"/>
              <w:right w:val="single" w:sz="4" w:space="0" w:color="auto"/>
            </w:tcBorders>
            <w:hideMark/>
          </w:tcPr>
          <w:p w14:paraId="0D8B43EB" w14:textId="77777777" w:rsidR="00086642" w:rsidRDefault="00086642" w:rsidP="00086642">
            <w:pPr>
              <w:pStyle w:val="TAC"/>
              <w:rPr>
                <w:sz w:val="16"/>
                <w:szCs w:val="16"/>
                <w:lang w:eastAsia="zh-CN"/>
              </w:rPr>
            </w:pPr>
            <w:r>
              <w:rPr>
                <w:sz w:val="16"/>
                <w:szCs w:val="16"/>
                <w:lang w:eastAsia="zh-CN"/>
              </w:rPr>
              <w:t>-</w:t>
            </w:r>
          </w:p>
        </w:tc>
      </w:tr>
      <w:tr w:rsidR="00086642" w14:paraId="66E55C71" w14:textId="77777777" w:rsidTr="00086642">
        <w:tc>
          <w:tcPr>
            <w:tcW w:w="1946" w:type="dxa"/>
            <w:tcBorders>
              <w:top w:val="nil"/>
              <w:left w:val="single" w:sz="4" w:space="0" w:color="auto"/>
              <w:bottom w:val="single" w:sz="4" w:space="0" w:color="auto"/>
              <w:right w:val="single" w:sz="4" w:space="0" w:color="auto"/>
            </w:tcBorders>
          </w:tcPr>
          <w:p w14:paraId="0ADD53F4"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7EA6293"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5D47E51" w14:textId="77777777" w:rsidR="00086642" w:rsidRDefault="00086642" w:rsidP="00086642">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63FEA5E4"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B2F0C12" w14:textId="77777777" w:rsidR="00086642" w:rsidRDefault="00086642" w:rsidP="00086642">
            <w:pPr>
              <w:pStyle w:val="TAC"/>
              <w:rPr>
                <w:sz w:val="16"/>
                <w:szCs w:val="16"/>
              </w:rPr>
            </w:pPr>
            <w:r>
              <w:rPr>
                <w:sz w:val="16"/>
                <w:szCs w:val="16"/>
              </w:rPr>
              <w:t>-95.8 +TT</w:t>
            </w:r>
          </w:p>
        </w:tc>
        <w:tc>
          <w:tcPr>
            <w:tcW w:w="3573" w:type="dxa"/>
            <w:gridSpan w:val="2"/>
            <w:tcBorders>
              <w:top w:val="single" w:sz="4" w:space="0" w:color="auto"/>
              <w:left w:val="single" w:sz="4" w:space="0" w:color="auto"/>
              <w:bottom w:val="single" w:sz="4" w:space="0" w:color="auto"/>
              <w:right w:val="single" w:sz="4" w:space="0" w:color="auto"/>
            </w:tcBorders>
            <w:hideMark/>
          </w:tcPr>
          <w:p w14:paraId="16EEEC21" w14:textId="77777777" w:rsidR="00086642" w:rsidRDefault="00086642" w:rsidP="00086642">
            <w:pPr>
              <w:pStyle w:val="TAC"/>
              <w:rPr>
                <w:sz w:val="16"/>
                <w:szCs w:val="16"/>
              </w:rPr>
            </w:pPr>
            <w:r>
              <w:rPr>
                <w:sz w:val="16"/>
                <w:szCs w:val="16"/>
              </w:rPr>
              <w:t>-95.8 -2.2 +TT</w:t>
            </w:r>
          </w:p>
        </w:tc>
      </w:tr>
      <w:tr w:rsidR="00086642" w14:paraId="393AA352" w14:textId="77777777" w:rsidTr="00086642">
        <w:tc>
          <w:tcPr>
            <w:tcW w:w="1946" w:type="dxa"/>
            <w:vMerge w:val="restart"/>
            <w:tcBorders>
              <w:top w:val="nil"/>
              <w:left w:val="single" w:sz="4" w:space="0" w:color="auto"/>
              <w:bottom w:val="single" w:sz="4" w:space="0" w:color="auto"/>
              <w:right w:val="single" w:sz="4" w:space="0" w:color="auto"/>
            </w:tcBorders>
            <w:hideMark/>
          </w:tcPr>
          <w:p w14:paraId="08184C92" w14:textId="77777777" w:rsidR="00086642" w:rsidRDefault="00086642" w:rsidP="00086642">
            <w:pPr>
              <w:pStyle w:val="TAC"/>
              <w:rPr>
                <w:sz w:val="16"/>
                <w:szCs w:val="16"/>
              </w:rPr>
            </w:pPr>
            <w:r>
              <w:rPr>
                <w:sz w:val="16"/>
                <w:szCs w:val="16"/>
              </w:rPr>
              <w:t>CA_n25A-n66A</w:t>
            </w:r>
          </w:p>
        </w:tc>
        <w:tc>
          <w:tcPr>
            <w:tcW w:w="756" w:type="dxa"/>
            <w:gridSpan w:val="2"/>
            <w:vMerge w:val="restart"/>
            <w:tcBorders>
              <w:top w:val="nil"/>
              <w:left w:val="single" w:sz="4" w:space="0" w:color="auto"/>
              <w:bottom w:val="single" w:sz="4" w:space="0" w:color="auto"/>
              <w:right w:val="single" w:sz="4" w:space="0" w:color="auto"/>
            </w:tcBorders>
            <w:hideMark/>
          </w:tcPr>
          <w:p w14:paraId="273E37A3" w14:textId="77777777" w:rsidR="00086642" w:rsidRDefault="00086642" w:rsidP="00086642">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18E91D57" w14:textId="77777777" w:rsidR="00086642" w:rsidRDefault="00086642" w:rsidP="00086642">
            <w:pPr>
              <w:pStyle w:val="TAC"/>
              <w:rPr>
                <w:sz w:val="16"/>
                <w:szCs w:val="16"/>
                <w:lang w:eastAsia="zh-CN"/>
              </w:rPr>
            </w:pPr>
            <w:r>
              <w:rPr>
                <w:sz w:val="16"/>
                <w:szCs w:val="16"/>
              </w:rPr>
              <w:t>n66</w:t>
            </w:r>
          </w:p>
        </w:tc>
        <w:tc>
          <w:tcPr>
            <w:tcW w:w="1920" w:type="dxa"/>
            <w:tcBorders>
              <w:top w:val="single" w:sz="4" w:space="0" w:color="auto"/>
              <w:left w:val="single" w:sz="4" w:space="0" w:color="auto"/>
              <w:bottom w:val="single" w:sz="4" w:space="0" w:color="auto"/>
              <w:right w:val="single" w:sz="4" w:space="0" w:color="auto"/>
            </w:tcBorders>
            <w:hideMark/>
          </w:tcPr>
          <w:p w14:paraId="42176421"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6691172" w14:textId="77777777" w:rsidR="00086642" w:rsidRDefault="00086642" w:rsidP="00086642">
            <w:pPr>
              <w:pStyle w:val="TAC"/>
              <w:rPr>
                <w:sz w:val="16"/>
                <w:szCs w:val="16"/>
              </w:rPr>
            </w:pPr>
            <w:r>
              <w:rPr>
                <w:sz w:val="16"/>
                <w:szCs w:val="16"/>
              </w:rPr>
              <w:t>-99.5+TT</w:t>
            </w:r>
          </w:p>
        </w:tc>
        <w:tc>
          <w:tcPr>
            <w:tcW w:w="3573" w:type="dxa"/>
            <w:gridSpan w:val="2"/>
            <w:tcBorders>
              <w:top w:val="single" w:sz="4" w:space="0" w:color="auto"/>
              <w:left w:val="single" w:sz="4" w:space="0" w:color="auto"/>
              <w:bottom w:val="single" w:sz="4" w:space="0" w:color="auto"/>
              <w:right w:val="single" w:sz="4" w:space="0" w:color="auto"/>
            </w:tcBorders>
            <w:hideMark/>
          </w:tcPr>
          <w:p w14:paraId="57CEF284" w14:textId="77777777" w:rsidR="00086642" w:rsidRDefault="00086642" w:rsidP="00086642">
            <w:pPr>
              <w:pStyle w:val="TAC"/>
              <w:rPr>
                <w:sz w:val="16"/>
                <w:szCs w:val="16"/>
              </w:rPr>
            </w:pPr>
            <w:r>
              <w:rPr>
                <w:sz w:val="16"/>
                <w:szCs w:val="16"/>
              </w:rPr>
              <w:t>-99.5-2.7+TT</w:t>
            </w:r>
          </w:p>
        </w:tc>
      </w:tr>
      <w:tr w:rsidR="00086642" w14:paraId="04E4ADAE" w14:textId="77777777" w:rsidTr="00086642">
        <w:tc>
          <w:tcPr>
            <w:tcW w:w="1946" w:type="dxa"/>
            <w:vMerge/>
            <w:tcBorders>
              <w:top w:val="nil"/>
              <w:left w:val="single" w:sz="4" w:space="0" w:color="auto"/>
              <w:bottom w:val="single" w:sz="4" w:space="0" w:color="auto"/>
              <w:right w:val="single" w:sz="4" w:space="0" w:color="auto"/>
            </w:tcBorders>
            <w:vAlign w:val="center"/>
            <w:hideMark/>
          </w:tcPr>
          <w:p w14:paraId="199853D0" w14:textId="77777777" w:rsidR="00086642" w:rsidRDefault="00086642" w:rsidP="00086642">
            <w:pPr>
              <w:spacing w:after="0"/>
              <w:rPr>
                <w:rFonts w:ascii="Arial" w:hAnsi="Arial"/>
                <w:sz w:val="16"/>
                <w:szCs w:val="16"/>
              </w:rPr>
            </w:pPr>
          </w:p>
        </w:tc>
        <w:tc>
          <w:tcPr>
            <w:tcW w:w="756" w:type="dxa"/>
            <w:gridSpan w:val="2"/>
            <w:vMerge/>
            <w:tcBorders>
              <w:top w:val="nil"/>
              <w:left w:val="single" w:sz="4" w:space="0" w:color="auto"/>
              <w:bottom w:val="single" w:sz="4" w:space="0" w:color="auto"/>
              <w:right w:val="single" w:sz="4" w:space="0" w:color="auto"/>
            </w:tcBorders>
            <w:vAlign w:val="center"/>
            <w:hideMark/>
          </w:tcPr>
          <w:p w14:paraId="03D40FEF" w14:textId="77777777" w:rsidR="00086642" w:rsidRDefault="00086642" w:rsidP="00086642">
            <w:pPr>
              <w:spacing w:after="0"/>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973EE3B" w14:textId="77777777" w:rsidR="00086642" w:rsidRDefault="00086642" w:rsidP="00086642">
            <w:pPr>
              <w:pStyle w:val="TAC"/>
              <w:rPr>
                <w:sz w:val="16"/>
                <w:szCs w:val="16"/>
                <w:lang w:eastAsia="zh-CN"/>
              </w:rPr>
            </w:pPr>
            <w:r>
              <w:rPr>
                <w:sz w:val="16"/>
                <w:szCs w:val="16"/>
              </w:rPr>
              <w:t>n25</w:t>
            </w:r>
          </w:p>
        </w:tc>
        <w:tc>
          <w:tcPr>
            <w:tcW w:w="1920" w:type="dxa"/>
            <w:tcBorders>
              <w:top w:val="single" w:sz="4" w:space="0" w:color="auto"/>
              <w:left w:val="single" w:sz="4" w:space="0" w:color="auto"/>
              <w:bottom w:val="single" w:sz="4" w:space="0" w:color="auto"/>
              <w:right w:val="single" w:sz="4" w:space="0" w:color="auto"/>
            </w:tcBorders>
            <w:hideMark/>
          </w:tcPr>
          <w:p w14:paraId="6F87464A"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3A084A3" w14:textId="77777777" w:rsidR="00086642" w:rsidRDefault="00086642" w:rsidP="00086642">
            <w:pPr>
              <w:pStyle w:val="TAC"/>
              <w:rPr>
                <w:sz w:val="16"/>
                <w:szCs w:val="16"/>
              </w:rPr>
            </w:pPr>
            <w:r>
              <w:rPr>
                <w:sz w:val="16"/>
                <w:szCs w:val="16"/>
              </w:rPr>
              <w:t>-96.5+20+TT</w:t>
            </w:r>
          </w:p>
        </w:tc>
        <w:tc>
          <w:tcPr>
            <w:tcW w:w="3573" w:type="dxa"/>
            <w:gridSpan w:val="2"/>
            <w:tcBorders>
              <w:top w:val="single" w:sz="4" w:space="0" w:color="auto"/>
              <w:left w:val="single" w:sz="4" w:space="0" w:color="auto"/>
              <w:bottom w:val="single" w:sz="4" w:space="0" w:color="auto"/>
              <w:right w:val="single" w:sz="4" w:space="0" w:color="auto"/>
            </w:tcBorders>
            <w:hideMark/>
          </w:tcPr>
          <w:p w14:paraId="300D2F84" w14:textId="77777777" w:rsidR="00086642" w:rsidRDefault="00086642" w:rsidP="00086642">
            <w:pPr>
              <w:pStyle w:val="TAC"/>
              <w:rPr>
                <w:sz w:val="16"/>
                <w:szCs w:val="16"/>
              </w:rPr>
            </w:pPr>
            <w:r>
              <w:rPr>
                <w:sz w:val="16"/>
                <w:szCs w:val="16"/>
              </w:rPr>
              <w:t>-</w:t>
            </w:r>
          </w:p>
        </w:tc>
      </w:tr>
      <w:tr w:rsidR="00086642" w14:paraId="6578CB90" w14:textId="77777777" w:rsidTr="00086642">
        <w:tc>
          <w:tcPr>
            <w:tcW w:w="1946" w:type="dxa"/>
            <w:vMerge/>
            <w:tcBorders>
              <w:top w:val="nil"/>
              <w:left w:val="single" w:sz="4" w:space="0" w:color="auto"/>
              <w:bottom w:val="single" w:sz="4" w:space="0" w:color="auto"/>
              <w:right w:val="single" w:sz="4" w:space="0" w:color="auto"/>
            </w:tcBorders>
            <w:vAlign w:val="center"/>
            <w:hideMark/>
          </w:tcPr>
          <w:p w14:paraId="53E78DB4" w14:textId="77777777" w:rsidR="00086642" w:rsidRDefault="00086642" w:rsidP="00086642">
            <w:pPr>
              <w:spacing w:after="0"/>
              <w:rPr>
                <w:rFonts w:ascii="Arial" w:hAnsi="Arial"/>
                <w:sz w:val="16"/>
                <w:szCs w:val="16"/>
              </w:rPr>
            </w:pPr>
          </w:p>
        </w:tc>
        <w:tc>
          <w:tcPr>
            <w:tcW w:w="756" w:type="dxa"/>
            <w:gridSpan w:val="2"/>
            <w:vMerge w:val="restart"/>
            <w:tcBorders>
              <w:top w:val="nil"/>
              <w:left w:val="single" w:sz="4" w:space="0" w:color="auto"/>
              <w:bottom w:val="single" w:sz="4" w:space="0" w:color="auto"/>
              <w:right w:val="single" w:sz="4" w:space="0" w:color="auto"/>
            </w:tcBorders>
            <w:hideMark/>
          </w:tcPr>
          <w:p w14:paraId="753413A5" w14:textId="77777777" w:rsidR="00086642" w:rsidRDefault="00086642" w:rsidP="00086642">
            <w:pPr>
              <w:pStyle w:val="TAC"/>
              <w:rPr>
                <w:sz w:val="16"/>
                <w:szCs w:val="16"/>
              </w:rPr>
            </w:pPr>
            <w:r>
              <w:rPr>
                <w:sz w:val="16"/>
                <w:szCs w:val="16"/>
              </w:rPr>
              <w:t>2</w:t>
            </w:r>
          </w:p>
        </w:tc>
        <w:tc>
          <w:tcPr>
            <w:tcW w:w="714" w:type="dxa"/>
            <w:tcBorders>
              <w:top w:val="single" w:sz="4" w:space="0" w:color="auto"/>
              <w:left w:val="single" w:sz="4" w:space="0" w:color="auto"/>
              <w:bottom w:val="single" w:sz="4" w:space="0" w:color="auto"/>
              <w:right w:val="single" w:sz="4" w:space="0" w:color="auto"/>
            </w:tcBorders>
            <w:hideMark/>
          </w:tcPr>
          <w:p w14:paraId="69E2984D" w14:textId="77777777" w:rsidR="00086642" w:rsidRDefault="00086642" w:rsidP="00086642">
            <w:pPr>
              <w:pStyle w:val="TAC"/>
              <w:rPr>
                <w:sz w:val="16"/>
                <w:szCs w:val="16"/>
                <w:lang w:eastAsia="zh-CN"/>
              </w:rPr>
            </w:pPr>
            <w:r>
              <w:rPr>
                <w:sz w:val="16"/>
                <w:szCs w:val="16"/>
              </w:rPr>
              <w:t>n66</w:t>
            </w:r>
          </w:p>
        </w:tc>
        <w:tc>
          <w:tcPr>
            <w:tcW w:w="1920" w:type="dxa"/>
            <w:tcBorders>
              <w:top w:val="single" w:sz="4" w:space="0" w:color="auto"/>
              <w:left w:val="single" w:sz="4" w:space="0" w:color="auto"/>
              <w:bottom w:val="single" w:sz="4" w:space="0" w:color="auto"/>
              <w:right w:val="single" w:sz="4" w:space="0" w:color="auto"/>
            </w:tcBorders>
            <w:hideMark/>
          </w:tcPr>
          <w:p w14:paraId="34F9A973"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8E674B2" w14:textId="77777777" w:rsidR="00086642" w:rsidRDefault="00086642" w:rsidP="00086642">
            <w:pPr>
              <w:pStyle w:val="TAC"/>
              <w:rPr>
                <w:sz w:val="16"/>
                <w:szCs w:val="16"/>
              </w:rPr>
            </w:pPr>
            <w:r>
              <w:rPr>
                <w:sz w:val="16"/>
                <w:szCs w:val="16"/>
              </w:rPr>
              <w:t>-99.5+23+TT</w:t>
            </w:r>
          </w:p>
        </w:tc>
        <w:tc>
          <w:tcPr>
            <w:tcW w:w="3573" w:type="dxa"/>
            <w:gridSpan w:val="2"/>
            <w:tcBorders>
              <w:top w:val="single" w:sz="4" w:space="0" w:color="auto"/>
              <w:left w:val="single" w:sz="4" w:space="0" w:color="auto"/>
              <w:bottom w:val="single" w:sz="4" w:space="0" w:color="auto"/>
              <w:right w:val="single" w:sz="4" w:space="0" w:color="auto"/>
            </w:tcBorders>
            <w:hideMark/>
          </w:tcPr>
          <w:p w14:paraId="6C17BB49" w14:textId="77777777" w:rsidR="00086642" w:rsidRDefault="00086642" w:rsidP="00086642">
            <w:pPr>
              <w:pStyle w:val="TAC"/>
              <w:rPr>
                <w:sz w:val="16"/>
                <w:szCs w:val="16"/>
              </w:rPr>
            </w:pPr>
            <w:r>
              <w:rPr>
                <w:sz w:val="16"/>
                <w:szCs w:val="16"/>
              </w:rPr>
              <w:t>-99.5-2.7+23+TT</w:t>
            </w:r>
          </w:p>
        </w:tc>
      </w:tr>
      <w:tr w:rsidR="00086642" w14:paraId="0E156A94" w14:textId="77777777" w:rsidTr="00086642">
        <w:tc>
          <w:tcPr>
            <w:tcW w:w="1946" w:type="dxa"/>
            <w:vMerge/>
            <w:tcBorders>
              <w:top w:val="nil"/>
              <w:left w:val="single" w:sz="4" w:space="0" w:color="auto"/>
              <w:bottom w:val="single" w:sz="4" w:space="0" w:color="auto"/>
              <w:right w:val="single" w:sz="4" w:space="0" w:color="auto"/>
            </w:tcBorders>
            <w:vAlign w:val="center"/>
            <w:hideMark/>
          </w:tcPr>
          <w:p w14:paraId="662650D1" w14:textId="77777777" w:rsidR="00086642" w:rsidRDefault="00086642" w:rsidP="00086642">
            <w:pPr>
              <w:spacing w:after="0"/>
              <w:rPr>
                <w:rFonts w:ascii="Arial" w:hAnsi="Arial"/>
                <w:sz w:val="16"/>
                <w:szCs w:val="16"/>
              </w:rPr>
            </w:pPr>
          </w:p>
        </w:tc>
        <w:tc>
          <w:tcPr>
            <w:tcW w:w="756" w:type="dxa"/>
            <w:gridSpan w:val="2"/>
            <w:vMerge/>
            <w:tcBorders>
              <w:top w:val="nil"/>
              <w:left w:val="single" w:sz="4" w:space="0" w:color="auto"/>
              <w:bottom w:val="single" w:sz="4" w:space="0" w:color="auto"/>
              <w:right w:val="single" w:sz="4" w:space="0" w:color="auto"/>
            </w:tcBorders>
            <w:vAlign w:val="center"/>
            <w:hideMark/>
          </w:tcPr>
          <w:p w14:paraId="66F74547" w14:textId="77777777" w:rsidR="00086642" w:rsidRDefault="00086642" w:rsidP="00086642">
            <w:pPr>
              <w:spacing w:after="0"/>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729AF74" w14:textId="77777777" w:rsidR="00086642" w:rsidRDefault="00086642" w:rsidP="00086642">
            <w:pPr>
              <w:pStyle w:val="TAC"/>
              <w:rPr>
                <w:sz w:val="16"/>
                <w:szCs w:val="16"/>
                <w:lang w:eastAsia="zh-CN"/>
              </w:rPr>
            </w:pPr>
            <w:r>
              <w:rPr>
                <w:sz w:val="16"/>
                <w:szCs w:val="16"/>
              </w:rPr>
              <w:t>n25</w:t>
            </w:r>
          </w:p>
        </w:tc>
        <w:tc>
          <w:tcPr>
            <w:tcW w:w="1920" w:type="dxa"/>
            <w:tcBorders>
              <w:top w:val="single" w:sz="4" w:space="0" w:color="auto"/>
              <w:left w:val="single" w:sz="4" w:space="0" w:color="auto"/>
              <w:bottom w:val="single" w:sz="4" w:space="0" w:color="auto"/>
              <w:right w:val="single" w:sz="4" w:space="0" w:color="auto"/>
            </w:tcBorders>
            <w:hideMark/>
          </w:tcPr>
          <w:p w14:paraId="553CB5E1"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51A502F" w14:textId="77777777" w:rsidR="00086642" w:rsidRDefault="00086642" w:rsidP="00086642">
            <w:pPr>
              <w:pStyle w:val="TAC"/>
              <w:rPr>
                <w:sz w:val="16"/>
                <w:szCs w:val="16"/>
              </w:rPr>
            </w:pPr>
            <w:r>
              <w:rPr>
                <w:sz w:val="16"/>
                <w:szCs w:val="16"/>
              </w:rPr>
              <w:t>-96.5+TT</w:t>
            </w:r>
          </w:p>
        </w:tc>
        <w:tc>
          <w:tcPr>
            <w:tcW w:w="3573" w:type="dxa"/>
            <w:gridSpan w:val="2"/>
            <w:tcBorders>
              <w:top w:val="single" w:sz="4" w:space="0" w:color="auto"/>
              <w:left w:val="single" w:sz="4" w:space="0" w:color="auto"/>
              <w:bottom w:val="single" w:sz="4" w:space="0" w:color="auto"/>
              <w:right w:val="single" w:sz="4" w:space="0" w:color="auto"/>
            </w:tcBorders>
            <w:hideMark/>
          </w:tcPr>
          <w:p w14:paraId="2D82CD94" w14:textId="77777777" w:rsidR="00086642" w:rsidRDefault="00086642" w:rsidP="00086642">
            <w:pPr>
              <w:pStyle w:val="TAC"/>
              <w:rPr>
                <w:sz w:val="16"/>
                <w:szCs w:val="16"/>
              </w:rPr>
            </w:pPr>
            <w:r>
              <w:rPr>
                <w:sz w:val="16"/>
                <w:szCs w:val="16"/>
              </w:rPr>
              <w:t>-</w:t>
            </w:r>
          </w:p>
        </w:tc>
      </w:tr>
      <w:tr w:rsidR="00086642" w14:paraId="10E2F7BB" w14:textId="77777777" w:rsidTr="00086642">
        <w:tc>
          <w:tcPr>
            <w:tcW w:w="1946" w:type="dxa"/>
            <w:vMerge/>
            <w:tcBorders>
              <w:top w:val="nil"/>
              <w:left w:val="single" w:sz="4" w:space="0" w:color="auto"/>
              <w:bottom w:val="single" w:sz="4" w:space="0" w:color="auto"/>
              <w:right w:val="single" w:sz="4" w:space="0" w:color="auto"/>
            </w:tcBorders>
            <w:vAlign w:val="center"/>
            <w:hideMark/>
          </w:tcPr>
          <w:p w14:paraId="66A67200" w14:textId="77777777" w:rsidR="00086642" w:rsidRDefault="00086642" w:rsidP="00086642">
            <w:pPr>
              <w:spacing w:after="0"/>
              <w:rPr>
                <w:rFonts w:ascii="Arial" w:hAnsi="Arial"/>
                <w:sz w:val="16"/>
                <w:szCs w:val="16"/>
              </w:rPr>
            </w:pPr>
          </w:p>
        </w:tc>
        <w:tc>
          <w:tcPr>
            <w:tcW w:w="756" w:type="dxa"/>
            <w:gridSpan w:val="2"/>
            <w:vMerge w:val="restart"/>
            <w:tcBorders>
              <w:top w:val="nil"/>
              <w:left w:val="single" w:sz="4" w:space="0" w:color="auto"/>
              <w:bottom w:val="single" w:sz="4" w:space="0" w:color="auto"/>
              <w:right w:val="single" w:sz="4" w:space="0" w:color="auto"/>
            </w:tcBorders>
            <w:hideMark/>
          </w:tcPr>
          <w:p w14:paraId="1A7059B8" w14:textId="77777777" w:rsidR="00086642" w:rsidRDefault="00086642" w:rsidP="00086642">
            <w:pPr>
              <w:pStyle w:val="TAC"/>
              <w:rPr>
                <w:sz w:val="16"/>
                <w:szCs w:val="16"/>
              </w:rPr>
            </w:pPr>
            <w:r>
              <w:rPr>
                <w:sz w:val="16"/>
                <w:szCs w:val="16"/>
              </w:rPr>
              <w:t>3</w:t>
            </w:r>
          </w:p>
        </w:tc>
        <w:tc>
          <w:tcPr>
            <w:tcW w:w="714" w:type="dxa"/>
            <w:tcBorders>
              <w:top w:val="single" w:sz="4" w:space="0" w:color="auto"/>
              <w:left w:val="single" w:sz="4" w:space="0" w:color="auto"/>
              <w:bottom w:val="single" w:sz="4" w:space="0" w:color="auto"/>
              <w:right w:val="single" w:sz="4" w:space="0" w:color="auto"/>
            </w:tcBorders>
            <w:hideMark/>
          </w:tcPr>
          <w:p w14:paraId="632EBB03" w14:textId="77777777" w:rsidR="00086642" w:rsidRDefault="00086642" w:rsidP="00086642">
            <w:pPr>
              <w:pStyle w:val="TAC"/>
              <w:rPr>
                <w:sz w:val="16"/>
                <w:szCs w:val="16"/>
                <w:lang w:eastAsia="zh-CN"/>
              </w:rPr>
            </w:pPr>
            <w:r>
              <w:rPr>
                <w:sz w:val="16"/>
                <w:szCs w:val="16"/>
              </w:rPr>
              <w:t>n66</w:t>
            </w:r>
          </w:p>
        </w:tc>
        <w:tc>
          <w:tcPr>
            <w:tcW w:w="1920" w:type="dxa"/>
            <w:tcBorders>
              <w:top w:val="single" w:sz="4" w:space="0" w:color="auto"/>
              <w:left w:val="single" w:sz="4" w:space="0" w:color="auto"/>
              <w:bottom w:val="single" w:sz="4" w:space="0" w:color="auto"/>
              <w:right w:val="single" w:sz="4" w:space="0" w:color="auto"/>
            </w:tcBorders>
            <w:hideMark/>
          </w:tcPr>
          <w:p w14:paraId="12C953C2"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09F0202" w14:textId="77777777" w:rsidR="00086642" w:rsidRDefault="00086642" w:rsidP="00086642">
            <w:pPr>
              <w:pStyle w:val="TAC"/>
              <w:rPr>
                <w:sz w:val="16"/>
                <w:szCs w:val="16"/>
              </w:rPr>
            </w:pPr>
            <w:r>
              <w:rPr>
                <w:sz w:val="16"/>
                <w:szCs w:val="16"/>
              </w:rPr>
              <w:t>-99.5+4+TT</w:t>
            </w:r>
          </w:p>
        </w:tc>
        <w:tc>
          <w:tcPr>
            <w:tcW w:w="3573" w:type="dxa"/>
            <w:gridSpan w:val="2"/>
            <w:tcBorders>
              <w:top w:val="single" w:sz="4" w:space="0" w:color="auto"/>
              <w:left w:val="single" w:sz="4" w:space="0" w:color="auto"/>
              <w:bottom w:val="single" w:sz="4" w:space="0" w:color="auto"/>
              <w:right w:val="single" w:sz="4" w:space="0" w:color="auto"/>
            </w:tcBorders>
            <w:hideMark/>
          </w:tcPr>
          <w:p w14:paraId="7F1CD9F8" w14:textId="77777777" w:rsidR="00086642" w:rsidRDefault="00086642" w:rsidP="00086642">
            <w:pPr>
              <w:pStyle w:val="TAC"/>
              <w:rPr>
                <w:sz w:val="16"/>
                <w:szCs w:val="16"/>
              </w:rPr>
            </w:pPr>
            <w:r>
              <w:rPr>
                <w:sz w:val="16"/>
                <w:szCs w:val="16"/>
              </w:rPr>
              <w:t>-99.5-2.7+4+TT</w:t>
            </w:r>
          </w:p>
        </w:tc>
      </w:tr>
      <w:tr w:rsidR="00086642" w14:paraId="01938875" w14:textId="77777777" w:rsidTr="00086642">
        <w:tc>
          <w:tcPr>
            <w:tcW w:w="1946" w:type="dxa"/>
            <w:vMerge/>
            <w:tcBorders>
              <w:top w:val="nil"/>
              <w:left w:val="single" w:sz="4" w:space="0" w:color="auto"/>
              <w:bottom w:val="single" w:sz="4" w:space="0" w:color="auto"/>
              <w:right w:val="single" w:sz="4" w:space="0" w:color="auto"/>
            </w:tcBorders>
            <w:vAlign w:val="center"/>
            <w:hideMark/>
          </w:tcPr>
          <w:p w14:paraId="6E46857E" w14:textId="77777777" w:rsidR="00086642" w:rsidRDefault="00086642" w:rsidP="00086642">
            <w:pPr>
              <w:spacing w:after="0"/>
              <w:rPr>
                <w:rFonts w:ascii="Arial" w:hAnsi="Arial"/>
                <w:sz w:val="16"/>
                <w:szCs w:val="16"/>
              </w:rPr>
            </w:pPr>
          </w:p>
        </w:tc>
        <w:tc>
          <w:tcPr>
            <w:tcW w:w="756" w:type="dxa"/>
            <w:gridSpan w:val="2"/>
            <w:vMerge/>
            <w:tcBorders>
              <w:top w:val="nil"/>
              <w:left w:val="single" w:sz="4" w:space="0" w:color="auto"/>
              <w:bottom w:val="single" w:sz="4" w:space="0" w:color="auto"/>
              <w:right w:val="single" w:sz="4" w:space="0" w:color="auto"/>
            </w:tcBorders>
            <w:vAlign w:val="center"/>
            <w:hideMark/>
          </w:tcPr>
          <w:p w14:paraId="227C1455" w14:textId="77777777" w:rsidR="00086642" w:rsidRDefault="00086642" w:rsidP="00086642">
            <w:pPr>
              <w:spacing w:after="0"/>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D24C78A" w14:textId="77777777" w:rsidR="00086642" w:rsidRDefault="00086642" w:rsidP="00086642">
            <w:pPr>
              <w:pStyle w:val="TAC"/>
              <w:rPr>
                <w:sz w:val="16"/>
                <w:szCs w:val="16"/>
                <w:lang w:eastAsia="zh-CN"/>
              </w:rPr>
            </w:pPr>
            <w:r>
              <w:rPr>
                <w:sz w:val="16"/>
                <w:szCs w:val="16"/>
              </w:rPr>
              <w:t>n25</w:t>
            </w:r>
          </w:p>
        </w:tc>
        <w:tc>
          <w:tcPr>
            <w:tcW w:w="1920" w:type="dxa"/>
            <w:tcBorders>
              <w:top w:val="single" w:sz="4" w:space="0" w:color="auto"/>
              <w:left w:val="single" w:sz="4" w:space="0" w:color="auto"/>
              <w:bottom w:val="single" w:sz="4" w:space="0" w:color="auto"/>
              <w:right w:val="single" w:sz="4" w:space="0" w:color="auto"/>
            </w:tcBorders>
            <w:hideMark/>
          </w:tcPr>
          <w:p w14:paraId="5707B79F"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E1C3B55" w14:textId="77777777" w:rsidR="00086642" w:rsidRDefault="00086642" w:rsidP="00086642">
            <w:pPr>
              <w:pStyle w:val="TAC"/>
              <w:rPr>
                <w:sz w:val="16"/>
                <w:szCs w:val="16"/>
              </w:rPr>
            </w:pPr>
            <w:r>
              <w:rPr>
                <w:sz w:val="16"/>
                <w:szCs w:val="16"/>
              </w:rPr>
              <w:t>-96.5+TT</w:t>
            </w:r>
          </w:p>
        </w:tc>
        <w:tc>
          <w:tcPr>
            <w:tcW w:w="3573" w:type="dxa"/>
            <w:gridSpan w:val="2"/>
            <w:tcBorders>
              <w:top w:val="single" w:sz="4" w:space="0" w:color="auto"/>
              <w:left w:val="single" w:sz="4" w:space="0" w:color="auto"/>
              <w:bottom w:val="single" w:sz="4" w:space="0" w:color="auto"/>
              <w:right w:val="single" w:sz="4" w:space="0" w:color="auto"/>
            </w:tcBorders>
            <w:hideMark/>
          </w:tcPr>
          <w:p w14:paraId="7C1D0D48" w14:textId="77777777" w:rsidR="00086642" w:rsidRDefault="00086642" w:rsidP="00086642">
            <w:pPr>
              <w:pStyle w:val="TAC"/>
              <w:rPr>
                <w:sz w:val="16"/>
                <w:szCs w:val="16"/>
              </w:rPr>
            </w:pPr>
            <w:r>
              <w:rPr>
                <w:sz w:val="16"/>
                <w:szCs w:val="16"/>
              </w:rPr>
              <w:t>-</w:t>
            </w:r>
          </w:p>
        </w:tc>
      </w:tr>
      <w:tr w:rsidR="00086642" w14:paraId="514FC26B" w14:textId="77777777" w:rsidTr="00086642">
        <w:tc>
          <w:tcPr>
            <w:tcW w:w="1946" w:type="dxa"/>
            <w:vMerge w:val="restart"/>
            <w:tcBorders>
              <w:top w:val="nil"/>
              <w:left w:val="single" w:sz="4" w:space="0" w:color="auto"/>
              <w:bottom w:val="single" w:sz="4" w:space="0" w:color="auto"/>
              <w:right w:val="single" w:sz="4" w:space="0" w:color="auto"/>
            </w:tcBorders>
            <w:hideMark/>
          </w:tcPr>
          <w:p w14:paraId="13E6A961" w14:textId="77777777" w:rsidR="00086642" w:rsidRDefault="00086642" w:rsidP="00086642">
            <w:pPr>
              <w:pStyle w:val="TAC"/>
              <w:rPr>
                <w:sz w:val="16"/>
                <w:szCs w:val="16"/>
              </w:rPr>
            </w:pPr>
            <w:r>
              <w:rPr>
                <w:sz w:val="16"/>
                <w:szCs w:val="16"/>
              </w:rPr>
              <w:t>CA_n25A-n77A</w:t>
            </w:r>
          </w:p>
        </w:tc>
        <w:tc>
          <w:tcPr>
            <w:tcW w:w="756" w:type="dxa"/>
            <w:gridSpan w:val="2"/>
            <w:vMerge w:val="restart"/>
            <w:tcBorders>
              <w:top w:val="nil"/>
              <w:left w:val="single" w:sz="4" w:space="0" w:color="auto"/>
              <w:bottom w:val="single" w:sz="4" w:space="0" w:color="auto"/>
              <w:right w:val="single" w:sz="4" w:space="0" w:color="auto"/>
            </w:tcBorders>
            <w:hideMark/>
          </w:tcPr>
          <w:p w14:paraId="12FC9C8C" w14:textId="77777777" w:rsidR="00086642" w:rsidRDefault="00086642" w:rsidP="00086642">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000E6F95" w14:textId="77777777" w:rsidR="00086642" w:rsidRDefault="00086642" w:rsidP="00086642">
            <w:pPr>
              <w:pStyle w:val="TAC"/>
              <w:rPr>
                <w:sz w:val="16"/>
                <w:szCs w:val="16"/>
                <w:lang w:eastAsia="zh-CN"/>
              </w:rPr>
            </w:pPr>
            <w:r>
              <w:rPr>
                <w:sz w:val="16"/>
                <w:szCs w:val="16"/>
                <w:lang w:eastAsia="ja-JP"/>
              </w:rPr>
              <w:t>n25</w:t>
            </w:r>
          </w:p>
        </w:tc>
        <w:tc>
          <w:tcPr>
            <w:tcW w:w="1920" w:type="dxa"/>
            <w:tcBorders>
              <w:top w:val="single" w:sz="4" w:space="0" w:color="auto"/>
              <w:left w:val="single" w:sz="4" w:space="0" w:color="auto"/>
              <w:bottom w:val="single" w:sz="4" w:space="0" w:color="auto"/>
              <w:right w:val="single" w:sz="4" w:space="0" w:color="auto"/>
            </w:tcBorders>
            <w:hideMark/>
          </w:tcPr>
          <w:p w14:paraId="44DB5240" w14:textId="77777777" w:rsidR="00086642" w:rsidRDefault="00086642" w:rsidP="00086642">
            <w:pPr>
              <w:pStyle w:val="TAC"/>
              <w:rPr>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CEF3C67" w14:textId="77777777" w:rsidR="00086642" w:rsidRDefault="00086642" w:rsidP="00086642">
            <w:pPr>
              <w:pStyle w:val="TAC"/>
              <w:rPr>
                <w:sz w:val="16"/>
                <w:szCs w:val="16"/>
              </w:rPr>
            </w:pPr>
            <w:r>
              <w:rPr>
                <w:sz w:val="16"/>
                <w:szCs w:val="16"/>
              </w:rPr>
              <w:t>-96.5+26+TT</w:t>
            </w:r>
          </w:p>
        </w:tc>
        <w:tc>
          <w:tcPr>
            <w:tcW w:w="3573" w:type="dxa"/>
            <w:gridSpan w:val="2"/>
            <w:tcBorders>
              <w:top w:val="single" w:sz="4" w:space="0" w:color="auto"/>
              <w:left w:val="single" w:sz="4" w:space="0" w:color="auto"/>
              <w:bottom w:val="single" w:sz="4" w:space="0" w:color="auto"/>
              <w:right w:val="single" w:sz="4" w:space="0" w:color="auto"/>
            </w:tcBorders>
            <w:hideMark/>
          </w:tcPr>
          <w:p w14:paraId="70ED0E70" w14:textId="77777777" w:rsidR="00086642" w:rsidRDefault="00086642" w:rsidP="00086642">
            <w:pPr>
              <w:pStyle w:val="TAC"/>
              <w:rPr>
                <w:sz w:val="16"/>
                <w:szCs w:val="16"/>
              </w:rPr>
            </w:pPr>
            <w:r>
              <w:rPr>
                <w:sz w:val="16"/>
                <w:szCs w:val="16"/>
              </w:rPr>
              <w:t>-</w:t>
            </w:r>
          </w:p>
        </w:tc>
      </w:tr>
      <w:tr w:rsidR="00086642" w14:paraId="3E57A097" w14:textId="77777777" w:rsidTr="00086642">
        <w:tc>
          <w:tcPr>
            <w:tcW w:w="1946" w:type="dxa"/>
            <w:vMerge/>
            <w:tcBorders>
              <w:top w:val="nil"/>
              <w:left w:val="single" w:sz="4" w:space="0" w:color="auto"/>
              <w:bottom w:val="single" w:sz="4" w:space="0" w:color="auto"/>
              <w:right w:val="single" w:sz="4" w:space="0" w:color="auto"/>
            </w:tcBorders>
            <w:vAlign w:val="center"/>
            <w:hideMark/>
          </w:tcPr>
          <w:p w14:paraId="7BE253B7" w14:textId="77777777" w:rsidR="00086642" w:rsidRDefault="00086642" w:rsidP="00086642">
            <w:pPr>
              <w:spacing w:after="0"/>
              <w:rPr>
                <w:rFonts w:ascii="Arial" w:hAnsi="Arial"/>
                <w:sz w:val="16"/>
                <w:szCs w:val="16"/>
              </w:rPr>
            </w:pPr>
          </w:p>
        </w:tc>
        <w:tc>
          <w:tcPr>
            <w:tcW w:w="756" w:type="dxa"/>
            <w:gridSpan w:val="2"/>
            <w:vMerge/>
            <w:tcBorders>
              <w:top w:val="nil"/>
              <w:left w:val="single" w:sz="4" w:space="0" w:color="auto"/>
              <w:bottom w:val="single" w:sz="4" w:space="0" w:color="auto"/>
              <w:right w:val="single" w:sz="4" w:space="0" w:color="auto"/>
            </w:tcBorders>
            <w:vAlign w:val="center"/>
            <w:hideMark/>
          </w:tcPr>
          <w:p w14:paraId="34B2934F" w14:textId="77777777" w:rsidR="00086642" w:rsidRDefault="00086642" w:rsidP="00086642">
            <w:pPr>
              <w:spacing w:after="0"/>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1CA130B" w14:textId="77777777" w:rsidR="00086642" w:rsidRDefault="00086642" w:rsidP="00086642">
            <w:pPr>
              <w:pStyle w:val="TAC"/>
              <w:rPr>
                <w:sz w:val="16"/>
                <w:szCs w:val="16"/>
                <w:lang w:eastAsia="zh-CN"/>
              </w:rPr>
            </w:pPr>
            <w:r>
              <w:rPr>
                <w:sz w:val="16"/>
                <w:szCs w:val="16"/>
                <w:lang w:eastAsia="ja-JP"/>
              </w:rPr>
              <w:t>n77</w:t>
            </w:r>
          </w:p>
        </w:tc>
        <w:tc>
          <w:tcPr>
            <w:tcW w:w="1920" w:type="dxa"/>
            <w:tcBorders>
              <w:top w:val="single" w:sz="4" w:space="0" w:color="auto"/>
              <w:left w:val="single" w:sz="4" w:space="0" w:color="auto"/>
              <w:bottom w:val="single" w:sz="4" w:space="0" w:color="auto"/>
              <w:right w:val="single" w:sz="4" w:space="0" w:color="auto"/>
            </w:tcBorders>
            <w:hideMark/>
          </w:tcPr>
          <w:p w14:paraId="00496292"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A5718CA" w14:textId="77777777" w:rsidR="00086642" w:rsidRDefault="00086642" w:rsidP="00086642">
            <w:pPr>
              <w:pStyle w:val="TAC"/>
              <w:rPr>
                <w:sz w:val="16"/>
                <w:szCs w:val="16"/>
              </w:rPr>
            </w:pPr>
            <w:r>
              <w:rPr>
                <w:sz w:val="16"/>
                <w:szCs w:val="16"/>
              </w:rPr>
              <w:t>-95.3+TT</w:t>
            </w:r>
          </w:p>
        </w:tc>
        <w:tc>
          <w:tcPr>
            <w:tcW w:w="3573" w:type="dxa"/>
            <w:gridSpan w:val="2"/>
            <w:tcBorders>
              <w:top w:val="single" w:sz="4" w:space="0" w:color="auto"/>
              <w:left w:val="single" w:sz="4" w:space="0" w:color="auto"/>
              <w:bottom w:val="single" w:sz="4" w:space="0" w:color="auto"/>
              <w:right w:val="single" w:sz="4" w:space="0" w:color="auto"/>
            </w:tcBorders>
            <w:hideMark/>
          </w:tcPr>
          <w:p w14:paraId="1A5EB522" w14:textId="77777777" w:rsidR="00086642" w:rsidRDefault="00086642" w:rsidP="00086642">
            <w:pPr>
              <w:pStyle w:val="TAC"/>
              <w:rPr>
                <w:sz w:val="16"/>
                <w:szCs w:val="16"/>
              </w:rPr>
            </w:pPr>
            <w:r>
              <w:rPr>
                <w:sz w:val="16"/>
                <w:szCs w:val="16"/>
              </w:rPr>
              <w:t>-95.3-2.2+TT</w:t>
            </w:r>
          </w:p>
        </w:tc>
      </w:tr>
      <w:tr w:rsidR="00086642" w14:paraId="21141FFE" w14:textId="77777777" w:rsidTr="00086642">
        <w:tc>
          <w:tcPr>
            <w:tcW w:w="1946" w:type="dxa"/>
            <w:vMerge/>
            <w:tcBorders>
              <w:top w:val="nil"/>
              <w:left w:val="single" w:sz="4" w:space="0" w:color="auto"/>
              <w:bottom w:val="single" w:sz="4" w:space="0" w:color="auto"/>
              <w:right w:val="single" w:sz="4" w:space="0" w:color="auto"/>
            </w:tcBorders>
            <w:vAlign w:val="center"/>
            <w:hideMark/>
          </w:tcPr>
          <w:p w14:paraId="42B89894" w14:textId="77777777" w:rsidR="00086642" w:rsidRDefault="00086642" w:rsidP="00086642">
            <w:pPr>
              <w:spacing w:after="0"/>
              <w:rPr>
                <w:rFonts w:ascii="Arial" w:hAnsi="Arial"/>
                <w:sz w:val="16"/>
                <w:szCs w:val="16"/>
              </w:rPr>
            </w:pPr>
          </w:p>
        </w:tc>
        <w:tc>
          <w:tcPr>
            <w:tcW w:w="756" w:type="dxa"/>
            <w:gridSpan w:val="2"/>
            <w:vMerge w:val="restart"/>
            <w:tcBorders>
              <w:top w:val="nil"/>
              <w:left w:val="single" w:sz="4" w:space="0" w:color="auto"/>
              <w:bottom w:val="single" w:sz="4" w:space="0" w:color="auto"/>
              <w:right w:val="single" w:sz="4" w:space="0" w:color="auto"/>
            </w:tcBorders>
            <w:hideMark/>
          </w:tcPr>
          <w:p w14:paraId="3EC23C02" w14:textId="77777777" w:rsidR="00086642" w:rsidRDefault="00086642" w:rsidP="00086642">
            <w:pPr>
              <w:pStyle w:val="TAC"/>
              <w:rPr>
                <w:sz w:val="16"/>
                <w:szCs w:val="16"/>
              </w:rPr>
            </w:pPr>
            <w:r>
              <w:rPr>
                <w:sz w:val="16"/>
                <w:szCs w:val="16"/>
              </w:rPr>
              <w:t>2</w:t>
            </w:r>
          </w:p>
        </w:tc>
        <w:tc>
          <w:tcPr>
            <w:tcW w:w="714" w:type="dxa"/>
            <w:tcBorders>
              <w:top w:val="single" w:sz="4" w:space="0" w:color="auto"/>
              <w:left w:val="single" w:sz="4" w:space="0" w:color="auto"/>
              <w:bottom w:val="single" w:sz="4" w:space="0" w:color="auto"/>
              <w:right w:val="single" w:sz="4" w:space="0" w:color="auto"/>
            </w:tcBorders>
            <w:hideMark/>
          </w:tcPr>
          <w:p w14:paraId="3C84F530" w14:textId="77777777" w:rsidR="00086642" w:rsidRDefault="00086642" w:rsidP="00086642">
            <w:pPr>
              <w:pStyle w:val="TAC"/>
              <w:rPr>
                <w:sz w:val="16"/>
                <w:szCs w:val="16"/>
                <w:lang w:eastAsia="zh-CN"/>
              </w:rPr>
            </w:pPr>
            <w:r>
              <w:rPr>
                <w:sz w:val="16"/>
                <w:szCs w:val="16"/>
                <w:lang w:eastAsia="ja-JP"/>
              </w:rPr>
              <w:t>n25</w:t>
            </w:r>
          </w:p>
        </w:tc>
        <w:tc>
          <w:tcPr>
            <w:tcW w:w="1920" w:type="dxa"/>
            <w:tcBorders>
              <w:top w:val="single" w:sz="4" w:space="0" w:color="auto"/>
              <w:left w:val="single" w:sz="4" w:space="0" w:color="auto"/>
              <w:bottom w:val="single" w:sz="4" w:space="0" w:color="auto"/>
              <w:right w:val="single" w:sz="4" w:space="0" w:color="auto"/>
            </w:tcBorders>
            <w:hideMark/>
          </w:tcPr>
          <w:p w14:paraId="53BF11D2" w14:textId="77777777" w:rsidR="00086642" w:rsidRDefault="00086642" w:rsidP="00086642">
            <w:pPr>
              <w:pStyle w:val="TAC"/>
              <w:rPr>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41B87E5" w14:textId="77777777" w:rsidR="00086642" w:rsidRDefault="00086642" w:rsidP="00086642">
            <w:pPr>
              <w:pStyle w:val="TAC"/>
              <w:rPr>
                <w:sz w:val="16"/>
                <w:szCs w:val="16"/>
              </w:rPr>
            </w:pPr>
            <w:r>
              <w:rPr>
                <w:sz w:val="16"/>
                <w:szCs w:val="16"/>
              </w:rPr>
              <w:t>-96.5+8+TT</w:t>
            </w:r>
          </w:p>
        </w:tc>
        <w:tc>
          <w:tcPr>
            <w:tcW w:w="3573" w:type="dxa"/>
            <w:gridSpan w:val="2"/>
            <w:tcBorders>
              <w:top w:val="single" w:sz="4" w:space="0" w:color="auto"/>
              <w:left w:val="single" w:sz="4" w:space="0" w:color="auto"/>
              <w:bottom w:val="single" w:sz="4" w:space="0" w:color="auto"/>
              <w:right w:val="single" w:sz="4" w:space="0" w:color="auto"/>
            </w:tcBorders>
            <w:hideMark/>
          </w:tcPr>
          <w:p w14:paraId="0F393788" w14:textId="77777777" w:rsidR="00086642" w:rsidRDefault="00086642" w:rsidP="00086642">
            <w:pPr>
              <w:pStyle w:val="TAC"/>
              <w:rPr>
                <w:sz w:val="16"/>
                <w:szCs w:val="16"/>
              </w:rPr>
            </w:pPr>
            <w:r>
              <w:rPr>
                <w:sz w:val="16"/>
                <w:szCs w:val="16"/>
              </w:rPr>
              <w:t>-</w:t>
            </w:r>
          </w:p>
        </w:tc>
      </w:tr>
      <w:tr w:rsidR="00086642" w14:paraId="71F2C39D" w14:textId="77777777" w:rsidTr="00086642">
        <w:tc>
          <w:tcPr>
            <w:tcW w:w="1946" w:type="dxa"/>
            <w:vMerge/>
            <w:tcBorders>
              <w:top w:val="nil"/>
              <w:left w:val="single" w:sz="4" w:space="0" w:color="auto"/>
              <w:bottom w:val="single" w:sz="4" w:space="0" w:color="auto"/>
              <w:right w:val="single" w:sz="4" w:space="0" w:color="auto"/>
            </w:tcBorders>
            <w:vAlign w:val="center"/>
            <w:hideMark/>
          </w:tcPr>
          <w:p w14:paraId="1C1C26F9" w14:textId="77777777" w:rsidR="00086642" w:rsidRDefault="00086642" w:rsidP="00086642">
            <w:pPr>
              <w:spacing w:after="0"/>
              <w:rPr>
                <w:rFonts w:ascii="Arial" w:hAnsi="Arial"/>
                <w:sz w:val="16"/>
                <w:szCs w:val="16"/>
              </w:rPr>
            </w:pPr>
          </w:p>
        </w:tc>
        <w:tc>
          <w:tcPr>
            <w:tcW w:w="756" w:type="dxa"/>
            <w:gridSpan w:val="2"/>
            <w:vMerge/>
            <w:tcBorders>
              <w:top w:val="nil"/>
              <w:left w:val="single" w:sz="4" w:space="0" w:color="auto"/>
              <w:bottom w:val="single" w:sz="4" w:space="0" w:color="auto"/>
              <w:right w:val="single" w:sz="4" w:space="0" w:color="auto"/>
            </w:tcBorders>
            <w:vAlign w:val="center"/>
            <w:hideMark/>
          </w:tcPr>
          <w:p w14:paraId="7F0FCDCF" w14:textId="77777777" w:rsidR="00086642" w:rsidRDefault="00086642" w:rsidP="00086642">
            <w:pPr>
              <w:spacing w:after="0"/>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C57769D" w14:textId="77777777" w:rsidR="00086642" w:rsidRDefault="00086642" w:rsidP="00086642">
            <w:pPr>
              <w:pStyle w:val="TAC"/>
              <w:rPr>
                <w:sz w:val="16"/>
                <w:szCs w:val="16"/>
                <w:lang w:eastAsia="zh-CN"/>
              </w:rPr>
            </w:pPr>
            <w:r>
              <w:rPr>
                <w:sz w:val="16"/>
                <w:szCs w:val="16"/>
                <w:lang w:eastAsia="ja-JP"/>
              </w:rPr>
              <w:t>n7</w:t>
            </w:r>
            <w:r>
              <w:rPr>
                <w:sz w:val="16"/>
                <w:szCs w:val="16"/>
                <w:lang w:eastAsia="zh-CN"/>
              </w:rPr>
              <w:t>7</w:t>
            </w:r>
          </w:p>
        </w:tc>
        <w:tc>
          <w:tcPr>
            <w:tcW w:w="1920" w:type="dxa"/>
            <w:tcBorders>
              <w:top w:val="single" w:sz="4" w:space="0" w:color="auto"/>
              <w:left w:val="single" w:sz="4" w:space="0" w:color="auto"/>
              <w:bottom w:val="single" w:sz="4" w:space="0" w:color="auto"/>
              <w:right w:val="single" w:sz="4" w:space="0" w:color="auto"/>
            </w:tcBorders>
            <w:hideMark/>
          </w:tcPr>
          <w:p w14:paraId="626E149D"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419B1FD" w14:textId="77777777" w:rsidR="00086642" w:rsidRDefault="00086642" w:rsidP="00086642">
            <w:pPr>
              <w:pStyle w:val="TAC"/>
              <w:rPr>
                <w:sz w:val="16"/>
                <w:szCs w:val="16"/>
              </w:rPr>
            </w:pPr>
            <w:r>
              <w:rPr>
                <w:sz w:val="16"/>
                <w:szCs w:val="16"/>
              </w:rPr>
              <w:t>-95.3+TT</w:t>
            </w:r>
          </w:p>
        </w:tc>
        <w:tc>
          <w:tcPr>
            <w:tcW w:w="3573" w:type="dxa"/>
            <w:gridSpan w:val="2"/>
            <w:tcBorders>
              <w:top w:val="single" w:sz="4" w:space="0" w:color="auto"/>
              <w:left w:val="single" w:sz="4" w:space="0" w:color="auto"/>
              <w:bottom w:val="single" w:sz="4" w:space="0" w:color="auto"/>
              <w:right w:val="single" w:sz="4" w:space="0" w:color="auto"/>
            </w:tcBorders>
            <w:hideMark/>
          </w:tcPr>
          <w:p w14:paraId="58CE006A" w14:textId="77777777" w:rsidR="00086642" w:rsidRDefault="00086642" w:rsidP="00086642">
            <w:pPr>
              <w:pStyle w:val="TAC"/>
              <w:rPr>
                <w:sz w:val="16"/>
                <w:szCs w:val="16"/>
              </w:rPr>
            </w:pPr>
            <w:r>
              <w:rPr>
                <w:sz w:val="16"/>
                <w:szCs w:val="16"/>
              </w:rPr>
              <w:t>-95.3-2.2+TT</w:t>
            </w:r>
          </w:p>
        </w:tc>
      </w:tr>
      <w:tr w:rsidR="00086642" w14:paraId="41CFE028" w14:textId="77777777" w:rsidTr="00086642">
        <w:tc>
          <w:tcPr>
            <w:tcW w:w="1946" w:type="dxa"/>
            <w:vMerge/>
            <w:tcBorders>
              <w:top w:val="nil"/>
              <w:left w:val="single" w:sz="4" w:space="0" w:color="auto"/>
              <w:bottom w:val="single" w:sz="4" w:space="0" w:color="auto"/>
              <w:right w:val="single" w:sz="4" w:space="0" w:color="auto"/>
            </w:tcBorders>
            <w:vAlign w:val="center"/>
            <w:hideMark/>
          </w:tcPr>
          <w:p w14:paraId="09474777" w14:textId="77777777" w:rsidR="00086642" w:rsidRDefault="00086642" w:rsidP="00086642">
            <w:pPr>
              <w:spacing w:after="0"/>
              <w:rPr>
                <w:rFonts w:ascii="Arial" w:hAnsi="Arial"/>
                <w:sz w:val="16"/>
                <w:szCs w:val="16"/>
              </w:rPr>
            </w:pPr>
          </w:p>
        </w:tc>
        <w:tc>
          <w:tcPr>
            <w:tcW w:w="756" w:type="dxa"/>
            <w:gridSpan w:val="2"/>
            <w:vMerge w:val="restart"/>
            <w:tcBorders>
              <w:top w:val="nil"/>
              <w:left w:val="single" w:sz="4" w:space="0" w:color="auto"/>
              <w:bottom w:val="single" w:sz="4" w:space="0" w:color="auto"/>
              <w:right w:val="single" w:sz="4" w:space="0" w:color="auto"/>
            </w:tcBorders>
            <w:hideMark/>
          </w:tcPr>
          <w:p w14:paraId="0E8D433A" w14:textId="77777777" w:rsidR="00086642" w:rsidRDefault="00086642" w:rsidP="00086642">
            <w:pPr>
              <w:pStyle w:val="TAC"/>
              <w:rPr>
                <w:sz w:val="16"/>
                <w:szCs w:val="16"/>
              </w:rPr>
            </w:pPr>
            <w:r>
              <w:rPr>
                <w:sz w:val="16"/>
                <w:szCs w:val="16"/>
              </w:rPr>
              <w:t>3</w:t>
            </w:r>
          </w:p>
        </w:tc>
        <w:tc>
          <w:tcPr>
            <w:tcW w:w="714" w:type="dxa"/>
            <w:tcBorders>
              <w:top w:val="single" w:sz="4" w:space="0" w:color="auto"/>
              <w:left w:val="single" w:sz="4" w:space="0" w:color="auto"/>
              <w:bottom w:val="single" w:sz="4" w:space="0" w:color="auto"/>
              <w:right w:val="single" w:sz="4" w:space="0" w:color="auto"/>
            </w:tcBorders>
            <w:hideMark/>
          </w:tcPr>
          <w:p w14:paraId="5C58B4E0" w14:textId="77777777" w:rsidR="00086642" w:rsidRDefault="00086642" w:rsidP="00086642">
            <w:pPr>
              <w:pStyle w:val="TAC"/>
              <w:rPr>
                <w:sz w:val="16"/>
                <w:szCs w:val="16"/>
                <w:lang w:eastAsia="zh-CN"/>
              </w:rPr>
            </w:pPr>
            <w:r>
              <w:rPr>
                <w:sz w:val="16"/>
                <w:szCs w:val="16"/>
              </w:rPr>
              <w:t>n25</w:t>
            </w:r>
          </w:p>
        </w:tc>
        <w:tc>
          <w:tcPr>
            <w:tcW w:w="1920" w:type="dxa"/>
            <w:tcBorders>
              <w:top w:val="single" w:sz="4" w:space="0" w:color="auto"/>
              <w:left w:val="single" w:sz="4" w:space="0" w:color="auto"/>
              <w:bottom w:val="single" w:sz="4" w:space="0" w:color="auto"/>
              <w:right w:val="single" w:sz="4" w:space="0" w:color="auto"/>
            </w:tcBorders>
            <w:hideMark/>
          </w:tcPr>
          <w:p w14:paraId="521FE70A" w14:textId="77777777" w:rsidR="00086642" w:rsidRDefault="00086642" w:rsidP="00086642">
            <w:pPr>
              <w:pStyle w:val="TAC"/>
              <w:rPr>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CEF5987" w14:textId="77777777" w:rsidR="00086642" w:rsidRDefault="00086642" w:rsidP="00086642">
            <w:pPr>
              <w:pStyle w:val="TAC"/>
              <w:rPr>
                <w:sz w:val="16"/>
                <w:szCs w:val="16"/>
              </w:rPr>
            </w:pPr>
            <w:r>
              <w:rPr>
                <w:sz w:val="16"/>
                <w:szCs w:val="16"/>
              </w:rPr>
              <w:t>-96.5+5+TT</w:t>
            </w:r>
          </w:p>
        </w:tc>
        <w:tc>
          <w:tcPr>
            <w:tcW w:w="3573" w:type="dxa"/>
            <w:gridSpan w:val="2"/>
            <w:tcBorders>
              <w:top w:val="single" w:sz="4" w:space="0" w:color="auto"/>
              <w:left w:val="single" w:sz="4" w:space="0" w:color="auto"/>
              <w:bottom w:val="single" w:sz="4" w:space="0" w:color="auto"/>
              <w:right w:val="single" w:sz="4" w:space="0" w:color="auto"/>
            </w:tcBorders>
            <w:hideMark/>
          </w:tcPr>
          <w:p w14:paraId="754A6349" w14:textId="77777777" w:rsidR="00086642" w:rsidRDefault="00086642" w:rsidP="00086642">
            <w:pPr>
              <w:pStyle w:val="TAC"/>
              <w:rPr>
                <w:sz w:val="16"/>
                <w:szCs w:val="16"/>
              </w:rPr>
            </w:pPr>
            <w:r>
              <w:rPr>
                <w:sz w:val="16"/>
                <w:szCs w:val="16"/>
              </w:rPr>
              <w:t>-</w:t>
            </w:r>
          </w:p>
        </w:tc>
      </w:tr>
      <w:tr w:rsidR="00086642" w14:paraId="4246DDEF" w14:textId="77777777" w:rsidTr="00086642">
        <w:tc>
          <w:tcPr>
            <w:tcW w:w="1946" w:type="dxa"/>
            <w:vMerge/>
            <w:tcBorders>
              <w:top w:val="nil"/>
              <w:left w:val="single" w:sz="4" w:space="0" w:color="auto"/>
              <w:bottom w:val="single" w:sz="4" w:space="0" w:color="auto"/>
              <w:right w:val="single" w:sz="4" w:space="0" w:color="auto"/>
            </w:tcBorders>
            <w:vAlign w:val="center"/>
            <w:hideMark/>
          </w:tcPr>
          <w:p w14:paraId="5ED72317" w14:textId="77777777" w:rsidR="00086642" w:rsidRDefault="00086642" w:rsidP="00086642">
            <w:pPr>
              <w:spacing w:after="0"/>
              <w:rPr>
                <w:rFonts w:ascii="Arial" w:hAnsi="Arial"/>
                <w:sz w:val="16"/>
                <w:szCs w:val="16"/>
              </w:rPr>
            </w:pPr>
          </w:p>
        </w:tc>
        <w:tc>
          <w:tcPr>
            <w:tcW w:w="756" w:type="dxa"/>
            <w:gridSpan w:val="2"/>
            <w:vMerge/>
            <w:tcBorders>
              <w:top w:val="nil"/>
              <w:left w:val="single" w:sz="4" w:space="0" w:color="auto"/>
              <w:bottom w:val="single" w:sz="4" w:space="0" w:color="auto"/>
              <w:right w:val="single" w:sz="4" w:space="0" w:color="auto"/>
            </w:tcBorders>
            <w:vAlign w:val="center"/>
            <w:hideMark/>
          </w:tcPr>
          <w:p w14:paraId="7E6A0AE9" w14:textId="77777777" w:rsidR="00086642" w:rsidRDefault="00086642" w:rsidP="00086642">
            <w:pPr>
              <w:spacing w:after="0"/>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5317984" w14:textId="77777777" w:rsidR="00086642" w:rsidRDefault="00086642" w:rsidP="00086642">
            <w:pPr>
              <w:pStyle w:val="TAC"/>
              <w:rPr>
                <w:sz w:val="16"/>
                <w:szCs w:val="16"/>
                <w:lang w:eastAsia="zh-CN"/>
              </w:rPr>
            </w:pPr>
            <w:r>
              <w:rPr>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160F93F3"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EAB8054" w14:textId="77777777" w:rsidR="00086642" w:rsidRDefault="00086642" w:rsidP="00086642">
            <w:pPr>
              <w:pStyle w:val="TAC"/>
              <w:rPr>
                <w:sz w:val="16"/>
                <w:szCs w:val="16"/>
              </w:rPr>
            </w:pPr>
            <w:r>
              <w:rPr>
                <w:sz w:val="16"/>
                <w:szCs w:val="16"/>
              </w:rPr>
              <w:t>-95.3+TT</w:t>
            </w:r>
          </w:p>
        </w:tc>
        <w:tc>
          <w:tcPr>
            <w:tcW w:w="3573" w:type="dxa"/>
            <w:gridSpan w:val="2"/>
            <w:tcBorders>
              <w:top w:val="single" w:sz="4" w:space="0" w:color="auto"/>
              <w:left w:val="single" w:sz="4" w:space="0" w:color="auto"/>
              <w:bottom w:val="single" w:sz="4" w:space="0" w:color="auto"/>
              <w:right w:val="single" w:sz="4" w:space="0" w:color="auto"/>
            </w:tcBorders>
            <w:hideMark/>
          </w:tcPr>
          <w:p w14:paraId="4467196A" w14:textId="77777777" w:rsidR="00086642" w:rsidRDefault="00086642" w:rsidP="00086642">
            <w:pPr>
              <w:pStyle w:val="TAC"/>
              <w:rPr>
                <w:sz w:val="16"/>
                <w:szCs w:val="16"/>
              </w:rPr>
            </w:pPr>
            <w:r>
              <w:rPr>
                <w:sz w:val="16"/>
                <w:szCs w:val="16"/>
              </w:rPr>
              <w:t>-95.3-2.2+TT</w:t>
            </w:r>
          </w:p>
        </w:tc>
      </w:tr>
      <w:tr w:rsidR="00086642" w14:paraId="54234BC9" w14:textId="77777777" w:rsidTr="00086642">
        <w:tc>
          <w:tcPr>
            <w:tcW w:w="1946" w:type="dxa"/>
            <w:vMerge w:val="restart"/>
            <w:tcBorders>
              <w:top w:val="nil"/>
              <w:left w:val="single" w:sz="4" w:space="0" w:color="auto"/>
              <w:bottom w:val="single" w:sz="4" w:space="0" w:color="auto"/>
              <w:right w:val="single" w:sz="4" w:space="0" w:color="auto"/>
            </w:tcBorders>
            <w:hideMark/>
          </w:tcPr>
          <w:p w14:paraId="33BCFF47" w14:textId="77777777" w:rsidR="00086642" w:rsidRDefault="00086642" w:rsidP="00086642">
            <w:pPr>
              <w:pStyle w:val="TAC"/>
              <w:rPr>
                <w:sz w:val="16"/>
                <w:szCs w:val="16"/>
              </w:rPr>
            </w:pPr>
            <w:r>
              <w:rPr>
                <w:sz w:val="16"/>
                <w:szCs w:val="16"/>
              </w:rPr>
              <w:t>CA_n25A-n78A</w:t>
            </w:r>
          </w:p>
        </w:tc>
        <w:tc>
          <w:tcPr>
            <w:tcW w:w="756" w:type="dxa"/>
            <w:gridSpan w:val="2"/>
            <w:vMerge w:val="restart"/>
            <w:tcBorders>
              <w:top w:val="nil"/>
              <w:left w:val="single" w:sz="4" w:space="0" w:color="auto"/>
              <w:bottom w:val="single" w:sz="4" w:space="0" w:color="auto"/>
              <w:right w:val="single" w:sz="4" w:space="0" w:color="auto"/>
            </w:tcBorders>
            <w:hideMark/>
          </w:tcPr>
          <w:p w14:paraId="749A1E62" w14:textId="77777777" w:rsidR="00086642" w:rsidRDefault="00086642" w:rsidP="00086642">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578C7C67" w14:textId="77777777" w:rsidR="00086642" w:rsidRDefault="00086642" w:rsidP="00086642">
            <w:pPr>
              <w:pStyle w:val="TAC"/>
              <w:rPr>
                <w:sz w:val="16"/>
                <w:szCs w:val="16"/>
              </w:rPr>
            </w:pPr>
            <w:r>
              <w:rPr>
                <w:sz w:val="16"/>
                <w:szCs w:val="16"/>
                <w:lang w:eastAsia="ja-JP"/>
              </w:rPr>
              <w:t>n25</w:t>
            </w:r>
          </w:p>
        </w:tc>
        <w:tc>
          <w:tcPr>
            <w:tcW w:w="1920" w:type="dxa"/>
            <w:tcBorders>
              <w:top w:val="single" w:sz="4" w:space="0" w:color="auto"/>
              <w:left w:val="single" w:sz="4" w:space="0" w:color="auto"/>
              <w:bottom w:val="single" w:sz="4" w:space="0" w:color="auto"/>
              <w:right w:val="single" w:sz="4" w:space="0" w:color="auto"/>
            </w:tcBorders>
            <w:hideMark/>
          </w:tcPr>
          <w:p w14:paraId="438D5D59" w14:textId="77777777" w:rsidR="00086642" w:rsidRDefault="00086642" w:rsidP="00086642">
            <w:pPr>
              <w:pStyle w:val="TAC"/>
              <w:rPr>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14308AF" w14:textId="77777777" w:rsidR="00086642" w:rsidRDefault="00086642" w:rsidP="00086642">
            <w:pPr>
              <w:pStyle w:val="TAC"/>
              <w:rPr>
                <w:sz w:val="16"/>
                <w:szCs w:val="16"/>
              </w:rPr>
            </w:pPr>
            <w:r>
              <w:rPr>
                <w:sz w:val="16"/>
                <w:szCs w:val="16"/>
              </w:rPr>
              <w:t>-96.5+26+TT</w:t>
            </w:r>
          </w:p>
        </w:tc>
        <w:tc>
          <w:tcPr>
            <w:tcW w:w="3573" w:type="dxa"/>
            <w:gridSpan w:val="2"/>
            <w:tcBorders>
              <w:top w:val="single" w:sz="4" w:space="0" w:color="auto"/>
              <w:left w:val="single" w:sz="4" w:space="0" w:color="auto"/>
              <w:bottom w:val="single" w:sz="4" w:space="0" w:color="auto"/>
              <w:right w:val="single" w:sz="4" w:space="0" w:color="auto"/>
            </w:tcBorders>
            <w:hideMark/>
          </w:tcPr>
          <w:p w14:paraId="23B0E3E3" w14:textId="77777777" w:rsidR="00086642" w:rsidRDefault="00086642" w:rsidP="00086642">
            <w:pPr>
              <w:pStyle w:val="TAC"/>
              <w:rPr>
                <w:sz w:val="16"/>
                <w:szCs w:val="16"/>
              </w:rPr>
            </w:pPr>
            <w:r>
              <w:rPr>
                <w:sz w:val="16"/>
                <w:szCs w:val="16"/>
              </w:rPr>
              <w:t>-</w:t>
            </w:r>
          </w:p>
        </w:tc>
      </w:tr>
      <w:tr w:rsidR="00086642" w14:paraId="13AEC5C7" w14:textId="77777777" w:rsidTr="00086642">
        <w:tc>
          <w:tcPr>
            <w:tcW w:w="1946" w:type="dxa"/>
            <w:vMerge/>
            <w:tcBorders>
              <w:top w:val="nil"/>
              <w:left w:val="single" w:sz="4" w:space="0" w:color="auto"/>
              <w:bottom w:val="single" w:sz="4" w:space="0" w:color="auto"/>
              <w:right w:val="single" w:sz="4" w:space="0" w:color="auto"/>
            </w:tcBorders>
            <w:vAlign w:val="center"/>
            <w:hideMark/>
          </w:tcPr>
          <w:p w14:paraId="691F536E" w14:textId="77777777" w:rsidR="00086642" w:rsidRDefault="00086642" w:rsidP="00086642">
            <w:pPr>
              <w:spacing w:after="0"/>
              <w:rPr>
                <w:rFonts w:ascii="Arial" w:hAnsi="Arial"/>
                <w:sz w:val="16"/>
                <w:szCs w:val="16"/>
              </w:rPr>
            </w:pPr>
          </w:p>
        </w:tc>
        <w:tc>
          <w:tcPr>
            <w:tcW w:w="756" w:type="dxa"/>
            <w:gridSpan w:val="2"/>
            <w:vMerge/>
            <w:tcBorders>
              <w:top w:val="nil"/>
              <w:left w:val="single" w:sz="4" w:space="0" w:color="auto"/>
              <w:bottom w:val="single" w:sz="4" w:space="0" w:color="auto"/>
              <w:right w:val="single" w:sz="4" w:space="0" w:color="auto"/>
            </w:tcBorders>
            <w:vAlign w:val="center"/>
            <w:hideMark/>
          </w:tcPr>
          <w:p w14:paraId="71D09500" w14:textId="77777777" w:rsidR="00086642" w:rsidRDefault="00086642" w:rsidP="00086642">
            <w:pPr>
              <w:spacing w:after="0"/>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9F10C5F" w14:textId="77777777" w:rsidR="00086642" w:rsidRDefault="00086642" w:rsidP="00086642">
            <w:pPr>
              <w:pStyle w:val="TAC"/>
              <w:rPr>
                <w:sz w:val="16"/>
                <w:szCs w:val="16"/>
              </w:rPr>
            </w:pPr>
            <w:r>
              <w:rPr>
                <w:sz w:val="16"/>
                <w:szCs w:val="16"/>
                <w:lang w:eastAsia="ja-JP"/>
              </w:rPr>
              <w:t>n78</w:t>
            </w:r>
          </w:p>
        </w:tc>
        <w:tc>
          <w:tcPr>
            <w:tcW w:w="1920" w:type="dxa"/>
            <w:tcBorders>
              <w:top w:val="single" w:sz="4" w:space="0" w:color="auto"/>
              <w:left w:val="single" w:sz="4" w:space="0" w:color="auto"/>
              <w:bottom w:val="single" w:sz="4" w:space="0" w:color="auto"/>
              <w:right w:val="single" w:sz="4" w:space="0" w:color="auto"/>
            </w:tcBorders>
            <w:hideMark/>
          </w:tcPr>
          <w:p w14:paraId="5F747D97"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302E4F9" w14:textId="77777777" w:rsidR="00086642" w:rsidRDefault="00086642" w:rsidP="00086642">
            <w:pPr>
              <w:pStyle w:val="TAC"/>
              <w:rPr>
                <w:sz w:val="16"/>
                <w:szCs w:val="16"/>
              </w:rPr>
            </w:pPr>
            <w:r>
              <w:rPr>
                <w:sz w:val="16"/>
                <w:szCs w:val="16"/>
              </w:rPr>
              <w:t>-95.8+TT</w:t>
            </w:r>
          </w:p>
        </w:tc>
        <w:tc>
          <w:tcPr>
            <w:tcW w:w="3573" w:type="dxa"/>
            <w:gridSpan w:val="2"/>
            <w:tcBorders>
              <w:top w:val="single" w:sz="4" w:space="0" w:color="auto"/>
              <w:left w:val="single" w:sz="4" w:space="0" w:color="auto"/>
              <w:bottom w:val="single" w:sz="4" w:space="0" w:color="auto"/>
              <w:right w:val="single" w:sz="4" w:space="0" w:color="auto"/>
            </w:tcBorders>
            <w:hideMark/>
          </w:tcPr>
          <w:p w14:paraId="7116D322" w14:textId="77777777" w:rsidR="00086642" w:rsidRDefault="00086642" w:rsidP="00086642">
            <w:pPr>
              <w:pStyle w:val="TAC"/>
              <w:rPr>
                <w:sz w:val="16"/>
                <w:szCs w:val="16"/>
              </w:rPr>
            </w:pPr>
            <w:r>
              <w:rPr>
                <w:sz w:val="16"/>
                <w:szCs w:val="16"/>
              </w:rPr>
              <w:t>-95.3-2.2+TT</w:t>
            </w:r>
          </w:p>
        </w:tc>
      </w:tr>
      <w:tr w:rsidR="00086642" w14:paraId="35A146FB" w14:textId="77777777" w:rsidTr="00086642">
        <w:tc>
          <w:tcPr>
            <w:tcW w:w="1946" w:type="dxa"/>
            <w:tcBorders>
              <w:top w:val="single" w:sz="4" w:space="0" w:color="auto"/>
              <w:left w:val="single" w:sz="4" w:space="0" w:color="auto"/>
              <w:bottom w:val="nil"/>
              <w:right w:val="single" w:sz="4" w:space="0" w:color="auto"/>
            </w:tcBorders>
            <w:hideMark/>
          </w:tcPr>
          <w:p w14:paraId="32E611AD" w14:textId="77777777" w:rsidR="00086642" w:rsidRDefault="00086642" w:rsidP="00086642">
            <w:pPr>
              <w:pStyle w:val="TAC"/>
              <w:rPr>
                <w:sz w:val="16"/>
                <w:szCs w:val="16"/>
              </w:rPr>
            </w:pPr>
            <w:r>
              <w:rPr>
                <w:sz w:val="16"/>
                <w:szCs w:val="16"/>
              </w:rPr>
              <w:lastRenderedPageBreak/>
              <w:t>CA_n26A-n66A</w:t>
            </w:r>
          </w:p>
        </w:tc>
        <w:tc>
          <w:tcPr>
            <w:tcW w:w="756" w:type="dxa"/>
            <w:gridSpan w:val="2"/>
            <w:tcBorders>
              <w:top w:val="single" w:sz="4" w:space="0" w:color="auto"/>
              <w:left w:val="single" w:sz="4" w:space="0" w:color="auto"/>
              <w:bottom w:val="nil"/>
              <w:right w:val="single" w:sz="4" w:space="0" w:color="auto"/>
            </w:tcBorders>
            <w:hideMark/>
          </w:tcPr>
          <w:p w14:paraId="3F40DE08"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3692BDFC" w14:textId="77777777" w:rsidR="00086642" w:rsidRDefault="00086642" w:rsidP="00086642">
            <w:pPr>
              <w:pStyle w:val="TAC"/>
              <w:rPr>
                <w:sz w:val="16"/>
                <w:szCs w:val="16"/>
                <w:lang w:eastAsia="zh-CN"/>
              </w:rPr>
            </w:pPr>
            <w:r>
              <w:rPr>
                <w:sz w:val="16"/>
                <w:szCs w:val="16"/>
                <w:lang w:eastAsia="zh-CN"/>
              </w:rPr>
              <w:t>n26</w:t>
            </w:r>
          </w:p>
        </w:tc>
        <w:tc>
          <w:tcPr>
            <w:tcW w:w="1920" w:type="dxa"/>
            <w:tcBorders>
              <w:top w:val="single" w:sz="4" w:space="0" w:color="auto"/>
              <w:left w:val="single" w:sz="4" w:space="0" w:color="auto"/>
              <w:bottom w:val="single" w:sz="4" w:space="0" w:color="auto"/>
              <w:right w:val="single" w:sz="4" w:space="0" w:color="auto"/>
            </w:tcBorders>
            <w:hideMark/>
          </w:tcPr>
          <w:p w14:paraId="368F47A9"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1BCF370" w14:textId="77777777" w:rsidR="00086642" w:rsidRDefault="00086642" w:rsidP="00086642">
            <w:pPr>
              <w:pStyle w:val="TAC"/>
              <w:rPr>
                <w:sz w:val="16"/>
                <w:szCs w:val="16"/>
              </w:rPr>
            </w:pPr>
            <w:r>
              <w:rPr>
                <w:sz w:val="16"/>
                <w:szCs w:val="16"/>
              </w:rPr>
              <w:t>-97.55 + 30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8D3EFBF" w14:textId="77777777" w:rsidR="00086642" w:rsidRDefault="00086642" w:rsidP="00086642">
            <w:pPr>
              <w:pStyle w:val="TAC"/>
              <w:rPr>
                <w:sz w:val="16"/>
                <w:szCs w:val="16"/>
              </w:rPr>
            </w:pPr>
            <w:r>
              <w:rPr>
                <w:sz w:val="16"/>
                <w:szCs w:val="16"/>
              </w:rPr>
              <w:t>-</w:t>
            </w:r>
          </w:p>
        </w:tc>
      </w:tr>
      <w:tr w:rsidR="00086642" w14:paraId="67680B8B" w14:textId="77777777" w:rsidTr="00086642">
        <w:tc>
          <w:tcPr>
            <w:tcW w:w="1946" w:type="dxa"/>
            <w:tcBorders>
              <w:top w:val="nil"/>
              <w:left w:val="single" w:sz="4" w:space="0" w:color="auto"/>
              <w:bottom w:val="single" w:sz="4" w:space="0" w:color="auto"/>
              <w:right w:val="single" w:sz="4" w:space="0" w:color="auto"/>
            </w:tcBorders>
          </w:tcPr>
          <w:p w14:paraId="072CE7CC"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0C54411"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AD11A8B"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12F3FC39"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51FD340" w14:textId="77777777" w:rsidR="00086642" w:rsidRDefault="00086642" w:rsidP="00086642">
            <w:pPr>
              <w:pStyle w:val="TAC"/>
              <w:rPr>
                <w:sz w:val="16"/>
                <w:szCs w:val="16"/>
              </w:rPr>
            </w:pPr>
            <w:r>
              <w:rPr>
                <w:sz w:val="16"/>
                <w:szCs w:val="16"/>
              </w:rPr>
              <w:t>-99.5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0F80F1A" w14:textId="77777777" w:rsidR="00086642" w:rsidRDefault="00086642" w:rsidP="00086642">
            <w:pPr>
              <w:pStyle w:val="TAC"/>
              <w:rPr>
                <w:sz w:val="16"/>
                <w:szCs w:val="16"/>
              </w:rPr>
            </w:pPr>
            <w:r>
              <w:rPr>
                <w:sz w:val="16"/>
                <w:szCs w:val="16"/>
              </w:rPr>
              <w:t>-99.5-2.7 +TT</w:t>
            </w:r>
          </w:p>
        </w:tc>
      </w:tr>
      <w:tr w:rsidR="00086642" w14:paraId="18656EEF" w14:textId="77777777" w:rsidTr="00086642">
        <w:tc>
          <w:tcPr>
            <w:tcW w:w="1946" w:type="dxa"/>
            <w:tcBorders>
              <w:top w:val="single" w:sz="4" w:space="0" w:color="auto"/>
              <w:left w:val="single" w:sz="4" w:space="0" w:color="auto"/>
              <w:bottom w:val="nil"/>
              <w:right w:val="single" w:sz="4" w:space="0" w:color="auto"/>
            </w:tcBorders>
            <w:hideMark/>
          </w:tcPr>
          <w:p w14:paraId="1D8FCF0E" w14:textId="77777777" w:rsidR="00086642" w:rsidRDefault="00086642" w:rsidP="00086642">
            <w:pPr>
              <w:pStyle w:val="TAC"/>
              <w:rPr>
                <w:sz w:val="16"/>
                <w:szCs w:val="16"/>
              </w:rPr>
            </w:pPr>
            <w:r>
              <w:rPr>
                <w:sz w:val="16"/>
                <w:szCs w:val="16"/>
              </w:rPr>
              <w:t>CA_n28A-n77A</w:t>
            </w:r>
          </w:p>
        </w:tc>
        <w:tc>
          <w:tcPr>
            <w:tcW w:w="756" w:type="dxa"/>
            <w:gridSpan w:val="2"/>
            <w:tcBorders>
              <w:top w:val="single" w:sz="4" w:space="0" w:color="auto"/>
              <w:left w:val="single" w:sz="4" w:space="0" w:color="auto"/>
              <w:bottom w:val="nil"/>
              <w:right w:val="single" w:sz="4" w:space="0" w:color="auto"/>
            </w:tcBorders>
            <w:hideMark/>
          </w:tcPr>
          <w:p w14:paraId="310713B8"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778C4631" w14:textId="77777777" w:rsidR="00086642" w:rsidRDefault="00086642" w:rsidP="00086642">
            <w:pPr>
              <w:pStyle w:val="TAC"/>
              <w:rPr>
                <w:sz w:val="16"/>
                <w:szCs w:val="16"/>
              </w:rPr>
            </w:pPr>
            <w:r>
              <w:rPr>
                <w:sz w:val="16"/>
                <w:szCs w:val="16"/>
                <w:lang w:eastAsia="zh-CN"/>
              </w:rPr>
              <w:t>n</w:t>
            </w:r>
            <w:r>
              <w:rPr>
                <w:sz w:val="16"/>
                <w:szCs w:val="16"/>
              </w:rPr>
              <w:t>28</w:t>
            </w:r>
          </w:p>
        </w:tc>
        <w:tc>
          <w:tcPr>
            <w:tcW w:w="1920" w:type="dxa"/>
            <w:tcBorders>
              <w:top w:val="single" w:sz="4" w:space="0" w:color="auto"/>
              <w:left w:val="single" w:sz="4" w:space="0" w:color="auto"/>
              <w:bottom w:val="single" w:sz="4" w:space="0" w:color="auto"/>
              <w:right w:val="single" w:sz="4" w:space="0" w:color="auto"/>
            </w:tcBorders>
            <w:hideMark/>
          </w:tcPr>
          <w:p w14:paraId="5B6DC986"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DD9001C" w14:textId="77777777" w:rsidR="00086642" w:rsidRDefault="00086642" w:rsidP="00086642">
            <w:pPr>
              <w:pStyle w:val="TAC"/>
              <w:rPr>
                <w:sz w:val="16"/>
                <w:szCs w:val="16"/>
              </w:rPr>
            </w:pPr>
            <w:r>
              <w:rPr>
                <w:sz w:val="16"/>
                <w:szCs w:val="16"/>
              </w:rPr>
              <w:t>-98.5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8E5F143" w14:textId="77777777" w:rsidR="00086642" w:rsidRDefault="00086642" w:rsidP="00086642">
            <w:pPr>
              <w:pStyle w:val="TAC"/>
              <w:rPr>
                <w:sz w:val="16"/>
                <w:szCs w:val="16"/>
              </w:rPr>
            </w:pPr>
            <w:r>
              <w:rPr>
                <w:sz w:val="16"/>
                <w:szCs w:val="16"/>
              </w:rPr>
              <w:t>-98.5-2.7</w:t>
            </w:r>
            <w:r>
              <w:rPr>
                <w:sz w:val="16"/>
                <w:szCs w:val="16"/>
                <w:vertAlign w:val="superscript"/>
              </w:rPr>
              <w:t>6</w:t>
            </w:r>
            <w:r>
              <w:rPr>
                <w:sz w:val="16"/>
                <w:szCs w:val="16"/>
              </w:rPr>
              <w:t>+TT</w:t>
            </w:r>
          </w:p>
        </w:tc>
      </w:tr>
      <w:tr w:rsidR="00086642" w14:paraId="5159647C" w14:textId="77777777" w:rsidTr="00086642">
        <w:tc>
          <w:tcPr>
            <w:tcW w:w="1946" w:type="dxa"/>
            <w:tcBorders>
              <w:top w:val="nil"/>
              <w:left w:val="single" w:sz="4" w:space="0" w:color="auto"/>
              <w:bottom w:val="nil"/>
              <w:right w:val="single" w:sz="4" w:space="0" w:color="auto"/>
            </w:tcBorders>
          </w:tcPr>
          <w:p w14:paraId="065D8744"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4D1AF745"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E8CFB6B"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2195FA2F"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1ABAD67" w14:textId="77777777" w:rsidR="00086642" w:rsidRDefault="00086642" w:rsidP="00086642">
            <w:pPr>
              <w:pStyle w:val="TAC"/>
              <w:rPr>
                <w:sz w:val="16"/>
                <w:szCs w:val="16"/>
              </w:rPr>
            </w:pPr>
            <w:r>
              <w:rPr>
                <w:sz w:val="16"/>
                <w:szCs w:val="16"/>
              </w:rPr>
              <w:t>-95.3 +10.4 +TT</w:t>
            </w:r>
          </w:p>
        </w:tc>
        <w:tc>
          <w:tcPr>
            <w:tcW w:w="3573" w:type="dxa"/>
            <w:gridSpan w:val="2"/>
            <w:tcBorders>
              <w:top w:val="single" w:sz="4" w:space="0" w:color="auto"/>
              <w:left w:val="single" w:sz="4" w:space="0" w:color="auto"/>
              <w:bottom w:val="single" w:sz="4" w:space="0" w:color="auto"/>
              <w:right w:val="single" w:sz="4" w:space="0" w:color="auto"/>
            </w:tcBorders>
            <w:hideMark/>
          </w:tcPr>
          <w:p w14:paraId="0227F11C" w14:textId="77777777" w:rsidR="00086642" w:rsidRDefault="00086642" w:rsidP="00086642">
            <w:pPr>
              <w:pStyle w:val="TAC"/>
              <w:rPr>
                <w:sz w:val="16"/>
                <w:szCs w:val="16"/>
              </w:rPr>
            </w:pPr>
            <w:r>
              <w:rPr>
                <w:sz w:val="16"/>
                <w:szCs w:val="16"/>
              </w:rPr>
              <w:t>-95.3 -2.2+10.4 +TT</w:t>
            </w:r>
          </w:p>
        </w:tc>
      </w:tr>
      <w:tr w:rsidR="00086642" w14:paraId="78583833" w14:textId="77777777" w:rsidTr="00086642">
        <w:tc>
          <w:tcPr>
            <w:tcW w:w="1946" w:type="dxa"/>
            <w:tcBorders>
              <w:top w:val="nil"/>
              <w:left w:val="single" w:sz="4" w:space="0" w:color="auto"/>
              <w:bottom w:val="nil"/>
              <w:right w:val="single" w:sz="4" w:space="0" w:color="auto"/>
            </w:tcBorders>
          </w:tcPr>
          <w:p w14:paraId="6D70D46B"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1C9208E1"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296B6AE5" w14:textId="77777777" w:rsidR="00086642" w:rsidRDefault="00086642" w:rsidP="00086642">
            <w:pPr>
              <w:pStyle w:val="TAC"/>
              <w:rPr>
                <w:sz w:val="16"/>
                <w:szCs w:val="16"/>
                <w:lang w:eastAsia="zh-CN"/>
              </w:rPr>
            </w:pPr>
            <w:r>
              <w:rPr>
                <w:sz w:val="16"/>
                <w:szCs w:val="16"/>
                <w:lang w:eastAsia="zh-CN"/>
              </w:rPr>
              <w:t>n</w:t>
            </w:r>
            <w:r>
              <w:rPr>
                <w:sz w:val="16"/>
                <w:szCs w:val="16"/>
              </w:rPr>
              <w:t>28</w:t>
            </w:r>
          </w:p>
        </w:tc>
        <w:tc>
          <w:tcPr>
            <w:tcW w:w="1920" w:type="dxa"/>
            <w:tcBorders>
              <w:top w:val="single" w:sz="4" w:space="0" w:color="auto"/>
              <w:left w:val="single" w:sz="4" w:space="0" w:color="auto"/>
              <w:bottom w:val="single" w:sz="4" w:space="0" w:color="auto"/>
              <w:right w:val="single" w:sz="4" w:space="0" w:color="auto"/>
            </w:tcBorders>
            <w:hideMark/>
          </w:tcPr>
          <w:p w14:paraId="18F08DCA" w14:textId="77777777" w:rsidR="00086642" w:rsidRDefault="00086642" w:rsidP="00086642">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F7C3381" w14:textId="77777777" w:rsidR="00086642" w:rsidRDefault="00086642" w:rsidP="00086642">
            <w:pPr>
              <w:pStyle w:val="TAC"/>
              <w:rPr>
                <w:sz w:val="16"/>
                <w:szCs w:val="16"/>
              </w:rPr>
            </w:pPr>
            <w:r>
              <w:rPr>
                <w:sz w:val="16"/>
                <w:szCs w:val="16"/>
              </w:rPr>
              <w:t>-98.5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AD0D3C0" w14:textId="77777777" w:rsidR="00086642" w:rsidRDefault="00086642" w:rsidP="00086642">
            <w:pPr>
              <w:pStyle w:val="TAC"/>
              <w:rPr>
                <w:sz w:val="16"/>
                <w:szCs w:val="16"/>
              </w:rPr>
            </w:pPr>
            <w:r>
              <w:rPr>
                <w:sz w:val="16"/>
                <w:szCs w:val="16"/>
              </w:rPr>
              <w:t>-98.5 -2.7</w:t>
            </w:r>
            <w:r>
              <w:rPr>
                <w:sz w:val="16"/>
                <w:szCs w:val="16"/>
                <w:vertAlign w:val="superscript"/>
              </w:rPr>
              <w:t>6</w:t>
            </w:r>
            <w:r>
              <w:rPr>
                <w:sz w:val="16"/>
                <w:szCs w:val="16"/>
              </w:rPr>
              <w:t>+TT</w:t>
            </w:r>
          </w:p>
        </w:tc>
      </w:tr>
      <w:tr w:rsidR="00086642" w14:paraId="19AF1086" w14:textId="77777777" w:rsidTr="00086642">
        <w:tc>
          <w:tcPr>
            <w:tcW w:w="1946" w:type="dxa"/>
            <w:tcBorders>
              <w:top w:val="nil"/>
              <w:left w:val="single" w:sz="4" w:space="0" w:color="auto"/>
              <w:bottom w:val="nil"/>
              <w:right w:val="single" w:sz="4" w:space="0" w:color="auto"/>
            </w:tcBorders>
          </w:tcPr>
          <w:p w14:paraId="6B70F95B"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81B0993"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04B2D6F"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0F1ADDC9" w14:textId="77777777" w:rsidR="00086642" w:rsidRDefault="00086642" w:rsidP="00086642">
            <w:pPr>
              <w:pStyle w:val="TAC"/>
              <w:rPr>
                <w:sz w:val="16"/>
                <w:szCs w:val="16"/>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14BB0F36" w14:textId="77777777" w:rsidR="00086642" w:rsidRDefault="00086642" w:rsidP="00086642">
            <w:pPr>
              <w:pStyle w:val="TAC"/>
              <w:rPr>
                <w:sz w:val="16"/>
                <w:szCs w:val="16"/>
              </w:rPr>
            </w:pPr>
            <w:r>
              <w:rPr>
                <w:sz w:val="16"/>
                <w:szCs w:val="16"/>
              </w:rPr>
              <w:t>-85.4 +0.7 +TT</w:t>
            </w:r>
          </w:p>
        </w:tc>
        <w:tc>
          <w:tcPr>
            <w:tcW w:w="3573" w:type="dxa"/>
            <w:gridSpan w:val="2"/>
            <w:tcBorders>
              <w:top w:val="single" w:sz="4" w:space="0" w:color="auto"/>
              <w:left w:val="single" w:sz="4" w:space="0" w:color="auto"/>
              <w:bottom w:val="single" w:sz="4" w:space="0" w:color="auto"/>
              <w:right w:val="single" w:sz="4" w:space="0" w:color="auto"/>
            </w:tcBorders>
            <w:hideMark/>
          </w:tcPr>
          <w:p w14:paraId="67433E04" w14:textId="77777777" w:rsidR="00086642" w:rsidRDefault="00086642" w:rsidP="00086642">
            <w:pPr>
              <w:pStyle w:val="TAC"/>
              <w:rPr>
                <w:sz w:val="16"/>
                <w:szCs w:val="16"/>
              </w:rPr>
            </w:pPr>
            <w:r>
              <w:rPr>
                <w:sz w:val="16"/>
                <w:szCs w:val="16"/>
              </w:rPr>
              <w:t>-85.4 -2.2+0.7 +TT</w:t>
            </w:r>
          </w:p>
        </w:tc>
      </w:tr>
      <w:tr w:rsidR="00086642" w14:paraId="08550318" w14:textId="77777777" w:rsidTr="00086642">
        <w:tc>
          <w:tcPr>
            <w:tcW w:w="1946" w:type="dxa"/>
            <w:tcBorders>
              <w:top w:val="nil"/>
              <w:left w:val="single" w:sz="4" w:space="0" w:color="auto"/>
              <w:bottom w:val="nil"/>
              <w:right w:val="single" w:sz="4" w:space="0" w:color="auto"/>
            </w:tcBorders>
          </w:tcPr>
          <w:p w14:paraId="6C199BD3"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2D7BE1DE" w14:textId="77777777" w:rsidR="00086642" w:rsidRDefault="00086642" w:rsidP="00086642">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0494D100" w14:textId="77777777" w:rsidR="00086642" w:rsidRDefault="00086642" w:rsidP="00086642">
            <w:pPr>
              <w:pStyle w:val="TAC"/>
              <w:rPr>
                <w:sz w:val="16"/>
                <w:szCs w:val="16"/>
              </w:rPr>
            </w:pPr>
            <w:r>
              <w:rPr>
                <w:sz w:val="16"/>
                <w:szCs w:val="16"/>
                <w:lang w:eastAsia="zh-CN"/>
              </w:rPr>
              <w:t>n</w:t>
            </w:r>
            <w:r>
              <w:rPr>
                <w:sz w:val="16"/>
                <w:szCs w:val="16"/>
              </w:rPr>
              <w:t>28</w:t>
            </w:r>
          </w:p>
        </w:tc>
        <w:tc>
          <w:tcPr>
            <w:tcW w:w="1920" w:type="dxa"/>
            <w:tcBorders>
              <w:top w:val="single" w:sz="4" w:space="0" w:color="auto"/>
              <w:left w:val="single" w:sz="4" w:space="0" w:color="auto"/>
              <w:bottom w:val="single" w:sz="4" w:space="0" w:color="auto"/>
              <w:right w:val="single" w:sz="4" w:space="0" w:color="auto"/>
            </w:tcBorders>
            <w:hideMark/>
          </w:tcPr>
          <w:p w14:paraId="5C22AE30" w14:textId="77777777" w:rsidR="00086642" w:rsidRDefault="00086642" w:rsidP="00086642">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9814254" w14:textId="77777777" w:rsidR="00086642" w:rsidRDefault="00086642" w:rsidP="00086642">
            <w:pPr>
              <w:pStyle w:val="TAC"/>
              <w:rPr>
                <w:sz w:val="16"/>
                <w:szCs w:val="16"/>
              </w:rPr>
            </w:pPr>
            <w:r>
              <w:rPr>
                <w:sz w:val="16"/>
                <w:szCs w:val="16"/>
              </w:rPr>
              <w:t>-85.4 +0.7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EDA50A8" w14:textId="77777777" w:rsidR="00086642" w:rsidRDefault="00086642" w:rsidP="00086642">
            <w:pPr>
              <w:pStyle w:val="TAC"/>
              <w:rPr>
                <w:sz w:val="16"/>
                <w:szCs w:val="16"/>
              </w:rPr>
            </w:pPr>
            <w:r>
              <w:rPr>
                <w:sz w:val="16"/>
                <w:szCs w:val="16"/>
              </w:rPr>
              <w:t>-85.4-2.7</w:t>
            </w:r>
            <w:r>
              <w:rPr>
                <w:sz w:val="16"/>
                <w:szCs w:val="16"/>
                <w:vertAlign w:val="superscript"/>
              </w:rPr>
              <w:t>6</w:t>
            </w:r>
            <w:r>
              <w:rPr>
                <w:sz w:val="16"/>
                <w:szCs w:val="16"/>
              </w:rPr>
              <w:t>+0.7 +TT</w:t>
            </w:r>
          </w:p>
        </w:tc>
      </w:tr>
      <w:tr w:rsidR="00086642" w14:paraId="094F8B01" w14:textId="77777777" w:rsidTr="00086642">
        <w:tc>
          <w:tcPr>
            <w:tcW w:w="1946" w:type="dxa"/>
            <w:tcBorders>
              <w:top w:val="nil"/>
              <w:left w:val="single" w:sz="4" w:space="0" w:color="auto"/>
              <w:bottom w:val="single" w:sz="4" w:space="0" w:color="auto"/>
              <w:right w:val="single" w:sz="4" w:space="0" w:color="auto"/>
            </w:tcBorders>
          </w:tcPr>
          <w:p w14:paraId="40645CD3"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549F1D4"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0CF306C"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07819A58" w14:textId="77777777" w:rsidR="00086642" w:rsidRDefault="00086642" w:rsidP="00086642">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20AE628" w14:textId="77777777" w:rsidR="00086642" w:rsidRDefault="00086642" w:rsidP="00086642">
            <w:pPr>
              <w:pStyle w:val="TAC"/>
              <w:rPr>
                <w:sz w:val="16"/>
                <w:szCs w:val="16"/>
              </w:rPr>
            </w:pPr>
            <w:r>
              <w:rPr>
                <w:sz w:val="16"/>
                <w:szCs w:val="16"/>
              </w:rPr>
              <w:t>-95.3 +TT</w:t>
            </w:r>
          </w:p>
        </w:tc>
        <w:tc>
          <w:tcPr>
            <w:tcW w:w="3573" w:type="dxa"/>
            <w:gridSpan w:val="2"/>
            <w:tcBorders>
              <w:top w:val="single" w:sz="4" w:space="0" w:color="auto"/>
              <w:left w:val="single" w:sz="4" w:space="0" w:color="auto"/>
              <w:bottom w:val="single" w:sz="4" w:space="0" w:color="auto"/>
              <w:right w:val="single" w:sz="4" w:space="0" w:color="auto"/>
            </w:tcBorders>
            <w:hideMark/>
          </w:tcPr>
          <w:p w14:paraId="472C4B3F" w14:textId="77777777" w:rsidR="00086642" w:rsidRDefault="00086642" w:rsidP="00086642">
            <w:pPr>
              <w:pStyle w:val="TAC"/>
              <w:rPr>
                <w:sz w:val="16"/>
                <w:szCs w:val="16"/>
              </w:rPr>
            </w:pPr>
            <w:r>
              <w:rPr>
                <w:sz w:val="16"/>
                <w:szCs w:val="16"/>
              </w:rPr>
              <w:t>-95.3-2.2 +TT</w:t>
            </w:r>
          </w:p>
        </w:tc>
      </w:tr>
      <w:tr w:rsidR="00086642" w14:paraId="4C015B5B" w14:textId="77777777" w:rsidTr="00086642">
        <w:tc>
          <w:tcPr>
            <w:tcW w:w="1946" w:type="dxa"/>
            <w:tcBorders>
              <w:top w:val="single" w:sz="4" w:space="0" w:color="auto"/>
              <w:left w:val="single" w:sz="4" w:space="0" w:color="auto"/>
              <w:bottom w:val="nil"/>
              <w:right w:val="single" w:sz="4" w:space="0" w:color="auto"/>
            </w:tcBorders>
            <w:hideMark/>
          </w:tcPr>
          <w:p w14:paraId="4B94540B" w14:textId="77777777" w:rsidR="00086642" w:rsidRDefault="00086642" w:rsidP="00086642">
            <w:pPr>
              <w:pStyle w:val="TAC"/>
              <w:rPr>
                <w:sz w:val="16"/>
                <w:szCs w:val="16"/>
              </w:rPr>
            </w:pPr>
            <w:r>
              <w:rPr>
                <w:sz w:val="16"/>
                <w:szCs w:val="16"/>
              </w:rPr>
              <w:t>CA_n28A-n78A</w:t>
            </w:r>
          </w:p>
        </w:tc>
        <w:tc>
          <w:tcPr>
            <w:tcW w:w="756" w:type="dxa"/>
            <w:gridSpan w:val="2"/>
            <w:tcBorders>
              <w:top w:val="single" w:sz="4" w:space="0" w:color="auto"/>
              <w:left w:val="single" w:sz="4" w:space="0" w:color="auto"/>
              <w:bottom w:val="nil"/>
              <w:right w:val="single" w:sz="4" w:space="0" w:color="auto"/>
            </w:tcBorders>
            <w:hideMark/>
          </w:tcPr>
          <w:p w14:paraId="14690A0F"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1CB38FAF" w14:textId="77777777" w:rsidR="00086642" w:rsidRDefault="00086642" w:rsidP="00086642">
            <w:pPr>
              <w:pStyle w:val="TAC"/>
              <w:rPr>
                <w:sz w:val="16"/>
                <w:szCs w:val="16"/>
              </w:rPr>
            </w:pPr>
            <w:r>
              <w:rPr>
                <w:sz w:val="16"/>
                <w:szCs w:val="16"/>
                <w:lang w:eastAsia="zh-CN"/>
              </w:rPr>
              <w:t>n</w:t>
            </w:r>
            <w:r>
              <w:rPr>
                <w:sz w:val="16"/>
                <w:szCs w:val="16"/>
              </w:rPr>
              <w:t>28</w:t>
            </w:r>
          </w:p>
        </w:tc>
        <w:tc>
          <w:tcPr>
            <w:tcW w:w="1920" w:type="dxa"/>
            <w:tcBorders>
              <w:top w:val="single" w:sz="4" w:space="0" w:color="auto"/>
              <w:left w:val="single" w:sz="4" w:space="0" w:color="auto"/>
              <w:bottom w:val="single" w:sz="4" w:space="0" w:color="auto"/>
              <w:right w:val="single" w:sz="4" w:space="0" w:color="auto"/>
            </w:tcBorders>
            <w:hideMark/>
          </w:tcPr>
          <w:p w14:paraId="2F9BE2D3" w14:textId="77777777" w:rsidR="00086642" w:rsidRDefault="00086642" w:rsidP="00086642">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0A597F9D" w14:textId="77777777" w:rsidR="00086642" w:rsidRDefault="00086642" w:rsidP="00086642">
            <w:pPr>
              <w:pStyle w:val="TAC"/>
              <w:rPr>
                <w:sz w:val="16"/>
                <w:szCs w:val="16"/>
              </w:rPr>
            </w:pPr>
            <w:r>
              <w:rPr>
                <w:sz w:val="16"/>
                <w:szCs w:val="16"/>
                <w:lang w:eastAsia="zh-CN"/>
              </w:rPr>
              <w:t>-90.8</w:t>
            </w:r>
            <w:r>
              <w:rPr>
                <w:sz w:val="16"/>
                <w:szCs w:val="16"/>
              </w:rPr>
              <w:t xml:space="preserve">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6815E0A" w14:textId="77777777" w:rsidR="00086642" w:rsidRDefault="00086642" w:rsidP="00086642">
            <w:pPr>
              <w:pStyle w:val="TAC"/>
              <w:rPr>
                <w:sz w:val="16"/>
                <w:szCs w:val="16"/>
              </w:rPr>
            </w:pPr>
            <w:r>
              <w:rPr>
                <w:sz w:val="16"/>
                <w:szCs w:val="16"/>
                <w:lang w:eastAsia="zh-CN"/>
              </w:rPr>
              <w:t>-90.8-2.7</w:t>
            </w:r>
            <w:r>
              <w:rPr>
                <w:sz w:val="16"/>
                <w:szCs w:val="16"/>
                <w:vertAlign w:val="superscript"/>
                <w:lang w:eastAsia="zh-CN"/>
              </w:rPr>
              <w:t>6</w:t>
            </w:r>
            <w:r>
              <w:rPr>
                <w:sz w:val="16"/>
                <w:szCs w:val="16"/>
              </w:rPr>
              <w:t xml:space="preserve"> +TT</w:t>
            </w:r>
          </w:p>
        </w:tc>
      </w:tr>
      <w:tr w:rsidR="00086642" w14:paraId="604F8BF7" w14:textId="77777777" w:rsidTr="00086642">
        <w:tc>
          <w:tcPr>
            <w:tcW w:w="1946" w:type="dxa"/>
            <w:tcBorders>
              <w:top w:val="nil"/>
              <w:left w:val="single" w:sz="4" w:space="0" w:color="auto"/>
              <w:bottom w:val="nil"/>
              <w:right w:val="single" w:sz="4" w:space="0" w:color="auto"/>
            </w:tcBorders>
          </w:tcPr>
          <w:p w14:paraId="6B1A94F6"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5D19893"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4D73F4F"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50A46F92"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4F5924E1" w14:textId="77777777" w:rsidR="00086642" w:rsidRDefault="00086642" w:rsidP="00086642">
            <w:pPr>
              <w:pStyle w:val="TAC"/>
              <w:rPr>
                <w:sz w:val="16"/>
                <w:szCs w:val="16"/>
              </w:rPr>
            </w:pPr>
            <w:r>
              <w:rPr>
                <w:sz w:val="16"/>
                <w:szCs w:val="16"/>
              </w:rPr>
              <w:t>-85.6 +0.7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9E8BAB5" w14:textId="77777777" w:rsidR="00086642" w:rsidRDefault="00086642" w:rsidP="00086642">
            <w:pPr>
              <w:pStyle w:val="TAC"/>
              <w:rPr>
                <w:sz w:val="16"/>
                <w:szCs w:val="16"/>
              </w:rPr>
            </w:pPr>
            <w:r>
              <w:rPr>
                <w:sz w:val="16"/>
                <w:szCs w:val="16"/>
              </w:rPr>
              <w:t>-85.6 - 2.2 +0.7 +TT</w:t>
            </w:r>
          </w:p>
        </w:tc>
      </w:tr>
      <w:tr w:rsidR="00086642" w14:paraId="6B2539B1" w14:textId="77777777" w:rsidTr="00086642">
        <w:tc>
          <w:tcPr>
            <w:tcW w:w="1946" w:type="dxa"/>
            <w:tcBorders>
              <w:top w:val="nil"/>
              <w:left w:val="single" w:sz="4" w:space="0" w:color="auto"/>
              <w:bottom w:val="nil"/>
              <w:right w:val="single" w:sz="4" w:space="0" w:color="auto"/>
            </w:tcBorders>
          </w:tcPr>
          <w:p w14:paraId="66B9773E"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742070AB"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1B8F4696" w14:textId="77777777" w:rsidR="00086642" w:rsidRDefault="00086642" w:rsidP="00086642">
            <w:pPr>
              <w:pStyle w:val="TAC"/>
              <w:rPr>
                <w:sz w:val="16"/>
                <w:szCs w:val="16"/>
              </w:rPr>
            </w:pPr>
            <w:r>
              <w:rPr>
                <w:sz w:val="16"/>
                <w:szCs w:val="16"/>
                <w:lang w:eastAsia="zh-CN"/>
              </w:rPr>
              <w:t>n</w:t>
            </w:r>
            <w:r>
              <w:rPr>
                <w:sz w:val="16"/>
                <w:szCs w:val="16"/>
              </w:rPr>
              <w:t>28</w:t>
            </w:r>
          </w:p>
        </w:tc>
        <w:tc>
          <w:tcPr>
            <w:tcW w:w="1920" w:type="dxa"/>
            <w:tcBorders>
              <w:top w:val="single" w:sz="4" w:space="0" w:color="auto"/>
              <w:left w:val="single" w:sz="4" w:space="0" w:color="auto"/>
              <w:bottom w:val="single" w:sz="4" w:space="0" w:color="auto"/>
              <w:right w:val="single" w:sz="4" w:space="0" w:color="auto"/>
            </w:tcBorders>
            <w:hideMark/>
          </w:tcPr>
          <w:p w14:paraId="6293A2B6" w14:textId="77777777" w:rsidR="00086642" w:rsidRDefault="00086642" w:rsidP="00086642">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54D5FF20" w14:textId="77777777" w:rsidR="00086642" w:rsidRDefault="00086642" w:rsidP="00086642">
            <w:pPr>
              <w:pStyle w:val="TAC"/>
              <w:rPr>
                <w:sz w:val="16"/>
                <w:szCs w:val="16"/>
              </w:rPr>
            </w:pPr>
            <w:r>
              <w:rPr>
                <w:sz w:val="16"/>
                <w:szCs w:val="16"/>
                <w:lang w:eastAsia="zh-CN"/>
              </w:rPr>
              <w:t>-90.8</w:t>
            </w:r>
            <w:r>
              <w:rPr>
                <w:sz w:val="16"/>
                <w:szCs w:val="16"/>
              </w:rPr>
              <w:t xml:space="preserve">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0A954C1" w14:textId="77777777" w:rsidR="00086642" w:rsidRDefault="00086642" w:rsidP="00086642">
            <w:pPr>
              <w:pStyle w:val="TAC"/>
              <w:rPr>
                <w:sz w:val="16"/>
                <w:szCs w:val="16"/>
              </w:rPr>
            </w:pPr>
            <w:r>
              <w:rPr>
                <w:sz w:val="16"/>
                <w:szCs w:val="16"/>
                <w:lang w:eastAsia="zh-CN"/>
              </w:rPr>
              <w:t>-90.8-2.7</w:t>
            </w:r>
            <w:r>
              <w:rPr>
                <w:sz w:val="16"/>
                <w:szCs w:val="16"/>
                <w:vertAlign w:val="superscript"/>
                <w:lang w:eastAsia="zh-CN"/>
              </w:rPr>
              <w:t>6</w:t>
            </w:r>
            <w:r>
              <w:rPr>
                <w:sz w:val="16"/>
                <w:szCs w:val="16"/>
              </w:rPr>
              <w:t xml:space="preserve"> +TT</w:t>
            </w:r>
          </w:p>
        </w:tc>
      </w:tr>
      <w:tr w:rsidR="00086642" w14:paraId="5BEE5004" w14:textId="77777777" w:rsidTr="00086642">
        <w:tc>
          <w:tcPr>
            <w:tcW w:w="1946" w:type="dxa"/>
            <w:tcBorders>
              <w:top w:val="nil"/>
              <w:left w:val="single" w:sz="4" w:space="0" w:color="auto"/>
              <w:bottom w:val="single" w:sz="4" w:space="0" w:color="auto"/>
              <w:right w:val="single" w:sz="4" w:space="0" w:color="auto"/>
            </w:tcBorders>
          </w:tcPr>
          <w:p w14:paraId="0E232361"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510FF40"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81D313D"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02F6B5B9" w14:textId="77777777" w:rsidR="00086642" w:rsidRDefault="00086642" w:rsidP="00086642">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4DA63566" w14:textId="77777777" w:rsidR="00086642" w:rsidRDefault="00086642" w:rsidP="00086642">
            <w:pPr>
              <w:pStyle w:val="TAC"/>
              <w:rPr>
                <w:sz w:val="16"/>
                <w:szCs w:val="16"/>
              </w:rPr>
            </w:pPr>
            <w:r>
              <w:rPr>
                <w:sz w:val="16"/>
                <w:szCs w:val="16"/>
              </w:rPr>
              <w:t>-92.7 +7.8 +TT</w:t>
            </w:r>
          </w:p>
        </w:tc>
        <w:tc>
          <w:tcPr>
            <w:tcW w:w="3573" w:type="dxa"/>
            <w:gridSpan w:val="2"/>
            <w:tcBorders>
              <w:top w:val="single" w:sz="4" w:space="0" w:color="auto"/>
              <w:left w:val="single" w:sz="4" w:space="0" w:color="auto"/>
              <w:bottom w:val="single" w:sz="4" w:space="0" w:color="auto"/>
              <w:right w:val="single" w:sz="4" w:space="0" w:color="auto"/>
            </w:tcBorders>
            <w:hideMark/>
          </w:tcPr>
          <w:p w14:paraId="7C5B76ED" w14:textId="77777777" w:rsidR="00086642" w:rsidRDefault="00086642" w:rsidP="00086642">
            <w:pPr>
              <w:pStyle w:val="TAC"/>
              <w:rPr>
                <w:sz w:val="16"/>
                <w:szCs w:val="16"/>
              </w:rPr>
            </w:pPr>
            <w:r>
              <w:rPr>
                <w:sz w:val="16"/>
                <w:szCs w:val="16"/>
              </w:rPr>
              <w:t>-92.7 -2.2 +7.8 +TT</w:t>
            </w:r>
          </w:p>
        </w:tc>
      </w:tr>
      <w:tr w:rsidR="00086642" w14:paraId="607ACF95" w14:textId="77777777" w:rsidTr="00086642">
        <w:tc>
          <w:tcPr>
            <w:tcW w:w="1946" w:type="dxa"/>
            <w:tcBorders>
              <w:top w:val="single" w:sz="4" w:space="0" w:color="auto"/>
              <w:left w:val="single" w:sz="4" w:space="0" w:color="auto"/>
              <w:bottom w:val="nil"/>
              <w:right w:val="single" w:sz="4" w:space="0" w:color="auto"/>
            </w:tcBorders>
            <w:hideMark/>
          </w:tcPr>
          <w:p w14:paraId="60809546" w14:textId="77777777" w:rsidR="00086642" w:rsidRDefault="00086642" w:rsidP="00086642">
            <w:pPr>
              <w:pStyle w:val="TAC"/>
              <w:rPr>
                <w:sz w:val="16"/>
                <w:szCs w:val="16"/>
              </w:rPr>
            </w:pPr>
            <w:r>
              <w:rPr>
                <w:sz w:val="16"/>
                <w:szCs w:val="16"/>
              </w:rPr>
              <w:t>CA_n29A-n71A</w:t>
            </w:r>
          </w:p>
        </w:tc>
        <w:tc>
          <w:tcPr>
            <w:tcW w:w="756" w:type="dxa"/>
            <w:gridSpan w:val="2"/>
            <w:tcBorders>
              <w:top w:val="single" w:sz="4" w:space="0" w:color="auto"/>
              <w:left w:val="single" w:sz="4" w:space="0" w:color="auto"/>
              <w:bottom w:val="nil"/>
              <w:right w:val="single" w:sz="4" w:space="0" w:color="auto"/>
            </w:tcBorders>
            <w:hideMark/>
          </w:tcPr>
          <w:p w14:paraId="3FEB86E1"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49A24785" w14:textId="77777777" w:rsidR="00086642" w:rsidRDefault="00086642" w:rsidP="00086642">
            <w:pPr>
              <w:pStyle w:val="TAC"/>
              <w:rPr>
                <w:sz w:val="16"/>
                <w:szCs w:val="16"/>
              </w:rPr>
            </w:pPr>
            <w:r>
              <w:rPr>
                <w:sz w:val="16"/>
                <w:szCs w:val="16"/>
                <w:lang w:eastAsia="zh-CN"/>
              </w:rPr>
              <w:t>n</w:t>
            </w:r>
            <w:r>
              <w:rPr>
                <w:sz w:val="16"/>
                <w:szCs w:val="16"/>
              </w:rPr>
              <w:t>29</w:t>
            </w:r>
          </w:p>
        </w:tc>
        <w:tc>
          <w:tcPr>
            <w:tcW w:w="1920" w:type="dxa"/>
            <w:tcBorders>
              <w:top w:val="single" w:sz="4" w:space="0" w:color="auto"/>
              <w:left w:val="single" w:sz="4" w:space="0" w:color="auto"/>
              <w:bottom w:val="single" w:sz="4" w:space="0" w:color="auto"/>
              <w:right w:val="single" w:sz="4" w:space="0" w:color="auto"/>
            </w:tcBorders>
            <w:hideMark/>
          </w:tcPr>
          <w:p w14:paraId="719E94BA"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BBC947C" w14:textId="77777777" w:rsidR="00086642" w:rsidRDefault="00086642" w:rsidP="00086642">
            <w:pPr>
              <w:pStyle w:val="TAC"/>
              <w:rPr>
                <w:sz w:val="16"/>
                <w:szCs w:val="16"/>
              </w:rPr>
            </w:pPr>
            <w:r>
              <w:rPr>
                <w:sz w:val="16"/>
                <w:szCs w:val="16"/>
              </w:rPr>
              <w:t>-97.0 + 17.5 +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C994F0F" w14:textId="77777777" w:rsidR="00086642" w:rsidRDefault="00086642" w:rsidP="00086642">
            <w:pPr>
              <w:pStyle w:val="TAC"/>
              <w:rPr>
                <w:sz w:val="16"/>
                <w:szCs w:val="16"/>
              </w:rPr>
            </w:pPr>
            <w:r>
              <w:rPr>
                <w:sz w:val="16"/>
                <w:szCs w:val="16"/>
              </w:rPr>
              <w:t>-</w:t>
            </w:r>
          </w:p>
        </w:tc>
      </w:tr>
      <w:tr w:rsidR="00086642" w14:paraId="0EBF7E2C" w14:textId="77777777" w:rsidTr="00086642">
        <w:tc>
          <w:tcPr>
            <w:tcW w:w="1946" w:type="dxa"/>
            <w:tcBorders>
              <w:top w:val="nil"/>
              <w:left w:val="single" w:sz="4" w:space="0" w:color="auto"/>
              <w:bottom w:val="single" w:sz="4" w:space="0" w:color="auto"/>
              <w:right w:val="single" w:sz="4" w:space="0" w:color="auto"/>
            </w:tcBorders>
          </w:tcPr>
          <w:p w14:paraId="627A7EDD"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1061C82B"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248D1F8" w14:textId="77777777" w:rsidR="00086642" w:rsidRDefault="00086642" w:rsidP="00086642">
            <w:pPr>
              <w:pStyle w:val="TAC"/>
              <w:rPr>
                <w:sz w:val="16"/>
                <w:szCs w:val="16"/>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0EABE15A" w14:textId="77777777" w:rsidR="00086642" w:rsidRDefault="00086642" w:rsidP="00086642">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72F0ED65" w14:textId="77777777" w:rsidR="00086642" w:rsidRDefault="00086642" w:rsidP="00086642">
            <w:pPr>
              <w:pStyle w:val="TAC"/>
              <w:rPr>
                <w:sz w:val="16"/>
                <w:szCs w:val="16"/>
              </w:rPr>
            </w:pPr>
            <w:r>
              <w:rPr>
                <w:sz w:val="16"/>
                <w:szCs w:val="16"/>
              </w:rPr>
              <w:t>-86.0 + TT</w:t>
            </w:r>
          </w:p>
        </w:tc>
        <w:tc>
          <w:tcPr>
            <w:tcW w:w="3573" w:type="dxa"/>
            <w:gridSpan w:val="2"/>
            <w:tcBorders>
              <w:top w:val="single" w:sz="4" w:space="0" w:color="auto"/>
              <w:left w:val="single" w:sz="4" w:space="0" w:color="auto"/>
              <w:bottom w:val="single" w:sz="4" w:space="0" w:color="auto"/>
              <w:right w:val="single" w:sz="4" w:space="0" w:color="auto"/>
            </w:tcBorders>
            <w:hideMark/>
          </w:tcPr>
          <w:p w14:paraId="1FD02245" w14:textId="77777777" w:rsidR="00086642" w:rsidRDefault="00086642" w:rsidP="00086642">
            <w:pPr>
              <w:pStyle w:val="TAC"/>
              <w:rPr>
                <w:sz w:val="16"/>
                <w:szCs w:val="16"/>
              </w:rPr>
            </w:pPr>
            <w:r>
              <w:rPr>
                <w:sz w:val="16"/>
                <w:szCs w:val="16"/>
              </w:rPr>
              <w:t>-86.0</w:t>
            </w:r>
            <w:r>
              <w:rPr>
                <w:sz w:val="16"/>
                <w:szCs w:val="16"/>
                <w:lang w:eastAsia="zh-CN"/>
              </w:rPr>
              <w:t>-2.7</w:t>
            </w:r>
            <w:r>
              <w:rPr>
                <w:sz w:val="16"/>
                <w:szCs w:val="16"/>
                <w:vertAlign w:val="superscript"/>
                <w:lang w:eastAsia="zh-CN"/>
              </w:rPr>
              <w:t>6</w:t>
            </w:r>
            <w:r>
              <w:rPr>
                <w:sz w:val="16"/>
                <w:szCs w:val="16"/>
              </w:rPr>
              <w:t xml:space="preserve"> + TT</w:t>
            </w:r>
          </w:p>
        </w:tc>
      </w:tr>
      <w:tr w:rsidR="00086642" w14:paraId="5D61BF66" w14:textId="77777777" w:rsidTr="00086642">
        <w:tc>
          <w:tcPr>
            <w:tcW w:w="1946" w:type="dxa"/>
            <w:tcBorders>
              <w:top w:val="single" w:sz="4" w:space="0" w:color="auto"/>
              <w:left w:val="single" w:sz="4" w:space="0" w:color="auto"/>
              <w:bottom w:val="nil"/>
              <w:right w:val="single" w:sz="4" w:space="0" w:color="auto"/>
            </w:tcBorders>
            <w:hideMark/>
          </w:tcPr>
          <w:p w14:paraId="63580DF0" w14:textId="77777777" w:rsidR="00086642" w:rsidRDefault="00086642" w:rsidP="00086642">
            <w:pPr>
              <w:pStyle w:val="TAC"/>
              <w:rPr>
                <w:sz w:val="16"/>
                <w:szCs w:val="16"/>
              </w:rPr>
            </w:pPr>
            <w:r>
              <w:rPr>
                <w:sz w:val="16"/>
                <w:szCs w:val="16"/>
              </w:rPr>
              <w:t>CA_n26A-n70A</w:t>
            </w:r>
          </w:p>
        </w:tc>
        <w:tc>
          <w:tcPr>
            <w:tcW w:w="756" w:type="dxa"/>
            <w:gridSpan w:val="2"/>
            <w:tcBorders>
              <w:top w:val="single" w:sz="4" w:space="0" w:color="auto"/>
              <w:left w:val="single" w:sz="4" w:space="0" w:color="auto"/>
              <w:bottom w:val="nil"/>
              <w:right w:val="single" w:sz="4" w:space="0" w:color="auto"/>
            </w:tcBorders>
            <w:hideMark/>
          </w:tcPr>
          <w:p w14:paraId="441B939E"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70FAEFA9" w14:textId="77777777" w:rsidR="00086642" w:rsidRDefault="00086642" w:rsidP="00086642">
            <w:pPr>
              <w:pStyle w:val="TAC"/>
              <w:rPr>
                <w:sz w:val="16"/>
                <w:szCs w:val="16"/>
                <w:lang w:eastAsia="zh-CN"/>
              </w:rPr>
            </w:pPr>
            <w:r>
              <w:rPr>
                <w:sz w:val="16"/>
                <w:szCs w:val="16"/>
                <w:lang w:eastAsia="zh-CN"/>
              </w:rPr>
              <w:t>n26</w:t>
            </w:r>
          </w:p>
        </w:tc>
        <w:tc>
          <w:tcPr>
            <w:tcW w:w="1920" w:type="dxa"/>
            <w:tcBorders>
              <w:top w:val="single" w:sz="4" w:space="0" w:color="auto"/>
              <w:left w:val="single" w:sz="4" w:space="0" w:color="auto"/>
              <w:bottom w:val="single" w:sz="4" w:space="0" w:color="auto"/>
              <w:right w:val="single" w:sz="4" w:space="0" w:color="auto"/>
            </w:tcBorders>
            <w:hideMark/>
          </w:tcPr>
          <w:p w14:paraId="65C9095F" w14:textId="77777777" w:rsidR="00086642" w:rsidRDefault="00086642" w:rsidP="00086642">
            <w:pPr>
              <w:pStyle w:val="TAC"/>
              <w:rPr>
                <w:rFonts w:eastAsiaTheme="minorEastAsia"/>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C797FC3" w14:textId="77777777" w:rsidR="00086642" w:rsidRDefault="00086642" w:rsidP="00086642">
            <w:pPr>
              <w:pStyle w:val="TAC"/>
              <w:rPr>
                <w:sz w:val="16"/>
                <w:szCs w:val="16"/>
              </w:rPr>
            </w:pPr>
            <w:r>
              <w:rPr>
                <w:rFonts w:eastAsia="Calibri"/>
                <w:sz w:val="16"/>
                <w:szCs w:val="16"/>
              </w:rPr>
              <w:t>-97.5</w:t>
            </w:r>
            <w:r>
              <w:rPr>
                <w:rFonts w:eastAsia="Calibri"/>
                <w:sz w:val="16"/>
                <w:szCs w:val="16"/>
                <w:vertAlign w:val="superscript"/>
              </w:rPr>
              <w:t xml:space="preserve">5 </w:t>
            </w:r>
            <w:r>
              <w:rPr>
                <w:rFonts w:cs="Arial"/>
                <w:sz w:val="16"/>
                <w:szCs w:val="16"/>
              </w:rPr>
              <w:t>+ 30 +TT</w:t>
            </w:r>
          </w:p>
        </w:tc>
        <w:tc>
          <w:tcPr>
            <w:tcW w:w="3573" w:type="dxa"/>
            <w:gridSpan w:val="2"/>
            <w:tcBorders>
              <w:top w:val="single" w:sz="4" w:space="0" w:color="auto"/>
              <w:left w:val="single" w:sz="4" w:space="0" w:color="auto"/>
              <w:bottom w:val="single" w:sz="4" w:space="0" w:color="auto"/>
              <w:right w:val="single" w:sz="4" w:space="0" w:color="auto"/>
            </w:tcBorders>
            <w:hideMark/>
          </w:tcPr>
          <w:p w14:paraId="0C275E85" w14:textId="77777777" w:rsidR="00086642" w:rsidRDefault="00086642" w:rsidP="00086642">
            <w:pPr>
              <w:pStyle w:val="TAC"/>
              <w:rPr>
                <w:sz w:val="16"/>
                <w:szCs w:val="16"/>
              </w:rPr>
            </w:pPr>
            <w:r>
              <w:rPr>
                <w:sz w:val="16"/>
                <w:szCs w:val="16"/>
              </w:rPr>
              <w:t>-</w:t>
            </w:r>
          </w:p>
        </w:tc>
      </w:tr>
      <w:tr w:rsidR="00086642" w14:paraId="41418EAC" w14:textId="77777777" w:rsidTr="00086642">
        <w:tc>
          <w:tcPr>
            <w:tcW w:w="1946" w:type="dxa"/>
            <w:tcBorders>
              <w:top w:val="nil"/>
              <w:left w:val="single" w:sz="4" w:space="0" w:color="auto"/>
              <w:bottom w:val="single" w:sz="4" w:space="0" w:color="auto"/>
              <w:right w:val="single" w:sz="4" w:space="0" w:color="auto"/>
            </w:tcBorders>
          </w:tcPr>
          <w:p w14:paraId="09F896E8"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20C1F682"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C1AA3DB" w14:textId="77777777" w:rsidR="00086642" w:rsidRDefault="00086642" w:rsidP="00086642">
            <w:pPr>
              <w:pStyle w:val="TAC"/>
              <w:rPr>
                <w:sz w:val="16"/>
                <w:szCs w:val="16"/>
                <w:lang w:eastAsia="zh-CN"/>
              </w:rPr>
            </w:pPr>
            <w:r>
              <w:rPr>
                <w:sz w:val="16"/>
                <w:szCs w:val="16"/>
                <w:lang w:eastAsia="zh-CN"/>
              </w:rPr>
              <w:t>n70</w:t>
            </w:r>
          </w:p>
        </w:tc>
        <w:tc>
          <w:tcPr>
            <w:tcW w:w="1920" w:type="dxa"/>
            <w:tcBorders>
              <w:top w:val="single" w:sz="4" w:space="0" w:color="auto"/>
              <w:left w:val="single" w:sz="4" w:space="0" w:color="auto"/>
              <w:bottom w:val="single" w:sz="4" w:space="0" w:color="auto"/>
              <w:right w:val="single" w:sz="4" w:space="0" w:color="auto"/>
            </w:tcBorders>
            <w:hideMark/>
          </w:tcPr>
          <w:p w14:paraId="350CDF1A"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9D7BA6B" w14:textId="77777777" w:rsidR="00086642" w:rsidRDefault="00086642" w:rsidP="00086642">
            <w:pPr>
              <w:pStyle w:val="TAC"/>
              <w:rPr>
                <w:sz w:val="16"/>
                <w:szCs w:val="16"/>
              </w:rPr>
            </w:pPr>
            <w:r>
              <w:rPr>
                <w:sz w:val="16"/>
                <w:szCs w:val="16"/>
              </w:rPr>
              <w:t>-92.7 + TT</w:t>
            </w:r>
          </w:p>
        </w:tc>
        <w:tc>
          <w:tcPr>
            <w:tcW w:w="3573" w:type="dxa"/>
            <w:gridSpan w:val="2"/>
            <w:tcBorders>
              <w:top w:val="single" w:sz="4" w:space="0" w:color="auto"/>
              <w:left w:val="single" w:sz="4" w:space="0" w:color="auto"/>
              <w:bottom w:val="single" w:sz="4" w:space="0" w:color="auto"/>
              <w:right w:val="single" w:sz="4" w:space="0" w:color="auto"/>
            </w:tcBorders>
            <w:hideMark/>
          </w:tcPr>
          <w:p w14:paraId="741769C5" w14:textId="77777777" w:rsidR="00086642" w:rsidRDefault="00086642" w:rsidP="00086642">
            <w:pPr>
              <w:pStyle w:val="TAC"/>
              <w:rPr>
                <w:sz w:val="16"/>
                <w:szCs w:val="16"/>
              </w:rPr>
            </w:pPr>
            <w:r>
              <w:rPr>
                <w:sz w:val="16"/>
                <w:szCs w:val="16"/>
              </w:rPr>
              <w:t xml:space="preserve">-92.7 - </w:t>
            </w:r>
            <w:proofErr w:type="gramStart"/>
            <w:r>
              <w:rPr>
                <w:sz w:val="16"/>
                <w:szCs w:val="16"/>
              </w:rPr>
              <w:t>2.7  +</w:t>
            </w:r>
            <w:proofErr w:type="gramEnd"/>
            <w:r>
              <w:rPr>
                <w:sz w:val="16"/>
                <w:szCs w:val="16"/>
              </w:rPr>
              <w:t>TT</w:t>
            </w:r>
          </w:p>
        </w:tc>
      </w:tr>
      <w:tr w:rsidR="00086642" w14:paraId="738FAC66" w14:textId="77777777" w:rsidTr="00086642">
        <w:tc>
          <w:tcPr>
            <w:tcW w:w="1946" w:type="dxa"/>
            <w:tcBorders>
              <w:top w:val="single" w:sz="4" w:space="0" w:color="auto"/>
              <w:left w:val="single" w:sz="4" w:space="0" w:color="auto"/>
              <w:bottom w:val="nil"/>
              <w:right w:val="single" w:sz="4" w:space="0" w:color="auto"/>
            </w:tcBorders>
            <w:hideMark/>
          </w:tcPr>
          <w:p w14:paraId="0B0B29BD" w14:textId="77777777" w:rsidR="00086642" w:rsidRDefault="00086642" w:rsidP="00086642">
            <w:pPr>
              <w:pStyle w:val="TAC"/>
              <w:rPr>
                <w:sz w:val="16"/>
                <w:szCs w:val="16"/>
              </w:rPr>
            </w:pPr>
            <w:r>
              <w:rPr>
                <w:sz w:val="16"/>
                <w:szCs w:val="16"/>
              </w:rPr>
              <w:t>CA_n41A-n66A</w:t>
            </w:r>
          </w:p>
        </w:tc>
        <w:tc>
          <w:tcPr>
            <w:tcW w:w="756" w:type="dxa"/>
            <w:gridSpan w:val="2"/>
            <w:tcBorders>
              <w:top w:val="single" w:sz="4" w:space="0" w:color="auto"/>
              <w:left w:val="single" w:sz="4" w:space="0" w:color="auto"/>
              <w:bottom w:val="nil"/>
              <w:right w:val="single" w:sz="4" w:space="0" w:color="auto"/>
            </w:tcBorders>
            <w:hideMark/>
          </w:tcPr>
          <w:p w14:paraId="464CF58D"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1174FD6A" w14:textId="77777777" w:rsidR="00086642" w:rsidRDefault="00086642" w:rsidP="00086642">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502A8128"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09A9B779" w14:textId="77777777" w:rsidR="00086642" w:rsidRDefault="00086642" w:rsidP="00086642">
            <w:pPr>
              <w:pStyle w:val="TAC"/>
              <w:rPr>
                <w:sz w:val="16"/>
                <w:szCs w:val="16"/>
                <w:lang w:eastAsia="zh-CN"/>
              </w:rPr>
            </w:pPr>
            <w:r>
              <w:rPr>
                <w:sz w:val="16"/>
                <w:szCs w:val="16"/>
                <w:lang w:eastAsia="zh-CN"/>
              </w:rPr>
              <w:t>-84.6+TT</w:t>
            </w:r>
          </w:p>
        </w:tc>
        <w:tc>
          <w:tcPr>
            <w:tcW w:w="3573" w:type="dxa"/>
            <w:gridSpan w:val="2"/>
            <w:tcBorders>
              <w:top w:val="single" w:sz="4" w:space="0" w:color="auto"/>
              <w:left w:val="single" w:sz="4" w:space="0" w:color="auto"/>
              <w:bottom w:val="single" w:sz="4" w:space="0" w:color="auto"/>
              <w:right w:val="single" w:sz="4" w:space="0" w:color="auto"/>
            </w:tcBorders>
            <w:hideMark/>
          </w:tcPr>
          <w:p w14:paraId="4EF04B90" w14:textId="77777777" w:rsidR="00086642" w:rsidRDefault="00086642" w:rsidP="00086642">
            <w:pPr>
              <w:pStyle w:val="TAC"/>
              <w:rPr>
                <w:sz w:val="16"/>
                <w:szCs w:val="16"/>
              </w:rPr>
            </w:pPr>
            <w:r>
              <w:rPr>
                <w:sz w:val="16"/>
                <w:szCs w:val="16"/>
                <w:lang w:eastAsia="zh-CN"/>
              </w:rPr>
              <w:t>-84.6-2.7+TT</w:t>
            </w:r>
          </w:p>
        </w:tc>
      </w:tr>
      <w:tr w:rsidR="00086642" w14:paraId="0F0BA961" w14:textId="77777777" w:rsidTr="00086642">
        <w:tc>
          <w:tcPr>
            <w:tcW w:w="1946" w:type="dxa"/>
            <w:tcBorders>
              <w:top w:val="nil"/>
              <w:left w:val="single" w:sz="4" w:space="0" w:color="auto"/>
              <w:bottom w:val="single" w:sz="4" w:space="0" w:color="auto"/>
              <w:right w:val="single" w:sz="4" w:space="0" w:color="auto"/>
            </w:tcBorders>
          </w:tcPr>
          <w:p w14:paraId="69D5C421"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48D22897"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16BF356"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6562F2D9"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00B490C" w14:textId="77777777" w:rsidR="00086642" w:rsidRDefault="00086642" w:rsidP="00086642">
            <w:pPr>
              <w:pStyle w:val="TAC"/>
              <w:rPr>
                <w:sz w:val="16"/>
                <w:szCs w:val="16"/>
                <w:lang w:eastAsia="zh-CN"/>
              </w:rPr>
            </w:pPr>
            <w:r>
              <w:rPr>
                <w:sz w:val="16"/>
                <w:szCs w:val="16"/>
                <w:lang w:eastAsia="zh-CN"/>
              </w:rPr>
              <w:t>-99.5+10.5+TT</w:t>
            </w:r>
          </w:p>
        </w:tc>
        <w:tc>
          <w:tcPr>
            <w:tcW w:w="3573" w:type="dxa"/>
            <w:gridSpan w:val="2"/>
            <w:tcBorders>
              <w:top w:val="single" w:sz="4" w:space="0" w:color="auto"/>
              <w:left w:val="single" w:sz="4" w:space="0" w:color="auto"/>
              <w:bottom w:val="single" w:sz="4" w:space="0" w:color="auto"/>
              <w:right w:val="single" w:sz="4" w:space="0" w:color="auto"/>
            </w:tcBorders>
            <w:hideMark/>
          </w:tcPr>
          <w:p w14:paraId="6BFE1F82" w14:textId="77777777" w:rsidR="00086642" w:rsidRDefault="00086642" w:rsidP="00086642">
            <w:pPr>
              <w:pStyle w:val="TAC"/>
              <w:rPr>
                <w:sz w:val="16"/>
                <w:szCs w:val="16"/>
              </w:rPr>
            </w:pPr>
            <w:r>
              <w:rPr>
                <w:sz w:val="16"/>
                <w:szCs w:val="16"/>
                <w:lang w:eastAsia="zh-CN"/>
              </w:rPr>
              <w:t>-99.5-2.7+10.5+TT</w:t>
            </w:r>
          </w:p>
        </w:tc>
      </w:tr>
      <w:tr w:rsidR="00086642" w14:paraId="3BD95D80" w14:textId="77777777" w:rsidTr="00086642">
        <w:tc>
          <w:tcPr>
            <w:tcW w:w="1946" w:type="dxa"/>
            <w:tcBorders>
              <w:top w:val="single" w:sz="4" w:space="0" w:color="auto"/>
              <w:left w:val="single" w:sz="4" w:space="0" w:color="auto"/>
              <w:bottom w:val="nil"/>
              <w:right w:val="single" w:sz="4" w:space="0" w:color="auto"/>
            </w:tcBorders>
            <w:hideMark/>
          </w:tcPr>
          <w:p w14:paraId="4D6D981F" w14:textId="77777777" w:rsidR="00086642" w:rsidRDefault="00086642" w:rsidP="00086642">
            <w:pPr>
              <w:pStyle w:val="TAC"/>
              <w:rPr>
                <w:sz w:val="16"/>
                <w:szCs w:val="16"/>
              </w:rPr>
            </w:pPr>
            <w:r>
              <w:rPr>
                <w:sz w:val="16"/>
                <w:szCs w:val="16"/>
              </w:rPr>
              <w:t>CA_n41A-n71A</w:t>
            </w:r>
          </w:p>
        </w:tc>
        <w:tc>
          <w:tcPr>
            <w:tcW w:w="756" w:type="dxa"/>
            <w:gridSpan w:val="2"/>
            <w:tcBorders>
              <w:top w:val="single" w:sz="4" w:space="0" w:color="auto"/>
              <w:left w:val="single" w:sz="4" w:space="0" w:color="auto"/>
              <w:bottom w:val="nil"/>
              <w:right w:val="single" w:sz="4" w:space="0" w:color="auto"/>
            </w:tcBorders>
            <w:hideMark/>
          </w:tcPr>
          <w:p w14:paraId="0071CBB6"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28A0AE8E" w14:textId="77777777" w:rsidR="00086642" w:rsidRDefault="00086642" w:rsidP="00086642">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37554239"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CDA525E" w14:textId="77777777" w:rsidR="00086642" w:rsidRDefault="00086642" w:rsidP="00086642">
            <w:pPr>
              <w:pStyle w:val="TAC"/>
              <w:rPr>
                <w:sz w:val="16"/>
                <w:szCs w:val="16"/>
                <w:lang w:eastAsia="zh-CN"/>
              </w:rPr>
            </w:pPr>
            <w:r>
              <w:rPr>
                <w:sz w:val="16"/>
                <w:szCs w:val="16"/>
                <w:lang w:eastAsia="zh-CN"/>
              </w:rPr>
              <w:t>-94,8 + 10.8 +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E96D796" w14:textId="77777777" w:rsidR="00086642" w:rsidRDefault="00086642" w:rsidP="00086642">
            <w:pPr>
              <w:pStyle w:val="TAC"/>
              <w:rPr>
                <w:sz w:val="16"/>
                <w:szCs w:val="16"/>
                <w:lang w:eastAsia="zh-CN"/>
              </w:rPr>
            </w:pPr>
            <w:r>
              <w:rPr>
                <w:sz w:val="16"/>
                <w:szCs w:val="16"/>
                <w:lang w:eastAsia="zh-CN"/>
              </w:rPr>
              <w:t>-94,8 -2.7+ 10.8 + TT</w:t>
            </w:r>
          </w:p>
        </w:tc>
      </w:tr>
      <w:tr w:rsidR="00086642" w14:paraId="5B0EC6AE" w14:textId="77777777" w:rsidTr="00086642">
        <w:tc>
          <w:tcPr>
            <w:tcW w:w="1946" w:type="dxa"/>
            <w:tcBorders>
              <w:top w:val="nil"/>
              <w:left w:val="single" w:sz="4" w:space="0" w:color="auto"/>
              <w:bottom w:val="nil"/>
              <w:right w:val="single" w:sz="4" w:space="0" w:color="auto"/>
            </w:tcBorders>
          </w:tcPr>
          <w:p w14:paraId="1CE4C055"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0EB345A3"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E834001" w14:textId="77777777" w:rsidR="00086642" w:rsidRDefault="00086642" w:rsidP="00086642">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5C3B2C45"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51E3EF6" w14:textId="77777777" w:rsidR="00086642" w:rsidRDefault="00086642" w:rsidP="00086642">
            <w:pPr>
              <w:pStyle w:val="TAC"/>
              <w:rPr>
                <w:sz w:val="16"/>
                <w:szCs w:val="16"/>
                <w:lang w:eastAsia="zh-CN"/>
              </w:rPr>
            </w:pPr>
            <w:r>
              <w:rPr>
                <w:sz w:val="16"/>
                <w:szCs w:val="16"/>
                <w:lang w:eastAsia="zh-CN"/>
              </w:rPr>
              <w:t>-97.2 + TT</w:t>
            </w:r>
          </w:p>
        </w:tc>
        <w:tc>
          <w:tcPr>
            <w:tcW w:w="3573" w:type="dxa"/>
            <w:gridSpan w:val="2"/>
            <w:tcBorders>
              <w:top w:val="single" w:sz="4" w:space="0" w:color="auto"/>
              <w:left w:val="single" w:sz="4" w:space="0" w:color="auto"/>
              <w:bottom w:val="single" w:sz="4" w:space="0" w:color="auto"/>
              <w:right w:val="single" w:sz="4" w:space="0" w:color="auto"/>
            </w:tcBorders>
            <w:hideMark/>
          </w:tcPr>
          <w:p w14:paraId="546252C9" w14:textId="77777777" w:rsidR="00086642" w:rsidRDefault="00086642" w:rsidP="00086642">
            <w:pPr>
              <w:pStyle w:val="TAC"/>
              <w:rPr>
                <w:sz w:val="16"/>
                <w:szCs w:val="16"/>
                <w:lang w:eastAsia="zh-CN"/>
              </w:rPr>
            </w:pPr>
            <w:r>
              <w:rPr>
                <w:sz w:val="16"/>
                <w:szCs w:val="16"/>
                <w:lang w:eastAsia="zh-CN"/>
              </w:rPr>
              <w:t>-97.2-2.7</w:t>
            </w:r>
            <w:r>
              <w:rPr>
                <w:sz w:val="16"/>
                <w:szCs w:val="16"/>
                <w:vertAlign w:val="superscript"/>
                <w:lang w:eastAsia="zh-CN"/>
              </w:rPr>
              <w:t>6</w:t>
            </w:r>
            <w:r>
              <w:rPr>
                <w:sz w:val="16"/>
                <w:szCs w:val="16"/>
                <w:lang w:eastAsia="zh-CN"/>
              </w:rPr>
              <w:t xml:space="preserve"> + TT</w:t>
            </w:r>
          </w:p>
        </w:tc>
      </w:tr>
      <w:tr w:rsidR="00086642" w14:paraId="7E678087" w14:textId="77777777" w:rsidTr="00086642">
        <w:tc>
          <w:tcPr>
            <w:tcW w:w="1946" w:type="dxa"/>
            <w:tcBorders>
              <w:top w:val="nil"/>
              <w:left w:val="single" w:sz="4" w:space="0" w:color="auto"/>
              <w:bottom w:val="nil"/>
              <w:right w:val="single" w:sz="4" w:space="0" w:color="auto"/>
            </w:tcBorders>
          </w:tcPr>
          <w:p w14:paraId="60E8DCFF"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60731008"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393AE43D" w14:textId="77777777" w:rsidR="00086642" w:rsidRDefault="00086642" w:rsidP="00086642">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2352D021"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3B073EE8" w14:textId="77777777" w:rsidR="00086642" w:rsidRDefault="00086642" w:rsidP="00086642">
            <w:pPr>
              <w:pStyle w:val="TAC"/>
              <w:rPr>
                <w:sz w:val="16"/>
                <w:szCs w:val="16"/>
                <w:lang w:eastAsia="zh-CN"/>
              </w:rPr>
            </w:pPr>
            <w:r>
              <w:rPr>
                <w:sz w:val="16"/>
                <w:szCs w:val="16"/>
                <w:lang w:eastAsia="zh-CN"/>
              </w:rPr>
              <w:t>-84.6 + 1.4 +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005179C" w14:textId="77777777" w:rsidR="00086642" w:rsidRDefault="00086642" w:rsidP="00086642">
            <w:pPr>
              <w:pStyle w:val="TAC"/>
              <w:rPr>
                <w:sz w:val="16"/>
                <w:szCs w:val="16"/>
                <w:lang w:eastAsia="zh-CN"/>
              </w:rPr>
            </w:pPr>
            <w:r>
              <w:rPr>
                <w:sz w:val="16"/>
                <w:szCs w:val="16"/>
                <w:lang w:eastAsia="zh-CN"/>
              </w:rPr>
              <w:t>-84.6-2.7 + 1.4 + TT</w:t>
            </w:r>
          </w:p>
        </w:tc>
      </w:tr>
      <w:tr w:rsidR="00086642" w14:paraId="5200AB63" w14:textId="77777777" w:rsidTr="00086642">
        <w:tc>
          <w:tcPr>
            <w:tcW w:w="1946" w:type="dxa"/>
            <w:tcBorders>
              <w:top w:val="nil"/>
              <w:left w:val="single" w:sz="4" w:space="0" w:color="auto"/>
              <w:bottom w:val="single" w:sz="4" w:space="0" w:color="auto"/>
              <w:right w:val="single" w:sz="4" w:space="0" w:color="auto"/>
            </w:tcBorders>
          </w:tcPr>
          <w:p w14:paraId="63BAB879"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0D43D67F"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E88861F" w14:textId="77777777" w:rsidR="00086642" w:rsidRDefault="00086642" w:rsidP="00086642">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568E581C"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DD705F6" w14:textId="77777777" w:rsidR="00086642" w:rsidRDefault="00086642" w:rsidP="00086642">
            <w:pPr>
              <w:pStyle w:val="TAC"/>
              <w:rPr>
                <w:sz w:val="16"/>
                <w:szCs w:val="16"/>
                <w:lang w:eastAsia="zh-CN"/>
              </w:rPr>
            </w:pPr>
            <w:r>
              <w:rPr>
                <w:sz w:val="16"/>
                <w:szCs w:val="16"/>
                <w:lang w:eastAsia="zh-CN"/>
              </w:rPr>
              <w:t>-97.2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D0C7567" w14:textId="77777777" w:rsidR="00086642" w:rsidRDefault="00086642" w:rsidP="00086642">
            <w:pPr>
              <w:pStyle w:val="TAC"/>
              <w:rPr>
                <w:sz w:val="16"/>
                <w:szCs w:val="16"/>
                <w:lang w:eastAsia="zh-CN"/>
              </w:rPr>
            </w:pPr>
            <w:r>
              <w:rPr>
                <w:sz w:val="16"/>
                <w:szCs w:val="16"/>
                <w:lang w:eastAsia="zh-CN"/>
              </w:rPr>
              <w:t>-97.2 -2.7</w:t>
            </w:r>
            <w:r>
              <w:rPr>
                <w:sz w:val="16"/>
                <w:szCs w:val="16"/>
                <w:vertAlign w:val="superscript"/>
                <w:lang w:eastAsia="zh-CN"/>
              </w:rPr>
              <w:t>6</w:t>
            </w:r>
            <w:r>
              <w:rPr>
                <w:sz w:val="16"/>
                <w:szCs w:val="16"/>
                <w:lang w:eastAsia="zh-CN"/>
              </w:rPr>
              <w:t>+ TT</w:t>
            </w:r>
          </w:p>
        </w:tc>
      </w:tr>
      <w:tr w:rsidR="00086642" w14:paraId="3ED1ADDF" w14:textId="77777777" w:rsidTr="00086642">
        <w:tc>
          <w:tcPr>
            <w:tcW w:w="1946" w:type="dxa"/>
            <w:tcBorders>
              <w:top w:val="single" w:sz="4" w:space="0" w:color="auto"/>
              <w:left w:val="single" w:sz="4" w:space="0" w:color="auto"/>
              <w:bottom w:val="nil"/>
              <w:right w:val="single" w:sz="4" w:space="0" w:color="auto"/>
            </w:tcBorders>
            <w:hideMark/>
          </w:tcPr>
          <w:p w14:paraId="7EBBCCED" w14:textId="77777777" w:rsidR="00086642" w:rsidRDefault="00086642" w:rsidP="00086642">
            <w:pPr>
              <w:pStyle w:val="TAC"/>
              <w:rPr>
                <w:sz w:val="16"/>
                <w:szCs w:val="16"/>
              </w:rPr>
            </w:pPr>
            <w:r>
              <w:rPr>
                <w:sz w:val="16"/>
                <w:szCs w:val="16"/>
              </w:rPr>
              <w:t>CA_n48A-n66A</w:t>
            </w:r>
          </w:p>
        </w:tc>
        <w:tc>
          <w:tcPr>
            <w:tcW w:w="756" w:type="dxa"/>
            <w:gridSpan w:val="2"/>
            <w:tcBorders>
              <w:top w:val="single" w:sz="4" w:space="0" w:color="auto"/>
              <w:left w:val="single" w:sz="4" w:space="0" w:color="auto"/>
              <w:bottom w:val="nil"/>
              <w:right w:val="single" w:sz="4" w:space="0" w:color="auto"/>
            </w:tcBorders>
            <w:hideMark/>
          </w:tcPr>
          <w:p w14:paraId="05B1A9BF"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0BC9AB6E" w14:textId="77777777" w:rsidR="00086642" w:rsidRDefault="00086642" w:rsidP="00086642">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52C2406D"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12E688C" w14:textId="77777777" w:rsidR="00086642" w:rsidRDefault="00086642" w:rsidP="00086642">
            <w:pPr>
              <w:pStyle w:val="TAC"/>
              <w:rPr>
                <w:sz w:val="16"/>
                <w:szCs w:val="16"/>
                <w:lang w:eastAsia="zh-CN"/>
              </w:rPr>
            </w:pPr>
            <w:r>
              <w:rPr>
                <w:sz w:val="16"/>
                <w:szCs w:val="16"/>
                <w:lang w:eastAsia="zh-CN"/>
              </w:rPr>
              <w:t>-99.0 + TT</w:t>
            </w:r>
          </w:p>
        </w:tc>
        <w:tc>
          <w:tcPr>
            <w:tcW w:w="3573" w:type="dxa"/>
            <w:gridSpan w:val="2"/>
            <w:tcBorders>
              <w:top w:val="single" w:sz="4" w:space="0" w:color="auto"/>
              <w:left w:val="single" w:sz="4" w:space="0" w:color="auto"/>
              <w:bottom w:val="single" w:sz="4" w:space="0" w:color="auto"/>
              <w:right w:val="single" w:sz="4" w:space="0" w:color="auto"/>
            </w:tcBorders>
            <w:hideMark/>
          </w:tcPr>
          <w:p w14:paraId="6C6D7941" w14:textId="77777777" w:rsidR="00086642" w:rsidRDefault="00086642" w:rsidP="00086642">
            <w:pPr>
              <w:pStyle w:val="TAC"/>
              <w:rPr>
                <w:sz w:val="16"/>
                <w:szCs w:val="16"/>
                <w:lang w:eastAsia="zh-CN"/>
              </w:rPr>
            </w:pPr>
            <w:r>
              <w:rPr>
                <w:sz w:val="16"/>
                <w:szCs w:val="16"/>
                <w:lang w:eastAsia="zh-CN"/>
              </w:rPr>
              <w:t>-99.0 -2.2+ TT</w:t>
            </w:r>
          </w:p>
        </w:tc>
      </w:tr>
      <w:tr w:rsidR="00086642" w14:paraId="445AFA83" w14:textId="77777777" w:rsidTr="00086642">
        <w:tc>
          <w:tcPr>
            <w:tcW w:w="1946" w:type="dxa"/>
            <w:tcBorders>
              <w:top w:val="nil"/>
              <w:left w:val="single" w:sz="4" w:space="0" w:color="auto"/>
              <w:bottom w:val="nil"/>
              <w:right w:val="single" w:sz="4" w:space="0" w:color="auto"/>
            </w:tcBorders>
          </w:tcPr>
          <w:p w14:paraId="0D0821C0"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0C037F25"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D317159"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6CD66B66"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8E322DC" w14:textId="77777777" w:rsidR="00086642" w:rsidRDefault="00086642" w:rsidP="00086642">
            <w:pPr>
              <w:pStyle w:val="TAC"/>
              <w:rPr>
                <w:sz w:val="16"/>
                <w:szCs w:val="16"/>
                <w:lang w:eastAsia="zh-CN"/>
              </w:rPr>
            </w:pPr>
            <w:r>
              <w:rPr>
                <w:sz w:val="16"/>
                <w:szCs w:val="16"/>
                <w:lang w:eastAsia="zh-CN"/>
              </w:rPr>
              <w:t>-99.5 + 5.0 +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CBD4709" w14:textId="77777777" w:rsidR="00086642" w:rsidRDefault="00086642" w:rsidP="00086642">
            <w:pPr>
              <w:pStyle w:val="TAC"/>
              <w:rPr>
                <w:sz w:val="16"/>
                <w:szCs w:val="16"/>
                <w:lang w:eastAsia="zh-CN"/>
              </w:rPr>
            </w:pPr>
            <w:r>
              <w:rPr>
                <w:sz w:val="16"/>
                <w:szCs w:val="16"/>
              </w:rPr>
              <w:t>-99.5 +5.0 -2.7 +TT</w:t>
            </w:r>
          </w:p>
        </w:tc>
      </w:tr>
      <w:tr w:rsidR="00086642" w14:paraId="078214C4" w14:textId="77777777" w:rsidTr="00086642">
        <w:tc>
          <w:tcPr>
            <w:tcW w:w="1946" w:type="dxa"/>
            <w:tcBorders>
              <w:top w:val="nil"/>
              <w:left w:val="single" w:sz="4" w:space="0" w:color="auto"/>
              <w:bottom w:val="nil"/>
              <w:right w:val="single" w:sz="4" w:space="0" w:color="auto"/>
            </w:tcBorders>
          </w:tcPr>
          <w:p w14:paraId="7149500C"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2490E21C"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653F087D" w14:textId="77777777" w:rsidR="00086642" w:rsidRDefault="00086642" w:rsidP="00086642">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3E3585B7"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657A34F" w14:textId="77777777" w:rsidR="00086642" w:rsidRDefault="00086642" w:rsidP="00086642">
            <w:pPr>
              <w:pStyle w:val="TAC"/>
              <w:rPr>
                <w:sz w:val="16"/>
                <w:szCs w:val="16"/>
                <w:lang w:eastAsia="zh-CN"/>
              </w:rPr>
            </w:pPr>
            <w:r>
              <w:rPr>
                <w:sz w:val="16"/>
                <w:szCs w:val="16"/>
                <w:lang w:eastAsia="zh-CN"/>
              </w:rPr>
              <w:t>-99.0+27.1 + TT</w:t>
            </w:r>
          </w:p>
        </w:tc>
        <w:tc>
          <w:tcPr>
            <w:tcW w:w="3573" w:type="dxa"/>
            <w:gridSpan w:val="2"/>
            <w:tcBorders>
              <w:top w:val="single" w:sz="4" w:space="0" w:color="auto"/>
              <w:left w:val="single" w:sz="4" w:space="0" w:color="auto"/>
              <w:bottom w:val="single" w:sz="4" w:space="0" w:color="auto"/>
              <w:right w:val="single" w:sz="4" w:space="0" w:color="auto"/>
            </w:tcBorders>
            <w:hideMark/>
          </w:tcPr>
          <w:p w14:paraId="0B20E1C6" w14:textId="77777777" w:rsidR="00086642" w:rsidRDefault="00086642" w:rsidP="00086642">
            <w:pPr>
              <w:pStyle w:val="TAC"/>
              <w:rPr>
                <w:sz w:val="16"/>
                <w:szCs w:val="16"/>
                <w:lang w:eastAsia="zh-CN"/>
              </w:rPr>
            </w:pPr>
            <w:r>
              <w:rPr>
                <w:sz w:val="16"/>
                <w:szCs w:val="16"/>
                <w:lang w:eastAsia="zh-CN"/>
              </w:rPr>
              <w:t>-99.0 -2.2+ 27.1+TT</w:t>
            </w:r>
          </w:p>
        </w:tc>
      </w:tr>
      <w:tr w:rsidR="00086642" w14:paraId="1221B3C9" w14:textId="77777777" w:rsidTr="00086642">
        <w:tc>
          <w:tcPr>
            <w:tcW w:w="1946" w:type="dxa"/>
            <w:tcBorders>
              <w:top w:val="nil"/>
              <w:left w:val="single" w:sz="4" w:space="0" w:color="auto"/>
              <w:bottom w:val="nil"/>
              <w:right w:val="single" w:sz="4" w:space="0" w:color="auto"/>
            </w:tcBorders>
          </w:tcPr>
          <w:p w14:paraId="246360A5"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137F71AF"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B3914F4"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77E587F7"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B9DF8D4" w14:textId="77777777" w:rsidR="00086642" w:rsidRDefault="00086642" w:rsidP="00086642">
            <w:pPr>
              <w:pStyle w:val="TAC"/>
              <w:rPr>
                <w:sz w:val="16"/>
                <w:szCs w:val="16"/>
                <w:lang w:eastAsia="zh-CN"/>
              </w:rPr>
            </w:pPr>
            <w:r>
              <w:rPr>
                <w:sz w:val="16"/>
                <w:szCs w:val="16"/>
                <w:lang w:eastAsia="zh-CN"/>
              </w:rPr>
              <w:t>-99.5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65FBEA6" w14:textId="77777777" w:rsidR="00086642" w:rsidRDefault="00086642" w:rsidP="00086642">
            <w:pPr>
              <w:pStyle w:val="TAC"/>
              <w:rPr>
                <w:sz w:val="16"/>
                <w:szCs w:val="16"/>
                <w:lang w:eastAsia="zh-CN"/>
              </w:rPr>
            </w:pPr>
            <w:r>
              <w:rPr>
                <w:sz w:val="16"/>
                <w:szCs w:val="16"/>
                <w:lang w:eastAsia="zh-CN"/>
              </w:rPr>
              <w:t>-99.5 -2.7 +TT</w:t>
            </w:r>
          </w:p>
        </w:tc>
      </w:tr>
      <w:tr w:rsidR="00086642" w14:paraId="62B23754" w14:textId="77777777" w:rsidTr="00086642">
        <w:tc>
          <w:tcPr>
            <w:tcW w:w="1946" w:type="dxa"/>
            <w:tcBorders>
              <w:top w:val="nil"/>
              <w:left w:val="single" w:sz="4" w:space="0" w:color="auto"/>
              <w:bottom w:val="nil"/>
              <w:right w:val="single" w:sz="4" w:space="0" w:color="auto"/>
            </w:tcBorders>
          </w:tcPr>
          <w:p w14:paraId="31FAD274"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7E687AF6" w14:textId="77777777" w:rsidR="00086642" w:rsidRDefault="00086642" w:rsidP="00086642">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094232DF" w14:textId="77777777" w:rsidR="00086642" w:rsidRDefault="00086642" w:rsidP="00086642">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4BA64018" w14:textId="77777777" w:rsidR="00086642" w:rsidRDefault="00086642" w:rsidP="00086642">
            <w:pPr>
              <w:pStyle w:val="TAC"/>
              <w:rPr>
                <w:sz w:val="16"/>
                <w:szCs w:val="16"/>
                <w:lang w:eastAsia="zh-CN"/>
              </w:rPr>
            </w:pPr>
            <w:r>
              <w:rPr>
                <w:sz w:val="16"/>
                <w:szCs w:val="16"/>
                <w:lang w:eastAsia="zh-CN"/>
              </w:rPr>
              <w:t>60</w:t>
            </w:r>
          </w:p>
        </w:tc>
        <w:tc>
          <w:tcPr>
            <w:tcW w:w="2321" w:type="dxa"/>
            <w:tcBorders>
              <w:top w:val="single" w:sz="4" w:space="0" w:color="auto"/>
              <w:left w:val="single" w:sz="4" w:space="0" w:color="auto"/>
              <w:bottom w:val="single" w:sz="4" w:space="0" w:color="auto"/>
              <w:right w:val="single" w:sz="4" w:space="0" w:color="auto"/>
            </w:tcBorders>
            <w:hideMark/>
          </w:tcPr>
          <w:p w14:paraId="43F5C391" w14:textId="77777777" w:rsidR="00086642" w:rsidRDefault="00086642" w:rsidP="00086642">
            <w:pPr>
              <w:pStyle w:val="TAC"/>
              <w:rPr>
                <w:sz w:val="16"/>
                <w:szCs w:val="16"/>
                <w:lang w:eastAsia="zh-CN"/>
              </w:rPr>
            </w:pPr>
            <w:r>
              <w:rPr>
                <w:sz w:val="16"/>
                <w:szCs w:val="16"/>
                <w:lang w:eastAsia="zh-CN"/>
              </w:rPr>
              <w:t>-96.1 + 8.3 +TT</w:t>
            </w:r>
          </w:p>
        </w:tc>
        <w:tc>
          <w:tcPr>
            <w:tcW w:w="3573" w:type="dxa"/>
            <w:gridSpan w:val="2"/>
            <w:tcBorders>
              <w:top w:val="single" w:sz="4" w:space="0" w:color="auto"/>
              <w:left w:val="single" w:sz="4" w:space="0" w:color="auto"/>
              <w:bottom w:val="single" w:sz="4" w:space="0" w:color="auto"/>
              <w:right w:val="single" w:sz="4" w:space="0" w:color="auto"/>
            </w:tcBorders>
            <w:hideMark/>
          </w:tcPr>
          <w:p w14:paraId="465C6C44" w14:textId="77777777" w:rsidR="00086642" w:rsidRDefault="00086642" w:rsidP="00086642">
            <w:pPr>
              <w:pStyle w:val="TAC"/>
              <w:rPr>
                <w:sz w:val="16"/>
                <w:szCs w:val="16"/>
                <w:lang w:eastAsia="zh-CN"/>
              </w:rPr>
            </w:pPr>
            <w:r>
              <w:rPr>
                <w:sz w:val="16"/>
                <w:szCs w:val="16"/>
                <w:lang w:eastAsia="zh-CN"/>
              </w:rPr>
              <w:t>-96.1-2.2 + 8.3 +TT</w:t>
            </w:r>
          </w:p>
        </w:tc>
      </w:tr>
      <w:tr w:rsidR="00086642" w14:paraId="7966BC91" w14:textId="77777777" w:rsidTr="00086642">
        <w:tc>
          <w:tcPr>
            <w:tcW w:w="1946" w:type="dxa"/>
            <w:tcBorders>
              <w:top w:val="nil"/>
              <w:left w:val="single" w:sz="4" w:space="0" w:color="auto"/>
              <w:bottom w:val="nil"/>
              <w:right w:val="single" w:sz="4" w:space="0" w:color="auto"/>
            </w:tcBorders>
          </w:tcPr>
          <w:p w14:paraId="6A018E6B"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58C19734"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5D29B28" w14:textId="77777777" w:rsidR="00086642" w:rsidRDefault="00086642" w:rsidP="00086642">
            <w:pPr>
              <w:pStyle w:val="TAC"/>
              <w:rPr>
                <w:sz w:val="16"/>
                <w:szCs w:val="16"/>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4B970B46"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C9849AD" w14:textId="77777777" w:rsidR="00086642" w:rsidRDefault="00086642" w:rsidP="00086642">
            <w:pPr>
              <w:pStyle w:val="TAC"/>
              <w:rPr>
                <w:sz w:val="16"/>
                <w:szCs w:val="16"/>
              </w:rPr>
            </w:pPr>
            <w:r>
              <w:rPr>
                <w:sz w:val="16"/>
                <w:szCs w:val="16"/>
              </w:rPr>
              <w:t>-99.5 +TT</w:t>
            </w:r>
          </w:p>
        </w:tc>
        <w:tc>
          <w:tcPr>
            <w:tcW w:w="3573" w:type="dxa"/>
            <w:gridSpan w:val="2"/>
            <w:tcBorders>
              <w:top w:val="single" w:sz="4" w:space="0" w:color="auto"/>
              <w:left w:val="single" w:sz="4" w:space="0" w:color="auto"/>
              <w:bottom w:val="single" w:sz="4" w:space="0" w:color="auto"/>
              <w:right w:val="single" w:sz="4" w:space="0" w:color="auto"/>
            </w:tcBorders>
            <w:hideMark/>
          </w:tcPr>
          <w:p w14:paraId="794F7C76" w14:textId="77777777" w:rsidR="00086642" w:rsidRDefault="00086642" w:rsidP="00086642">
            <w:pPr>
              <w:pStyle w:val="TAC"/>
              <w:rPr>
                <w:sz w:val="16"/>
                <w:szCs w:val="16"/>
              </w:rPr>
            </w:pPr>
            <w:r>
              <w:rPr>
                <w:sz w:val="16"/>
                <w:szCs w:val="16"/>
              </w:rPr>
              <w:t>-99.5 -2.7 +TT</w:t>
            </w:r>
          </w:p>
        </w:tc>
      </w:tr>
      <w:tr w:rsidR="00086642" w14:paraId="156D70C7" w14:textId="77777777" w:rsidTr="00086642">
        <w:tc>
          <w:tcPr>
            <w:tcW w:w="1946" w:type="dxa"/>
            <w:tcBorders>
              <w:top w:val="nil"/>
              <w:left w:val="single" w:sz="4" w:space="0" w:color="auto"/>
              <w:bottom w:val="nil"/>
              <w:right w:val="single" w:sz="4" w:space="0" w:color="auto"/>
            </w:tcBorders>
          </w:tcPr>
          <w:p w14:paraId="755CF0B2"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098ADDC5" w14:textId="77777777" w:rsidR="00086642" w:rsidRDefault="00086642" w:rsidP="00086642">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2F6A80D8" w14:textId="77777777" w:rsidR="00086642" w:rsidRDefault="00086642" w:rsidP="00086642">
            <w:pPr>
              <w:pStyle w:val="TAC"/>
              <w:rPr>
                <w:sz w:val="16"/>
                <w:szCs w:val="16"/>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23DDB3BD"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B452843" w14:textId="77777777" w:rsidR="00086642" w:rsidRDefault="00086642" w:rsidP="00086642">
            <w:pPr>
              <w:pStyle w:val="TAC"/>
              <w:rPr>
                <w:sz w:val="16"/>
                <w:szCs w:val="16"/>
              </w:rPr>
            </w:pPr>
            <w:r>
              <w:rPr>
                <w:sz w:val="16"/>
                <w:szCs w:val="16"/>
              </w:rPr>
              <w:t>-95.8 + 1.1. + TT</w:t>
            </w:r>
          </w:p>
        </w:tc>
        <w:tc>
          <w:tcPr>
            <w:tcW w:w="3573" w:type="dxa"/>
            <w:gridSpan w:val="2"/>
            <w:tcBorders>
              <w:top w:val="single" w:sz="4" w:space="0" w:color="auto"/>
              <w:left w:val="single" w:sz="4" w:space="0" w:color="auto"/>
              <w:bottom w:val="single" w:sz="4" w:space="0" w:color="auto"/>
              <w:right w:val="single" w:sz="4" w:space="0" w:color="auto"/>
            </w:tcBorders>
            <w:hideMark/>
          </w:tcPr>
          <w:p w14:paraId="77265A91" w14:textId="77777777" w:rsidR="00086642" w:rsidRDefault="00086642" w:rsidP="00086642">
            <w:pPr>
              <w:pStyle w:val="TAC"/>
              <w:rPr>
                <w:sz w:val="16"/>
                <w:szCs w:val="16"/>
              </w:rPr>
            </w:pPr>
            <w:r>
              <w:rPr>
                <w:sz w:val="16"/>
                <w:szCs w:val="16"/>
              </w:rPr>
              <w:t>-95.8 -2.2+ 1.1. + TT</w:t>
            </w:r>
          </w:p>
        </w:tc>
      </w:tr>
      <w:tr w:rsidR="00086642" w14:paraId="1793BB4D" w14:textId="77777777" w:rsidTr="00086642">
        <w:tc>
          <w:tcPr>
            <w:tcW w:w="1946" w:type="dxa"/>
            <w:tcBorders>
              <w:top w:val="nil"/>
              <w:left w:val="single" w:sz="4" w:space="0" w:color="auto"/>
              <w:bottom w:val="single" w:sz="4" w:space="0" w:color="auto"/>
              <w:right w:val="single" w:sz="4" w:space="0" w:color="auto"/>
            </w:tcBorders>
          </w:tcPr>
          <w:p w14:paraId="228C3EC3"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95088B7"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199D86E" w14:textId="77777777" w:rsidR="00086642" w:rsidRDefault="00086642" w:rsidP="00086642">
            <w:pPr>
              <w:pStyle w:val="TAC"/>
              <w:rPr>
                <w:sz w:val="16"/>
                <w:szCs w:val="16"/>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2610C8DB"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CF64BAD" w14:textId="77777777" w:rsidR="00086642" w:rsidRDefault="00086642" w:rsidP="00086642">
            <w:pPr>
              <w:pStyle w:val="TAC"/>
              <w:rPr>
                <w:sz w:val="16"/>
                <w:szCs w:val="16"/>
              </w:rPr>
            </w:pPr>
            <w:r>
              <w:rPr>
                <w:sz w:val="16"/>
                <w:szCs w:val="16"/>
              </w:rPr>
              <w:t>-99.5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FC22F0C" w14:textId="77777777" w:rsidR="00086642" w:rsidRDefault="00086642" w:rsidP="00086642">
            <w:pPr>
              <w:pStyle w:val="TAC"/>
              <w:rPr>
                <w:sz w:val="16"/>
                <w:szCs w:val="16"/>
              </w:rPr>
            </w:pPr>
            <w:r>
              <w:rPr>
                <w:sz w:val="16"/>
                <w:szCs w:val="16"/>
              </w:rPr>
              <w:t>-99.5 -2.7 +TT</w:t>
            </w:r>
          </w:p>
        </w:tc>
      </w:tr>
      <w:tr w:rsidR="00086642" w14:paraId="596C0583" w14:textId="77777777" w:rsidTr="00086642">
        <w:tc>
          <w:tcPr>
            <w:tcW w:w="1946" w:type="dxa"/>
            <w:tcBorders>
              <w:top w:val="single" w:sz="4" w:space="0" w:color="auto"/>
              <w:left w:val="single" w:sz="4" w:space="0" w:color="auto"/>
              <w:bottom w:val="nil"/>
              <w:right w:val="single" w:sz="4" w:space="0" w:color="auto"/>
            </w:tcBorders>
            <w:hideMark/>
          </w:tcPr>
          <w:p w14:paraId="19852795" w14:textId="77777777" w:rsidR="00086642" w:rsidRDefault="00086642" w:rsidP="00086642">
            <w:pPr>
              <w:pStyle w:val="TAC"/>
              <w:rPr>
                <w:sz w:val="16"/>
                <w:szCs w:val="16"/>
              </w:rPr>
            </w:pPr>
            <w:r>
              <w:rPr>
                <w:sz w:val="16"/>
                <w:szCs w:val="16"/>
              </w:rPr>
              <w:t>CA_n48A-n70A</w:t>
            </w:r>
          </w:p>
        </w:tc>
        <w:tc>
          <w:tcPr>
            <w:tcW w:w="756" w:type="dxa"/>
            <w:gridSpan w:val="2"/>
            <w:tcBorders>
              <w:top w:val="single" w:sz="4" w:space="0" w:color="auto"/>
              <w:left w:val="single" w:sz="4" w:space="0" w:color="auto"/>
              <w:bottom w:val="nil"/>
              <w:right w:val="single" w:sz="4" w:space="0" w:color="auto"/>
            </w:tcBorders>
            <w:hideMark/>
          </w:tcPr>
          <w:p w14:paraId="244C31DB"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1A217747" w14:textId="77777777" w:rsidR="00086642" w:rsidRDefault="00086642" w:rsidP="00086642">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10E994AB"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BF92E99" w14:textId="77777777" w:rsidR="00086642" w:rsidRDefault="00086642" w:rsidP="00086642">
            <w:pPr>
              <w:pStyle w:val="TAC"/>
              <w:rPr>
                <w:sz w:val="16"/>
                <w:szCs w:val="16"/>
              </w:rPr>
            </w:pPr>
            <w:r>
              <w:rPr>
                <w:sz w:val="16"/>
                <w:szCs w:val="16"/>
              </w:rPr>
              <w:t>-95.8 + TT</w:t>
            </w:r>
          </w:p>
        </w:tc>
        <w:tc>
          <w:tcPr>
            <w:tcW w:w="3573" w:type="dxa"/>
            <w:gridSpan w:val="2"/>
            <w:tcBorders>
              <w:top w:val="single" w:sz="4" w:space="0" w:color="auto"/>
              <w:left w:val="single" w:sz="4" w:space="0" w:color="auto"/>
              <w:bottom w:val="single" w:sz="4" w:space="0" w:color="auto"/>
              <w:right w:val="single" w:sz="4" w:space="0" w:color="auto"/>
            </w:tcBorders>
            <w:hideMark/>
          </w:tcPr>
          <w:p w14:paraId="517D928D" w14:textId="77777777" w:rsidR="00086642" w:rsidRDefault="00086642" w:rsidP="00086642">
            <w:pPr>
              <w:pStyle w:val="TAC"/>
              <w:rPr>
                <w:sz w:val="16"/>
                <w:szCs w:val="16"/>
              </w:rPr>
            </w:pPr>
            <w:r>
              <w:rPr>
                <w:sz w:val="16"/>
                <w:szCs w:val="16"/>
              </w:rPr>
              <w:t>-95.8-2.2 + TT</w:t>
            </w:r>
          </w:p>
        </w:tc>
      </w:tr>
      <w:tr w:rsidR="00086642" w14:paraId="54999F8D" w14:textId="77777777" w:rsidTr="00086642">
        <w:tc>
          <w:tcPr>
            <w:tcW w:w="1946" w:type="dxa"/>
            <w:tcBorders>
              <w:top w:val="nil"/>
              <w:left w:val="single" w:sz="4" w:space="0" w:color="auto"/>
              <w:bottom w:val="single" w:sz="4" w:space="0" w:color="auto"/>
              <w:right w:val="single" w:sz="4" w:space="0" w:color="auto"/>
            </w:tcBorders>
          </w:tcPr>
          <w:p w14:paraId="201C47B6"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7F7D1C7"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937B620" w14:textId="77777777" w:rsidR="00086642" w:rsidRDefault="00086642" w:rsidP="00086642">
            <w:pPr>
              <w:pStyle w:val="TAC"/>
              <w:rPr>
                <w:sz w:val="16"/>
                <w:szCs w:val="16"/>
                <w:lang w:eastAsia="zh-CN"/>
              </w:rPr>
            </w:pPr>
            <w:r>
              <w:rPr>
                <w:sz w:val="16"/>
                <w:szCs w:val="16"/>
                <w:lang w:eastAsia="zh-CN"/>
              </w:rPr>
              <w:t>n70</w:t>
            </w:r>
          </w:p>
        </w:tc>
        <w:tc>
          <w:tcPr>
            <w:tcW w:w="1920" w:type="dxa"/>
            <w:tcBorders>
              <w:top w:val="single" w:sz="4" w:space="0" w:color="auto"/>
              <w:left w:val="single" w:sz="4" w:space="0" w:color="auto"/>
              <w:bottom w:val="single" w:sz="4" w:space="0" w:color="auto"/>
              <w:right w:val="single" w:sz="4" w:space="0" w:color="auto"/>
            </w:tcBorders>
            <w:hideMark/>
          </w:tcPr>
          <w:p w14:paraId="6952ED1F" w14:textId="77777777" w:rsidR="00086642" w:rsidRDefault="00086642" w:rsidP="00086642">
            <w:pPr>
              <w:pStyle w:val="TAC"/>
              <w:rPr>
                <w:sz w:val="16"/>
                <w:szCs w:val="16"/>
              </w:rPr>
            </w:pPr>
            <w:r>
              <w:rPr>
                <w:sz w:val="16"/>
                <w:szCs w:val="16"/>
                <w:lang w:eastAsia="zh-CN"/>
              </w:rPr>
              <w:t>15 MHz UL /25 MHz DL</w:t>
            </w:r>
          </w:p>
        </w:tc>
        <w:tc>
          <w:tcPr>
            <w:tcW w:w="2321" w:type="dxa"/>
            <w:tcBorders>
              <w:top w:val="single" w:sz="4" w:space="0" w:color="auto"/>
              <w:left w:val="single" w:sz="4" w:space="0" w:color="auto"/>
              <w:bottom w:val="single" w:sz="4" w:space="0" w:color="auto"/>
              <w:right w:val="single" w:sz="4" w:space="0" w:color="auto"/>
            </w:tcBorders>
            <w:hideMark/>
          </w:tcPr>
          <w:p w14:paraId="2D5FB613" w14:textId="77777777" w:rsidR="00086642" w:rsidRDefault="00086642" w:rsidP="00086642">
            <w:pPr>
              <w:pStyle w:val="TAC"/>
              <w:rPr>
                <w:sz w:val="16"/>
                <w:szCs w:val="16"/>
              </w:rPr>
            </w:pPr>
            <w:r>
              <w:rPr>
                <w:sz w:val="16"/>
                <w:szCs w:val="16"/>
              </w:rPr>
              <w:t>-92.7 +26 +TT</w:t>
            </w:r>
          </w:p>
        </w:tc>
        <w:tc>
          <w:tcPr>
            <w:tcW w:w="3573" w:type="dxa"/>
            <w:gridSpan w:val="2"/>
            <w:tcBorders>
              <w:top w:val="single" w:sz="4" w:space="0" w:color="auto"/>
              <w:left w:val="single" w:sz="4" w:space="0" w:color="auto"/>
              <w:bottom w:val="single" w:sz="4" w:space="0" w:color="auto"/>
              <w:right w:val="single" w:sz="4" w:space="0" w:color="auto"/>
            </w:tcBorders>
            <w:hideMark/>
          </w:tcPr>
          <w:p w14:paraId="4BD8BB63" w14:textId="77777777" w:rsidR="00086642" w:rsidRDefault="00086642" w:rsidP="00086642">
            <w:pPr>
              <w:pStyle w:val="TAC"/>
              <w:rPr>
                <w:sz w:val="16"/>
                <w:szCs w:val="16"/>
              </w:rPr>
            </w:pPr>
            <w:r>
              <w:rPr>
                <w:sz w:val="16"/>
                <w:szCs w:val="16"/>
              </w:rPr>
              <w:t>-92.7 - 2.7 +28.4 +TT</w:t>
            </w:r>
          </w:p>
        </w:tc>
      </w:tr>
      <w:tr w:rsidR="00086642" w14:paraId="0CC127F2" w14:textId="77777777" w:rsidTr="00086642">
        <w:tc>
          <w:tcPr>
            <w:tcW w:w="1946" w:type="dxa"/>
            <w:tcBorders>
              <w:top w:val="single" w:sz="4" w:space="0" w:color="auto"/>
              <w:left w:val="single" w:sz="4" w:space="0" w:color="auto"/>
              <w:bottom w:val="nil"/>
              <w:right w:val="single" w:sz="4" w:space="0" w:color="auto"/>
            </w:tcBorders>
            <w:hideMark/>
          </w:tcPr>
          <w:p w14:paraId="248AD537" w14:textId="77777777" w:rsidR="00086642" w:rsidRDefault="00086642" w:rsidP="00086642">
            <w:pPr>
              <w:pStyle w:val="TAC"/>
              <w:rPr>
                <w:sz w:val="16"/>
                <w:szCs w:val="16"/>
              </w:rPr>
            </w:pPr>
            <w:r>
              <w:rPr>
                <w:sz w:val="16"/>
                <w:szCs w:val="16"/>
              </w:rPr>
              <w:t>CA_n66A-n71A</w:t>
            </w:r>
          </w:p>
        </w:tc>
        <w:tc>
          <w:tcPr>
            <w:tcW w:w="756" w:type="dxa"/>
            <w:gridSpan w:val="2"/>
            <w:tcBorders>
              <w:top w:val="single" w:sz="4" w:space="0" w:color="auto"/>
              <w:left w:val="single" w:sz="4" w:space="0" w:color="auto"/>
              <w:bottom w:val="nil"/>
              <w:right w:val="single" w:sz="4" w:space="0" w:color="auto"/>
            </w:tcBorders>
            <w:hideMark/>
          </w:tcPr>
          <w:p w14:paraId="7D227585"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2E0367A7"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53AC40B7"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23B9E86" w14:textId="77777777" w:rsidR="00086642" w:rsidRDefault="00086642" w:rsidP="00086642">
            <w:pPr>
              <w:pStyle w:val="TAC"/>
              <w:rPr>
                <w:sz w:val="16"/>
                <w:szCs w:val="16"/>
              </w:rPr>
            </w:pPr>
            <w:r>
              <w:rPr>
                <w:sz w:val="16"/>
                <w:szCs w:val="16"/>
              </w:rPr>
              <w:t>-99.5 +5 +TT</w:t>
            </w:r>
          </w:p>
        </w:tc>
        <w:tc>
          <w:tcPr>
            <w:tcW w:w="3573" w:type="dxa"/>
            <w:gridSpan w:val="2"/>
            <w:tcBorders>
              <w:top w:val="single" w:sz="4" w:space="0" w:color="auto"/>
              <w:left w:val="single" w:sz="4" w:space="0" w:color="auto"/>
              <w:bottom w:val="single" w:sz="4" w:space="0" w:color="auto"/>
              <w:right w:val="single" w:sz="4" w:space="0" w:color="auto"/>
            </w:tcBorders>
            <w:hideMark/>
          </w:tcPr>
          <w:p w14:paraId="143D3FB1" w14:textId="77777777" w:rsidR="00086642" w:rsidRDefault="00086642" w:rsidP="00086642">
            <w:pPr>
              <w:pStyle w:val="TAC"/>
              <w:rPr>
                <w:sz w:val="16"/>
                <w:szCs w:val="16"/>
              </w:rPr>
            </w:pPr>
            <w:r>
              <w:rPr>
                <w:sz w:val="16"/>
                <w:szCs w:val="16"/>
              </w:rPr>
              <w:t>-99.5 -2.7 +5 +TT</w:t>
            </w:r>
          </w:p>
        </w:tc>
      </w:tr>
      <w:tr w:rsidR="00086642" w14:paraId="61DB525D" w14:textId="77777777" w:rsidTr="00086642">
        <w:tc>
          <w:tcPr>
            <w:tcW w:w="1946" w:type="dxa"/>
            <w:tcBorders>
              <w:top w:val="nil"/>
              <w:left w:val="single" w:sz="4" w:space="0" w:color="auto"/>
              <w:bottom w:val="single" w:sz="4" w:space="0" w:color="auto"/>
              <w:right w:val="single" w:sz="4" w:space="0" w:color="auto"/>
            </w:tcBorders>
          </w:tcPr>
          <w:p w14:paraId="69261CB1"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627B1D3"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BDDF1B2" w14:textId="77777777" w:rsidR="00086642" w:rsidRDefault="00086642" w:rsidP="00086642">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3C8E3838"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70F8E3E" w14:textId="77777777" w:rsidR="00086642" w:rsidRDefault="00086642" w:rsidP="00086642">
            <w:pPr>
              <w:pStyle w:val="TAC"/>
              <w:rPr>
                <w:sz w:val="16"/>
                <w:szCs w:val="16"/>
              </w:rPr>
            </w:pPr>
            <w:r>
              <w:rPr>
                <w:sz w:val="16"/>
                <w:szCs w:val="16"/>
              </w:rPr>
              <w:t>-97.2 +TT</w:t>
            </w:r>
          </w:p>
        </w:tc>
        <w:tc>
          <w:tcPr>
            <w:tcW w:w="3573" w:type="dxa"/>
            <w:gridSpan w:val="2"/>
            <w:tcBorders>
              <w:top w:val="single" w:sz="4" w:space="0" w:color="auto"/>
              <w:left w:val="single" w:sz="4" w:space="0" w:color="auto"/>
              <w:bottom w:val="single" w:sz="4" w:space="0" w:color="auto"/>
              <w:right w:val="single" w:sz="4" w:space="0" w:color="auto"/>
            </w:tcBorders>
            <w:hideMark/>
          </w:tcPr>
          <w:p w14:paraId="6AD0A874" w14:textId="77777777" w:rsidR="00086642" w:rsidRDefault="00086642" w:rsidP="00086642">
            <w:pPr>
              <w:pStyle w:val="TAC"/>
              <w:rPr>
                <w:sz w:val="16"/>
                <w:szCs w:val="16"/>
              </w:rPr>
            </w:pPr>
            <w:r>
              <w:rPr>
                <w:sz w:val="16"/>
                <w:szCs w:val="16"/>
              </w:rPr>
              <w:t>-97.2</w:t>
            </w:r>
            <w:r>
              <w:rPr>
                <w:sz w:val="16"/>
                <w:szCs w:val="16"/>
                <w:lang w:eastAsia="zh-CN"/>
              </w:rPr>
              <w:t>-2.7</w:t>
            </w:r>
            <w:r>
              <w:rPr>
                <w:sz w:val="16"/>
                <w:szCs w:val="16"/>
                <w:vertAlign w:val="superscript"/>
                <w:lang w:eastAsia="zh-CN"/>
              </w:rPr>
              <w:t>6</w:t>
            </w:r>
            <w:r>
              <w:rPr>
                <w:sz w:val="16"/>
                <w:szCs w:val="16"/>
              </w:rPr>
              <w:t xml:space="preserve"> +TT</w:t>
            </w:r>
          </w:p>
        </w:tc>
      </w:tr>
      <w:tr w:rsidR="00086642" w14:paraId="023DA764" w14:textId="77777777" w:rsidTr="00086642">
        <w:tc>
          <w:tcPr>
            <w:tcW w:w="1946" w:type="dxa"/>
            <w:tcBorders>
              <w:top w:val="single" w:sz="4" w:space="0" w:color="auto"/>
              <w:left w:val="single" w:sz="4" w:space="0" w:color="auto"/>
              <w:bottom w:val="nil"/>
              <w:right w:val="single" w:sz="4" w:space="0" w:color="auto"/>
            </w:tcBorders>
            <w:hideMark/>
          </w:tcPr>
          <w:p w14:paraId="35F3AD1A" w14:textId="77777777" w:rsidR="00086642" w:rsidRDefault="00086642" w:rsidP="00086642">
            <w:pPr>
              <w:pStyle w:val="TAC"/>
              <w:rPr>
                <w:sz w:val="16"/>
                <w:szCs w:val="16"/>
              </w:rPr>
            </w:pPr>
            <w:r>
              <w:rPr>
                <w:sz w:val="16"/>
                <w:szCs w:val="16"/>
              </w:rPr>
              <w:t>CA_n66A-n77A</w:t>
            </w:r>
          </w:p>
        </w:tc>
        <w:tc>
          <w:tcPr>
            <w:tcW w:w="756" w:type="dxa"/>
            <w:gridSpan w:val="2"/>
            <w:tcBorders>
              <w:top w:val="single" w:sz="4" w:space="0" w:color="auto"/>
              <w:left w:val="single" w:sz="4" w:space="0" w:color="auto"/>
              <w:bottom w:val="nil"/>
              <w:right w:val="single" w:sz="4" w:space="0" w:color="auto"/>
            </w:tcBorders>
            <w:hideMark/>
          </w:tcPr>
          <w:p w14:paraId="604486D3"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3FF53853"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3D7EA2AB"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E333DC8" w14:textId="77777777" w:rsidR="00086642" w:rsidRDefault="00086642" w:rsidP="00086642">
            <w:pPr>
              <w:pStyle w:val="TAC"/>
              <w:rPr>
                <w:sz w:val="16"/>
                <w:szCs w:val="16"/>
              </w:rPr>
            </w:pPr>
            <w:r>
              <w:rPr>
                <w:sz w:val="16"/>
                <w:szCs w:val="16"/>
              </w:rPr>
              <w:t>-99.5+TT</w:t>
            </w:r>
          </w:p>
        </w:tc>
        <w:tc>
          <w:tcPr>
            <w:tcW w:w="3573" w:type="dxa"/>
            <w:gridSpan w:val="2"/>
            <w:tcBorders>
              <w:top w:val="single" w:sz="4" w:space="0" w:color="auto"/>
              <w:left w:val="single" w:sz="4" w:space="0" w:color="auto"/>
              <w:bottom w:val="single" w:sz="4" w:space="0" w:color="auto"/>
              <w:right w:val="single" w:sz="4" w:space="0" w:color="auto"/>
            </w:tcBorders>
            <w:hideMark/>
          </w:tcPr>
          <w:p w14:paraId="4ED5FC52" w14:textId="77777777" w:rsidR="00086642" w:rsidRDefault="00086642" w:rsidP="00086642">
            <w:pPr>
              <w:pStyle w:val="TAC"/>
              <w:rPr>
                <w:sz w:val="16"/>
                <w:szCs w:val="16"/>
              </w:rPr>
            </w:pPr>
            <w:r>
              <w:rPr>
                <w:sz w:val="16"/>
                <w:szCs w:val="16"/>
              </w:rPr>
              <w:t>-102.2+TT</w:t>
            </w:r>
          </w:p>
        </w:tc>
      </w:tr>
      <w:tr w:rsidR="00086642" w14:paraId="4F6AF772" w14:textId="77777777" w:rsidTr="00086642">
        <w:tc>
          <w:tcPr>
            <w:tcW w:w="1946" w:type="dxa"/>
            <w:tcBorders>
              <w:top w:val="nil"/>
              <w:left w:val="single" w:sz="4" w:space="0" w:color="auto"/>
              <w:bottom w:val="nil"/>
              <w:right w:val="single" w:sz="4" w:space="0" w:color="auto"/>
            </w:tcBorders>
          </w:tcPr>
          <w:p w14:paraId="124B5364"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ECACF50"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5801271" w14:textId="77777777" w:rsidR="00086642" w:rsidRDefault="00086642" w:rsidP="00086642">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4D5065EC"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062E5BA" w14:textId="77777777" w:rsidR="00086642" w:rsidRDefault="00086642" w:rsidP="00086642">
            <w:pPr>
              <w:pStyle w:val="TAC"/>
              <w:rPr>
                <w:sz w:val="16"/>
                <w:szCs w:val="16"/>
              </w:rPr>
            </w:pPr>
            <w:r>
              <w:rPr>
                <w:sz w:val="16"/>
                <w:szCs w:val="16"/>
              </w:rPr>
              <w:t>-95.3 +23.9+TT</w:t>
            </w:r>
          </w:p>
        </w:tc>
        <w:tc>
          <w:tcPr>
            <w:tcW w:w="3573" w:type="dxa"/>
            <w:gridSpan w:val="2"/>
            <w:tcBorders>
              <w:top w:val="single" w:sz="4" w:space="0" w:color="auto"/>
              <w:left w:val="single" w:sz="4" w:space="0" w:color="auto"/>
              <w:bottom w:val="single" w:sz="4" w:space="0" w:color="auto"/>
              <w:right w:val="single" w:sz="4" w:space="0" w:color="auto"/>
            </w:tcBorders>
            <w:hideMark/>
          </w:tcPr>
          <w:p w14:paraId="0D13E5FE" w14:textId="77777777" w:rsidR="00086642" w:rsidRDefault="00086642" w:rsidP="00086642">
            <w:pPr>
              <w:pStyle w:val="TAC"/>
              <w:rPr>
                <w:sz w:val="16"/>
                <w:szCs w:val="16"/>
              </w:rPr>
            </w:pPr>
            <w:r>
              <w:rPr>
                <w:sz w:val="16"/>
                <w:szCs w:val="16"/>
              </w:rPr>
              <w:t>-97.5 +23.9+TT</w:t>
            </w:r>
          </w:p>
        </w:tc>
      </w:tr>
      <w:tr w:rsidR="00086642" w14:paraId="0D71D264" w14:textId="77777777" w:rsidTr="00086642">
        <w:tc>
          <w:tcPr>
            <w:tcW w:w="1946" w:type="dxa"/>
            <w:tcBorders>
              <w:top w:val="nil"/>
              <w:left w:val="single" w:sz="4" w:space="0" w:color="auto"/>
              <w:bottom w:val="nil"/>
              <w:right w:val="single" w:sz="4" w:space="0" w:color="auto"/>
            </w:tcBorders>
          </w:tcPr>
          <w:p w14:paraId="55A3B6C4"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04A75BB1"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23754AA7"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65BDA8BB" w14:textId="77777777" w:rsidR="00086642" w:rsidRDefault="00086642" w:rsidP="00086642">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37FEF363" w14:textId="77777777" w:rsidR="00086642" w:rsidRDefault="00086642" w:rsidP="00086642">
            <w:pPr>
              <w:pStyle w:val="TAC"/>
              <w:rPr>
                <w:sz w:val="16"/>
                <w:szCs w:val="16"/>
              </w:rPr>
            </w:pPr>
            <w:r>
              <w:rPr>
                <w:sz w:val="16"/>
                <w:szCs w:val="16"/>
              </w:rPr>
              <w:t>-93.3+TT</w:t>
            </w:r>
          </w:p>
        </w:tc>
        <w:tc>
          <w:tcPr>
            <w:tcW w:w="3573" w:type="dxa"/>
            <w:gridSpan w:val="2"/>
            <w:tcBorders>
              <w:top w:val="single" w:sz="4" w:space="0" w:color="auto"/>
              <w:left w:val="single" w:sz="4" w:space="0" w:color="auto"/>
              <w:bottom w:val="single" w:sz="4" w:space="0" w:color="auto"/>
              <w:right w:val="single" w:sz="4" w:space="0" w:color="auto"/>
            </w:tcBorders>
            <w:hideMark/>
          </w:tcPr>
          <w:p w14:paraId="4ACBF48E" w14:textId="77777777" w:rsidR="00086642" w:rsidRDefault="00086642" w:rsidP="00086642">
            <w:pPr>
              <w:pStyle w:val="TAC"/>
              <w:rPr>
                <w:sz w:val="16"/>
                <w:szCs w:val="16"/>
              </w:rPr>
            </w:pPr>
            <w:r>
              <w:rPr>
                <w:sz w:val="16"/>
                <w:szCs w:val="16"/>
              </w:rPr>
              <w:t>-96.0+TT</w:t>
            </w:r>
          </w:p>
        </w:tc>
      </w:tr>
      <w:tr w:rsidR="00086642" w14:paraId="754CBDE9" w14:textId="77777777" w:rsidTr="00086642">
        <w:tc>
          <w:tcPr>
            <w:tcW w:w="1946" w:type="dxa"/>
            <w:tcBorders>
              <w:top w:val="nil"/>
              <w:left w:val="single" w:sz="4" w:space="0" w:color="auto"/>
              <w:bottom w:val="nil"/>
              <w:right w:val="single" w:sz="4" w:space="0" w:color="auto"/>
            </w:tcBorders>
          </w:tcPr>
          <w:p w14:paraId="62A101E5"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55D2978A"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B0C71D0" w14:textId="77777777" w:rsidR="00086642" w:rsidRDefault="00086642" w:rsidP="00086642">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7776E285"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26DCFDBB" w14:textId="77777777" w:rsidR="00086642" w:rsidRDefault="00086642" w:rsidP="00086642">
            <w:pPr>
              <w:pStyle w:val="TAC"/>
              <w:rPr>
                <w:sz w:val="16"/>
                <w:szCs w:val="16"/>
              </w:rPr>
            </w:pPr>
            <w:r>
              <w:rPr>
                <w:sz w:val="16"/>
                <w:szCs w:val="16"/>
              </w:rPr>
              <w:t>-85.1 +13.8+TT</w:t>
            </w:r>
          </w:p>
        </w:tc>
        <w:tc>
          <w:tcPr>
            <w:tcW w:w="3573" w:type="dxa"/>
            <w:gridSpan w:val="2"/>
            <w:tcBorders>
              <w:top w:val="single" w:sz="4" w:space="0" w:color="auto"/>
              <w:left w:val="single" w:sz="4" w:space="0" w:color="auto"/>
              <w:bottom w:val="single" w:sz="4" w:space="0" w:color="auto"/>
              <w:right w:val="single" w:sz="4" w:space="0" w:color="auto"/>
            </w:tcBorders>
            <w:hideMark/>
          </w:tcPr>
          <w:p w14:paraId="06FEBAB1" w14:textId="77777777" w:rsidR="00086642" w:rsidRDefault="00086642" w:rsidP="00086642">
            <w:pPr>
              <w:pStyle w:val="TAC"/>
              <w:rPr>
                <w:sz w:val="16"/>
                <w:szCs w:val="16"/>
              </w:rPr>
            </w:pPr>
            <w:r>
              <w:rPr>
                <w:sz w:val="16"/>
                <w:szCs w:val="16"/>
              </w:rPr>
              <w:t>-87.3 +13.8+TT</w:t>
            </w:r>
          </w:p>
        </w:tc>
      </w:tr>
      <w:tr w:rsidR="00086642" w14:paraId="78B7599A" w14:textId="77777777" w:rsidTr="00086642">
        <w:tc>
          <w:tcPr>
            <w:tcW w:w="1946" w:type="dxa"/>
            <w:tcBorders>
              <w:top w:val="nil"/>
              <w:left w:val="single" w:sz="4" w:space="0" w:color="auto"/>
              <w:bottom w:val="nil"/>
              <w:right w:val="single" w:sz="4" w:space="0" w:color="auto"/>
            </w:tcBorders>
          </w:tcPr>
          <w:p w14:paraId="1C1E9AE5"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5D28F16C" w14:textId="77777777" w:rsidR="00086642" w:rsidRDefault="00086642" w:rsidP="00086642">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06C298D9"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726E83C9"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4C2B6C0" w14:textId="77777777" w:rsidR="00086642" w:rsidRDefault="00086642" w:rsidP="00086642">
            <w:pPr>
              <w:pStyle w:val="TAC"/>
              <w:rPr>
                <w:sz w:val="16"/>
                <w:szCs w:val="16"/>
              </w:rPr>
            </w:pPr>
            <w:r>
              <w:rPr>
                <w:sz w:val="16"/>
                <w:szCs w:val="16"/>
              </w:rPr>
              <w:t>-99.5+TT</w:t>
            </w:r>
          </w:p>
        </w:tc>
        <w:tc>
          <w:tcPr>
            <w:tcW w:w="3573" w:type="dxa"/>
            <w:gridSpan w:val="2"/>
            <w:tcBorders>
              <w:top w:val="single" w:sz="4" w:space="0" w:color="auto"/>
              <w:left w:val="single" w:sz="4" w:space="0" w:color="auto"/>
              <w:bottom w:val="single" w:sz="4" w:space="0" w:color="auto"/>
              <w:right w:val="single" w:sz="4" w:space="0" w:color="auto"/>
            </w:tcBorders>
            <w:hideMark/>
          </w:tcPr>
          <w:p w14:paraId="0CE999A0" w14:textId="77777777" w:rsidR="00086642" w:rsidRDefault="00086642" w:rsidP="00086642">
            <w:pPr>
              <w:pStyle w:val="TAC"/>
              <w:rPr>
                <w:sz w:val="16"/>
                <w:szCs w:val="16"/>
              </w:rPr>
            </w:pPr>
            <w:r>
              <w:rPr>
                <w:sz w:val="16"/>
                <w:szCs w:val="16"/>
              </w:rPr>
              <w:t>-102.2+TT</w:t>
            </w:r>
          </w:p>
        </w:tc>
      </w:tr>
      <w:tr w:rsidR="00086642" w14:paraId="7FFF363A" w14:textId="77777777" w:rsidTr="00086642">
        <w:tc>
          <w:tcPr>
            <w:tcW w:w="1946" w:type="dxa"/>
            <w:tcBorders>
              <w:top w:val="nil"/>
              <w:left w:val="single" w:sz="4" w:space="0" w:color="auto"/>
              <w:bottom w:val="nil"/>
              <w:right w:val="single" w:sz="4" w:space="0" w:color="auto"/>
            </w:tcBorders>
          </w:tcPr>
          <w:p w14:paraId="2CF557EA"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5B3A864C"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F3EE6BA" w14:textId="77777777" w:rsidR="00086642" w:rsidRDefault="00086642" w:rsidP="00086642">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5B265498"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8884221" w14:textId="77777777" w:rsidR="00086642" w:rsidRDefault="00086642" w:rsidP="00086642">
            <w:pPr>
              <w:pStyle w:val="TAC"/>
              <w:rPr>
                <w:sz w:val="16"/>
                <w:szCs w:val="16"/>
              </w:rPr>
            </w:pPr>
            <w:r>
              <w:rPr>
                <w:sz w:val="16"/>
                <w:szCs w:val="16"/>
              </w:rPr>
              <w:t>-95.3 +1.1+TT</w:t>
            </w:r>
          </w:p>
        </w:tc>
        <w:tc>
          <w:tcPr>
            <w:tcW w:w="3573" w:type="dxa"/>
            <w:gridSpan w:val="2"/>
            <w:tcBorders>
              <w:top w:val="single" w:sz="4" w:space="0" w:color="auto"/>
              <w:left w:val="single" w:sz="4" w:space="0" w:color="auto"/>
              <w:bottom w:val="single" w:sz="4" w:space="0" w:color="auto"/>
              <w:right w:val="single" w:sz="4" w:space="0" w:color="auto"/>
            </w:tcBorders>
            <w:hideMark/>
          </w:tcPr>
          <w:p w14:paraId="4E5DCFF1" w14:textId="77777777" w:rsidR="00086642" w:rsidRDefault="00086642" w:rsidP="00086642">
            <w:pPr>
              <w:pStyle w:val="TAC"/>
              <w:rPr>
                <w:sz w:val="16"/>
                <w:szCs w:val="16"/>
              </w:rPr>
            </w:pPr>
            <w:r>
              <w:rPr>
                <w:sz w:val="16"/>
                <w:szCs w:val="16"/>
              </w:rPr>
              <w:t>-97.5 +1.1+TT</w:t>
            </w:r>
          </w:p>
        </w:tc>
      </w:tr>
      <w:tr w:rsidR="00086642" w14:paraId="284114D4" w14:textId="77777777" w:rsidTr="00086642">
        <w:tc>
          <w:tcPr>
            <w:tcW w:w="1946" w:type="dxa"/>
            <w:tcBorders>
              <w:top w:val="nil"/>
              <w:left w:val="single" w:sz="4" w:space="0" w:color="auto"/>
              <w:bottom w:val="nil"/>
              <w:right w:val="single" w:sz="4" w:space="0" w:color="auto"/>
            </w:tcBorders>
          </w:tcPr>
          <w:p w14:paraId="7CD03B90"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5B8A041D" w14:textId="77777777" w:rsidR="00086642" w:rsidRDefault="00086642" w:rsidP="00086642">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58CCAFAA"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3F7BF283"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11358B2" w14:textId="77777777" w:rsidR="00086642" w:rsidRDefault="00086642" w:rsidP="00086642">
            <w:pPr>
              <w:pStyle w:val="TAC"/>
              <w:rPr>
                <w:sz w:val="16"/>
                <w:szCs w:val="16"/>
              </w:rPr>
            </w:pPr>
            <w:r>
              <w:rPr>
                <w:sz w:val="16"/>
                <w:szCs w:val="16"/>
              </w:rPr>
              <w:t>-99.5 +31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E3E549F" w14:textId="77777777" w:rsidR="00086642" w:rsidRDefault="00086642" w:rsidP="00086642">
            <w:pPr>
              <w:pStyle w:val="TAC"/>
              <w:rPr>
                <w:sz w:val="16"/>
                <w:szCs w:val="16"/>
              </w:rPr>
            </w:pPr>
            <w:r>
              <w:rPr>
                <w:sz w:val="16"/>
                <w:szCs w:val="16"/>
              </w:rPr>
              <w:t>-102.2 +31 +TT</w:t>
            </w:r>
          </w:p>
        </w:tc>
      </w:tr>
      <w:tr w:rsidR="00086642" w14:paraId="25146292" w14:textId="77777777" w:rsidTr="00086642">
        <w:tc>
          <w:tcPr>
            <w:tcW w:w="1946" w:type="dxa"/>
            <w:tcBorders>
              <w:top w:val="nil"/>
              <w:left w:val="single" w:sz="4" w:space="0" w:color="auto"/>
              <w:bottom w:val="nil"/>
              <w:right w:val="single" w:sz="4" w:space="0" w:color="auto"/>
            </w:tcBorders>
          </w:tcPr>
          <w:p w14:paraId="63C8E447"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2CEA5AC6"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5A935BF" w14:textId="77777777" w:rsidR="00086642" w:rsidRDefault="00086642" w:rsidP="00086642">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377FB5BB"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96B9C81" w14:textId="77777777" w:rsidR="00086642" w:rsidRDefault="00086642" w:rsidP="00086642">
            <w:pPr>
              <w:pStyle w:val="TAC"/>
              <w:rPr>
                <w:sz w:val="16"/>
                <w:szCs w:val="16"/>
              </w:rPr>
            </w:pPr>
            <w:r>
              <w:rPr>
                <w:sz w:val="16"/>
                <w:szCs w:val="16"/>
              </w:rPr>
              <w:t>-95.3 +TT</w:t>
            </w:r>
          </w:p>
        </w:tc>
        <w:tc>
          <w:tcPr>
            <w:tcW w:w="3573" w:type="dxa"/>
            <w:gridSpan w:val="2"/>
            <w:tcBorders>
              <w:top w:val="single" w:sz="4" w:space="0" w:color="auto"/>
              <w:left w:val="single" w:sz="4" w:space="0" w:color="auto"/>
              <w:bottom w:val="single" w:sz="4" w:space="0" w:color="auto"/>
              <w:right w:val="single" w:sz="4" w:space="0" w:color="auto"/>
            </w:tcBorders>
            <w:hideMark/>
          </w:tcPr>
          <w:p w14:paraId="705FC4F8" w14:textId="77777777" w:rsidR="00086642" w:rsidRDefault="00086642" w:rsidP="00086642">
            <w:pPr>
              <w:pStyle w:val="TAC"/>
              <w:rPr>
                <w:sz w:val="16"/>
                <w:szCs w:val="16"/>
              </w:rPr>
            </w:pPr>
            <w:r>
              <w:rPr>
                <w:sz w:val="16"/>
                <w:szCs w:val="16"/>
              </w:rPr>
              <w:t>-97.5+TT</w:t>
            </w:r>
          </w:p>
        </w:tc>
      </w:tr>
      <w:tr w:rsidR="00086642" w14:paraId="3632DE42" w14:textId="77777777" w:rsidTr="00086642">
        <w:tc>
          <w:tcPr>
            <w:tcW w:w="1946" w:type="dxa"/>
            <w:tcBorders>
              <w:top w:val="nil"/>
              <w:left w:val="single" w:sz="4" w:space="0" w:color="auto"/>
              <w:bottom w:val="nil"/>
              <w:right w:val="single" w:sz="4" w:space="0" w:color="auto"/>
            </w:tcBorders>
          </w:tcPr>
          <w:p w14:paraId="1A1633EA"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60D24650" w14:textId="77777777" w:rsidR="00086642" w:rsidRDefault="00086642" w:rsidP="00086642">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7DE04EA4"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2135D2C8" w14:textId="77777777" w:rsidR="00086642" w:rsidRDefault="00086642" w:rsidP="00086642">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8E3F708" w14:textId="77777777" w:rsidR="00086642" w:rsidRDefault="00086642" w:rsidP="00086642">
            <w:pPr>
              <w:pStyle w:val="TAC"/>
              <w:rPr>
                <w:sz w:val="16"/>
                <w:szCs w:val="16"/>
              </w:rPr>
            </w:pPr>
            <w:r>
              <w:rPr>
                <w:sz w:val="16"/>
                <w:szCs w:val="16"/>
              </w:rPr>
              <w:t>-99.5 +5 +TT</w:t>
            </w:r>
          </w:p>
        </w:tc>
        <w:tc>
          <w:tcPr>
            <w:tcW w:w="3573" w:type="dxa"/>
            <w:gridSpan w:val="2"/>
            <w:tcBorders>
              <w:top w:val="single" w:sz="4" w:space="0" w:color="auto"/>
              <w:left w:val="single" w:sz="4" w:space="0" w:color="auto"/>
              <w:bottom w:val="single" w:sz="4" w:space="0" w:color="auto"/>
              <w:right w:val="single" w:sz="4" w:space="0" w:color="auto"/>
            </w:tcBorders>
            <w:hideMark/>
          </w:tcPr>
          <w:p w14:paraId="4C88C679" w14:textId="77777777" w:rsidR="00086642" w:rsidRDefault="00086642" w:rsidP="00086642">
            <w:pPr>
              <w:pStyle w:val="TAC"/>
              <w:rPr>
                <w:sz w:val="16"/>
                <w:szCs w:val="16"/>
              </w:rPr>
            </w:pPr>
            <w:r>
              <w:rPr>
                <w:sz w:val="16"/>
                <w:szCs w:val="16"/>
              </w:rPr>
              <w:t>-102.2 +5 +TT</w:t>
            </w:r>
          </w:p>
        </w:tc>
      </w:tr>
      <w:tr w:rsidR="00086642" w14:paraId="5B1BB2DF" w14:textId="77777777" w:rsidTr="00086642">
        <w:tc>
          <w:tcPr>
            <w:tcW w:w="1946" w:type="dxa"/>
            <w:tcBorders>
              <w:top w:val="nil"/>
              <w:left w:val="single" w:sz="4" w:space="0" w:color="auto"/>
              <w:bottom w:val="single" w:sz="4" w:space="0" w:color="auto"/>
              <w:right w:val="single" w:sz="4" w:space="0" w:color="auto"/>
            </w:tcBorders>
          </w:tcPr>
          <w:p w14:paraId="58855CB2"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0F4206E3"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30EED5B" w14:textId="77777777" w:rsidR="00086642" w:rsidRDefault="00086642" w:rsidP="00086642">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1EB4B36C" w14:textId="77777777" w:rsidR="00086642" w:rsidRDefault="00086642" w:rsidP="00086642">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553F75A" w14:textId="77777777" w:rsidR="00086642" w:rsidRDefault="00086642" w:rsidP="00086642">
            <w:pPr>
              <w:pStyle w:val="TAC"/>
              <w:rPr>
                <w:sz w:val="16"/>
                <w:szCs w:val="16"/>
              </w:rPr>
            </w:pPr>
            <w:r>
              <w:rPr>
                <w:sz w:val="16"/>
                <w:szCs w:val="16"/>
              </w:rPr>
              <w:t>-95.3 +TT</w:t>
            </w:r>
          </w:p>
        </w:tc>
        <w:tc>
          <w:tcPr>
            <w:tcW w:w="3573" w:type="dxa"/>
            <w:gridSpan w:val="2"/>
            <w:tcBorders>
              <w:top w:val="single" w:sz="4" w:space="0" w:color="auto"/>
              <w:left w:val="single" w:sz="4" w:space="0" w:color="auto"/>
              <w:bottom w:val="single" w:sz="4" w:space="0" w:color="auto"/>
              <w:right w:val="single" w:sz="4" w:space="0" w:color="auto"/>
            </w:tcBorders>
            <w:hideMark/>
          </w:tcPr>
          <w:p w14:paraId="5144E540" w14:textId="77777777" w:rsidR="00086642" w:rsidRDefault="00086642" w:rsidP="00086642">
            <w:pPr>
              <w:pStyle w:val="TAC"/>
              <w:rPr>
                <w:sz w:val="16"/>
                <w:szCs w:val="16"/>
              </w:rPr>
            </w:pPr>
            <w:r>
              <w:rPr>
                <w:sz w:val="16"/>
                <w:szCs w:val="16"/>
              </w:rPr>
              <w:t>-97.5+TT</w:t>
            </w:r>
          </w:p>
        </w:tc>
      </w:tr>
      <w:tr w:rsidR="00086642" w14:paraId="4270E111" w14:textId="77777777" w:rsidTr="00086642">
        <w:tc>
          <w:tcPr>
            <w:tcW w:w="1946" w:type="dxa"/>
            <w:tcBorders>
              <w:top w:val="nil"/>
              <w:left w:val="single" w:sz="4" w:space="0" w:color="auto"/>
              <w:bottom w:val="nil"/>
              <w:right w:val="single" w:sz="4" w:space="0" w:color="auto"/>
            </w:tcBorders>
            <w:hideMark/>
          </w:tcPr>
          <w:p w14:paraId="50AA010F" w14:textId="77777777" w:rsidR="00086642" w:rsidRDefault="00086642" w:rsidP="00086642">
            <w:pPr>
              <w:pStyle w:val="TAC"/>
              <w:rPr>
                <w:sz w:val="16"/>
                <w:szCs w:val="16"/>
              </w:rPr>
            </w:pPr>
            <w:r>
              <w:rPr>
                <w:sz w:val="16"/>
                <w:szCs w:val="16"/>
              </w:rPr>
              <w:t>CA_n66A-n78A</w:t>
            </w:r>
          </w:p>
        </w:tc>
        <w:tc>
          <w:tcPr>
            <w:tcW w:w="756" w:type="dxa"/>
            <w:gridSpan w:val="2"/>
            <w:tcBorders>
              <w:top w:val="nil"/>
              <w:left w:val="single" w:sz="4" w:space="0" w:color="auto"/>
              <w:bottom w:val="single" w:sz="4" w:space="0" w:color="auto"/>
              <w:right w:val="single" w:sz="4" w:space="0" w:color="auto"/>
            </w:tcBorders>
            <w:hideMark/>
          </w:tcPr>
          <w:p w14:paraId="24F77371" w14:textId="77777777" w:rsidR="00086642" w:rsidRDefault="00086642" w:rsidP="00086642">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44148B78"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63375721"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D167357" w14:textId="77777777" w:rsidR="00086642" w:rsidRDefault="00086642" w:rsidP="00086642">
            <w:pPr>
              <w:pStyle w:val="TAC"/>
              <w:rPr>
                <w:sz w:val="16"/>
                <w:szCs w:val="16"/>
              </w:rPr>
            </w:pPr>
            <w:r>
              <w:rPr>
                <w:sz w:val="16"/>
                <w:szCs w:val="16"/>
              </w:rPr>
              <w:t>-99.5+5+TT</w:t>
            </w:r>
          </w:p>
        </w:tc>
        <w:tc>
          <w:tcPr>
            <w:tcW w:w="3573" w:type="dxa"/>
            <w:gridSpan w:val="2"/>
            <w:tcBorders>
              <w:top w:val="single" w:sz="4" w:space="0" w:color="auto"/>
              <w:left w:val="single" w:sz="4" w:space="0" w:color="auto"/>
              <w:bottom w:val="single" w:sz="4" w:space="0" w:color="auto"/>
              <w:right w:val="single" w:sz="4" w:space="0" w:color="auto"/>
            </w:tcBorders>
            <w:hideMark/>
          </w:tcPr>
          <w:p w14:paraId="4153AF17" w14:textId="77777777" w:rsidR="00086642" w:rsidRDefault="00086642" w:rsidP="00086642">
            <w:pPr>
              <w:pStyle w:val="TAC"/>
              <w:rPr>
                <w:sz w:val="16"/>
                <w:szCs w:val="16"/>
              </w:rPr>
            </w:pPr>
            <w:r>
              <w:rPr>
                <w:sz w:val="16"/>
                <w:szCs w:val="16"/>
              </w:rPr>
              <w:t>-99.5-2.7+5+TT</w:t>
            </w:r>
          </w:p>
        </w:tc>
      </w:tr>
      <w:tr w:rsidR="00086642" w14:paraId="7B69501A" w14:textId="77777777" w:rsidTr="00086642">
        <w:tc>
          <w:tcPr>
            <w:tcW w:w="1946" w:type="dxa"/>
            <w:tcBorders>
              <w:top w:val="nil"/>
              <w:left w:val="single" w:sz="4" w:space="0" w:color="auto"/>
              <w:bottom w:val="single" w:sz="4" w:space="0" w:color="auto"/>
              <w:right w:val="single" w:sz="4" w:space="0" w:color="auto"/>
            </w:tcBorders>
          </w:tcPr>
          <w:p w14:paraId="7F772F99"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1A6A0C67"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16A7CCB" w14:textId="77777777" w:rsidR="00086642" w:rsidRDefault="00086642" w:rsidP="00086642">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1D426C7D"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848AAE3" w14:textId="77777777" w:rsidR="00086642" w:rsidRDefault="00086642" w:rsidP="00086642">
            <w:pPr>
              <w:pStyle w:val="TAC"/>
              <w:rPr>
                <w:sz w:val="16"/>
                <w:szCs w:val="16"/>
              </w:rPr>
            </w:pPr>
            <w:r>
              <w:rPr>
                <w:sz w:val="16"/>
                <w:szCs w:val="16"/>
              </w:rPr>
              <w:t>-95.8+TT</w:t>
            </w:r>
          </w:p>
        </w:tc>
        <w:tc>
          <w:tcPr>
            <w:tcW w:w="3573" w:type="dxa"/>
            <w:gridSpan w:val="2"/>
            <w:tcBorders>
              <w:top w:val="single" w:sz="4" w:space="0" w:color="auto"/>
              <w:left w:val="single" w:sz="4" w:space="0" w:color="auto"/>
              <w:bottom w:val="single" w:sz="4" w:space="0" w:color="auto"/>
              <w:right w:val="single" w:sz="4" w:space="0" w:color="auto"/>
            </w:tcBorders>
            <w:hideMark/>
          </w:tcPr>
          <w:p w14:paraId="36D09823" w14:textId="77777777" w:rsidR="00086642" w:rsidRDefault="00086642" w:rsidP="00086642">
            <w:pPr>
              <w:pStyle w:val="TAC"/>
              <w:rPr>
                <w:sz w:val="16"/>
                <w:szCs w:val="16"/>
              </w:rPr>
            </w:pPr>
            <w:r>
              <w:rPr>
                <w:sz w:val="16"/>
                <w:szCs w:val="16"/>
              </w:rPr>
              <w:t>-95.8-2.2+TT</w:t>
            </w:r>
          </w:p>
        </w:tc>
      </w:tr>
      <w:tr w:rsidR="00086642" w14:paraId="2A57F768" w14:textId="77777777" w:rsidTr="00086642">
        <w:tc>
          <w:tcPr>
            <w:tcW w:w="1946" w:type="dxa"/>
            <w:tcBorders>
              <w:top w:val="single" w:sz="4" w:space="0" w:color="auto"/>
              <w:left w:val="single" w:sz="4" w:space="0" w:color="auto"/>
              <w:bottom w:val="nil"/>
              <w:right w:val="single" w:sz="4" w:space="0" w:color="auto"/>
            </w:tcBorders>
            <w:hideMark/>
          </w:tcPr>
          <w:p w14:paraId="1232EA09" w14:textId="77777777" w:rsidR="00086642" w:rsidRDefault="00086642" w:rsidP="00086642">
            <w:pPr>
              <w:pStyle w:val="TAC"/>
              <w:rPr>
                <w:sz w:val="16"/>
                <w:szCs w:val="16"/>
              </w:rPr>
            </w:pPr>
            <w:r>
              <w:rPr>
                <w:sz w:val="16"/>
                <w:szCs w:val="16"/>
              </w:rPr>
              <w:t>CA_n70A-n71A</w:t>
            </w:r>
          </w:p>
        </w:tc>
        <w:tc>
          <w:tcPr>
            <w:tcW w:w="756" w:type="dxa"/>
            <w:gridSpan w:val="2"/>
            <w:tcBorders>
              <w:top w:val="single" w:sz="4" w:space="0" w:color="auto"/>
              <w:left w:val="single" w:sz="4" w:space="0" w:color="auto"/>
              <w:bottom w:val="nil"/>
              <w:right w:val="single" w:sz="4" w:space="0" w:color="auto"/>
            </w:tcBorders>
            <w:hideMark/>
          </w:tcPr>
          <w:p w14:paraId="46492706"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7F6ADD27" w14:textId="77777777" w:rsidR="00086642" w:rsidRDefault="00086642" w:rsidP="00086642">
            <w:pPr>
              <w:pStyle w:val="TAC"/>
              <w:rPr>
                <w:sz w:val="16"/>
                <w:szCs w:val="16"/>
                <w:lang w:eastAsia="zh-CN"/>
              </w:rPr>
            </w:pPr>
            <w:r>
              <w:rPr>
                <w:sz w:val="16"/>
                <w:szCs w:val="16"/>
                <w:lang w:eastAsia="zh-CN"/>
              </w:rPr>
              <w:t>n70</w:t>
            </w:r>
          </w:p>
        </w:tc>
        <w:tc>
          <w:tcPr>
            <w:tcW w:w="1920" w:type="dxa"/>
            <w:tcBorders>
              <w:top w:val="single" w:sz="4" w:space="0" w:color="auto"/>
              <w:left w:val="single" w:sz="4" w:space="0" w:color="auto"/>
              <w:bottom w:val="single" w:sz="4" w:space="0" w:color="auto"/>
              <w:right w:val="single" w:sz="4" w:space="0" w:color="auto"/>
            </w:tcBorders>
            <w:hideMark/>
          </w:tcPr>
          <w:p w14:paraId="41B3286A" w14:textId="77777777" w:rsidR="00086642" w:rsidRDefault="00086642" w:rsidP="00086642">
            <w:pPr>
              <w:pStyle w:val="TAC"/>
              <w:rPr>
                <w:sz w:val="16"/>
                <w:szCs w:val="16"/>
                <w:lang w:eastAsia="zh-CN"/>
              </w:rPr>
            </w:pPr>
            <w:r>
              <w:rPr>
                <w:sz w:val="16"/>
                <w:szCs w:val="16"/>
                <w:lang w:eastAsia="zh-CN"/>
              </w:rPr>
              <w:t>25</w:t>
            </w:r>
          </w:p>
        </w:tc>
        <w:tc>
          <w:tcPr>
            <w:tcW w:w="2321" w:type="dxa"/>
            <w:tcBorders>
              <w:top w:val="single" w:sz="4" w:space="0" w:color="auto"/>
              <w:left w:val="single" w:sz="4" w:space="0" w:color="auto"/>
              <w:bottom w:val="single" w:sz="4" w:space="0" w:color="auto"/>
              <w:right w:val="single" w:sz="4" w:space="0" w:color="auto"/>
            </w:tcBorders>
            <w:hideMark/>
          </w:tcPr>
          <w:p w14:paraId="11223F1B" w14:textId="77777777" w:rsidR="00086642" w:rsidRDefault="00086642" w:rsidP="00086642">
            <w:pPr>
              <w:pStyle w:val="TAC"/>
              <w:rPr>
                <w:sz w:val="16"/>
                <w:szCs w:val="16"/>
              </w:rPr>
            </w:pPr>
            <w:r>
              <w:rPr>
                <w:sz w:val="16"/>
                <w:szCs w:val="16"/>
              </w:rPr>
              <w:t>-92.7 +4.1 +TT</w:t>
            </w:r>
          </w:p>
        </w:tc>
        <w:tc>
          <w:tcPr>
            <w:tcW w:w="3573" w:type="dxa"/>
            <w:gridSpan w:val="2"/>
            <w:tcBorders>
              <w:top w:val="single" w:sz="4" w:space="0" w:color="auto"/>
              <w:left w:val="single" w:sz="4" w:space="0" w:color="auto"/>
              <w:bottom w:val="single" w:sz="4" w:space="0" w:color="auto"/>
              <w:right w:val="single" w:sz="4" w:space="0" w:color="auto"/>
            </w:tcBorders>
            <w:hideMark/>
          </w:tcPr>
          <w:p w14:paraId="69DBA50E" w14:textId="77777777" w:rsidR="00086642" w:rsidRDefault="00086642" w:rsidP="00086642">
            <w:pPr>
              <w:pStyle w:val="TAC"/>
              <w:rPr>
                <w:sz w:val="16"/>
                <w:szCs w:val="16"/>
              </w:rPr>
            </w:pPr>
            <w:r>
              <w:rPr>
                <w:sz w:val="16"/>
                <w:szCs w:val="16"/>
              </w:rPr>
              <w:t>-92.7 -2.7 +4.1 +TT</w:t>
            </w:r>
          </w:p>
        </w:tc>
      </w:tr>
      <w:tr w:rsidR="00086642" w14:paraId="19ED6299" w14:textId="77777777" w:rsidTr="00086642">
        <w:tc>
          <w:tcPr>
            <w:tcW w:w="1946" w:type="dxa"/>
            <w:tcBorders>
              <w:top w:val="nil"/>
              <w:left w:val="single" w:sz="4" w:space="0" w:color="auto"/>
              <w:bottom w:val="nil"/>
              <w:right w:val="single" w:sz="4" w:space="0" w:color="auto"/>
            </w:tcBorders>
          </w:tcPr>
          <w:p w14:paraId="0BBB2B26"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26730688"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5CE4BF3" w14:textId="77777777" w:rsidR="00086642" w:rsidRDefault="00086642" w:rsidP="00086642">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76447A1F"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C0DF717" w14:textId="77777777" w:rsidR="00086642" w:rsidRDefault="00086642" w:rsidP="00086642">
            <w:pPr>
              <w:pStyle w:val="TAC"/>
              <w:rPr>
                <w:sz w:val="16"/>
                <w:szCs w:val="16"/>
              </w:rPr>
            </w:pPr>
            <w:r>
              <w:rPr>
                <w:sz w:val="16"/>
                <w:szCs w:val="16"/>
              </w:rPr>
              <w:t>-94.0 +TT</w:t>
            </w:r>
          </w:p>
        </w:tc>
        <w:tc>
          <w:tcPr>
            <w:tcW w:w="3573" w:type="dxa"/>
            <w:gridSpan w:val="2"/>
            <w:tcBorders>
              <w:top w:val="single" w:sz="4" w:space="0" w:color="auto"/>
              <w:left w:val="single" w:sz="4" w:space="0" w:color="auto"/>
              <w:bottom w:val="single" w:sz="4" w:space="0" w:color="auto"/>
              <w:right w:val="single" w:sz="4" w:space="0" w:color="auto"/>
            </w:tcBorders>
            <w:hideMark/>
          </w:tcPr>
          <w:p w14:paraId="7ECD02B2" w14:textId="77777777" w:rsidR="00086642" w:rsidRDefault="00086642" w:rsidP="00086642">
            <w:pPr>
              <w:pStyle w:val="TAC"/>
              <w:rPr>
                <w:sz w:val="16"/>
                <w:szCs w:val="16"/>
              </w:rPr>
            </w:pPr>
            <w:r>
              <w:rPr>
                <w:sz w:val="16"/>
                <w:szCs w:val="16"/>
              </w:rPr>
              <w:t>-94.0</w:t>
            </w:r>
            <w:r>
              <w:rPr>
                <w:sz w:val="16"/>
                <w:szCs w:val="16"/>
                <w:lang w:eastAsia="zh-CN"/>
              </w:rPr>
              <w:t>-2.7</w:t>
            </w:r>
            <w:r>
              <w:rPr>
                <w:sz w:val="16"/>
                <w:szCs w:val="16"/>
                <w:vertAlign w:val="superscript"/>
                <w:lang w:eastAsia="zh-CN"/>
              </w:rPr>
              <w:t>6</w:t>
            </w:r>
            <w:r>
              <w:rPr>
                <w:sz w:val="16"/>
                <w:szCs w:val="16"/>
              </w:rPr>
              <w:t xml:space="preserve"> +TT</w:t>
            </w:r>
          </w:p>
        </w:tc>
      </w:tr>
      <w:tr w:rsidR="00086642" w14:paraId="7D206F95" w14:textId="77777777" w:rsidTr="00086642">
        <w:tc>
          <w:tcPr>
            <w:tcW w:w="1946" w:type="dxa"/>
            <w:tcBorders>
              <w:top w:val="nil"/>
              <w:left w:val="single" w:sz="4" w:space="0" w:color="auto"/>
              <w:bottom w:val="nil"/>
              <w:right w:val="single" w:sz="4" w:space="0" w:color="auto"/>
            </w:tcBorders>
          </w:tcPr>
          <w:p w14:paraId="42EC4BD8"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7E266326"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21B6A629" w14:textId="77777777" w:rsidR="00086642" w:rsidRDefault="00086642" w:rsidP="00086642">
            <w:pPr>
              <w:pStyle w:val="TAC"/>
              <w:rPr>
                <w:sz w:val="16"/>
                <w:szCs w:val="16"/>
                <w:lang w:eastAsia="zh-CN"/>
              </w:rPr>
            </w:pPr>
            <w:r>
              <w:rPr>
                <w:sz w:val="16"/>
                <w:szCs w:val="16"/>
                <w:lang w:eastAsia="zh-CN"/>
              </w:rPr>
              <w:t>n70</w:t>
            </w:r>
          </w:p>
        </w:tc>
        <w:tc>
          <w:tcPr>
            <w:tcW w:w="1920" w:type="dxa"/>
            <w:tcBorders>
              <w:top w:val="single" w:sz="4" w:space="0" w:color="auto"/>
              <w:left w:val="single" w:sz="4" w:space="0" w:color="auto"/>
              <w:bottom w:val="single" w:sz="4" w:space="0" w:color="auto"/>
              <w:right w:val="single" w:sz="4" w:space="0" w:color="auto"/>
            </w:tcBorders>
            <w:hideMark/>
          </w:tcPr>
          <w:p w14:paraId="77114862"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D12E178" w14:textId="77777777" w:rsidR="00086642" w:rsidRDefault="00086642" w:rsidP="00086642">
            <w:pPr>
              <w:pStyle w:val="TAC"/>
              <w:rPr>
                <w:sz w:val="16"/>
                <w:szCs w:val="16"/>
              </w:rPr>
            </w:pPr>
            <w:r>
              <w:rPr>
                <w:sz w:val="16"/>
                <w:szCs w:val="16"/>
              </w:rPr>
              <w:t>-100.0 +9.9 +TT</w:t>
            </w:r>
          </w:p>
        </w:tc>
        <w:tc>
          <w:tcPr>
            <w:tcW w:w="3573" w:type="dxa"/>
            <w:gridSpan w:val="2"/>
            <w:tcBorders>
              <w:top w:val="single" w:sz="4" w:space="0" w:color="auto"/>
              <w:left w:val="single" w:sz="4" w:space="0" w:color="auto"/>
              <w:bottom w:val="single" w:sz="4" w:space="0" w:color="auto"/>
              <w:right w:val="single" w:sz="4" w:space="0" w:color="auto"/>
            </w:tcBorders>
            <w:hideMark/>
          </w:tcPr>
          <w:p w14:paraId="08609AD4" w14:textId="77777777" w:rsidR="00086642" w:rsidRDefault="00086642" w:rsidP="00086642">
            <w:pPr>
              <w:pStyle w:val="TAC"/>
              <w:rPr>
                <w:sz w:val="16"/>
                <w:szCs w:val="16"/>
              </w:rPr>
            </w:pPr>
            <w:r>
              <w:rPr>
                <w:sz w:val="16"/>
                <w:szCs w:val="16"/>
              </w:rPr>
              <w:t>-100.0 -2.7 +9.9 +TT</w:t>
            </w:r>
          </w:p>
        </w:tc>
      </w:tr>
      <w:tr w:rsidR="00086642" w14:paraId="0C6C4054" w14:textId="77777777" w:rsidTr="00086642">
        <w:tc>
          <w:tcPr>
            <w:tcW w:w="1946" w:type="dxa"/>
            <w:tcBorders>
              <w:top w:val="nil"/>
              <w:left w:val="single" w:sz="4" w:space="0" w:color="auto"/>
              <w:bottom w:val="nil"/>
              <w:right w:val="single" w:sz="4" w:space="0" w:color="auto"/>
            </w:tcBorders>
          </w:tcPr>
          <w:p w14:paraId="6065ACA6"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379D5085"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926CD98" w14:textId="77777777" w:rsidR="00086642" w:rsidRDefault="00086642" w:rsidP="00086642">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50A9FA70"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3F979B3" w14:textId="77777777" w:rsidR="00086642" w:rsidRDefault="00086642" w:rsidP="00086642">
            <w:pPr>
              <w:pStyle w:val="TAC"/>
              <w:rPr>
                <w:sz w:val="16"/>
                <w:szCs w:val="16"/>
              </w:rPr>
            </w:pPr>
            <w:r>
              <w:rPr>
                <w:sz w:val="16"/>
                <w:szCs w:val="16"/>
              </w:rPr>
              <w:t>-97.2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4BE87CB" w14:textId="77777777" w:rsidR="00086642" w:rsidRDefault="00086642" w:rsidP="00086642">
            <w:pPr>
              <w:pStyle w:val="TAC"/>
              <w:rPr>
                <w:sz w:val="16"/>
                <w:szCs w:val="16"/>
              </w:rPr>
            </w:pPr>
            <w:r>
              <w:rPr>
                <w:sz w:val="16"/>
                <w:szCs w:val="16"/>
              </w:rPr>
              <w:t>-97.2</w:t>
            </w:r>
            <w:r>
              <w:rPr>
                <w:sz w:val="16"/>
                <w:szCs w:val="16"/>
                <w:lang w:eastAsia="zh-CN"/>
              </w:rPr>
              <w:t>-2.7</w:t>
            </w:r>
            <w:r>
              <w:rPr>
                <w:sz w:val="16"/>
                <w:szCs w:val="16"/>
                <w:vertAlign w:val="superscript"/>
                <w:lang w:eastAsia="zh-CN"/>
              </w:rPr>
              <w:t>6</w:t>
            </w:r>
            <w:r>
              <w:rPr>
                <w:sz w:val="16"/>
                <w:szCs w:val="16"/>
              </w:rPr>
              <w:t xml:space="preserve"> +TT</w:t>
            </w:r>
          </w:p>
        </w:tc>
      </w:tr>
      <w:tr w:rsidR="00086642" w14:paraId="7C677F65" w14:textId="77777777" w:rsidTr="00086642">
        <w:tc>
          <w:tcPr>
            <w:tcW w:w="1946" w:type="dxa"/>
            <w:tcBorders>
              <w:top w:val="nil"/>
              <w:left w:val="single" w:sz="4" w:space="0" w:color="auto"/>
              <w:bottom w:val="nil"/>
              <w:right w:val="single" w:sz="4" w:space="0" w:color="auto"/>
            </w:tcBorders>
          </w:tcPr>
          <w:p w14:paraId="2FEC983B"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2298CE60" w14:textId="77777777" w:rsidR="00086642" w:rsidRDefault="00086642" w:rsidP="00086642">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5B320287" w14:textId="77777777" w:rsidR="00086642" w:rsidRDefault="00086642" w:rsidP="00086642">
            <w:pPr>
              <w:pStyle w:val="TAC"/>
              <w:rPr>
                <w:sz w:val="16"/>
                <w:szCs w:val="16"/>
                <w:lang w:eastAsia="zh-CN"/>
              </w:rPr>
            </w:pPr>
            <w:r>
              <w:rPr>
                <w:sz w:val="16"/>
                <w:szCs w:val="16"/>
                <w:lang w:eastAsia="zh-CN"/>
              </w:rPr>
              <w:t>n70</w:t>
            </w:r>
          </w:p>
        </w:tc>
        <w:tc>
          <w:tcPr>
            <w:tcW w:w="1920" w:type="dxa"/>
            <w:tcBorders>
              <w:top w:val="single" w:sz="4" w:space="0" w:color="auto"/>
              <w:left w:val="single" w:sz="4" w:space="0" w:color="auto"/>
              <w:bottom w:val="single" w:sz="4" w:space="0" w:color="auto"/>
              <w:right w:val="single" w:sz="4" w:space="0" w:color="auto"/>
            </w:tcBorders>
            <w:hideMark/>
          </w:tcPr>
          <w:p w14:paraId="2897E417"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616012C" w14:textId="77777777" w:rsidR="00086642" w:rsidRDefault="00086642" w:rsidP="00086642">
            <w:pPr>
              <w:pStyle w:val="TAC"/>
              <w:rPr>
                <w:sz w:val="16"/>
                <w:szCs w:val="16"/>
              </w:rPr>
            </w:pPr>
            <w:r>
              <w:rPr>
                <w:sz w:val="16"/>
                <w:szCs w:val="16"/>
              </w:rPr>
              <w:t>-100.0 +5 +TT</w:t>
            </w:r>
          </w:p>
        </w:tc>
        <w:tc>
          <w:tcPr>
            <w:tcW w:w="3573" w:type="dxa"/>
            <w:gridSpan w:val="2"/>
            <w:tcBorders>
              <w:top w:val="single" w:sz="4" w:space="0" w:color="auto"/>
              <w:left w:val="single" w:sz="4" w:space="0" w:color="auto"/>
              <w:bottom w:val="single" w:sz="4" w:space="0" w:color="auto"/>
              <w:right w:val="single" w:sz="4" w:space="0" w:color="auto"/>
            </w:tcBorders>
            <w:hideMark/>
          </w:tcPr>
          <w:p w14:paraId="7537E560" w14:textId="77777777" w:rsidR="00086642" w:rsidRDefault="00086642" w:rsidP="00086642">
            <w:pPr>
              <w:pStyle w:val="TAC"/>
              <w:rPr>
                <w:sz w:val="16"/>
                <w:szCs w:val="16"/>
              </w:rPr>
            </w:pPr>
            <w:r>
              <w:rPr>
                <w:sz w:val="16"/>
                <w:szCs w:val="16"/>
              </w:rPr>
              <w:t>-100.0 -2.7+5 +TT</w:t>
            </w:r>
          </w:p>
        </w:tc>
      </w:tr>
      <w:tr w:rsidR="00086642" w14:paraId="204EB3BD" w14:textId="77777777" w:rsidTr="00086642">
        <w:tc>
          <w:tcPr>
            <w:tcW w:w="1946" w:type="dxa"/>
            <w:tcBorders>
              <w:top w:val="nil"/>
              <w:left w:val="single" w:sz="4" w:space="0" w:color="auto"/>
              <w:bottom w:val="single" w:sz="4" w:space="0" w:color="auto"/>
              <w:right w:val="single" w:sz="4" w:space="0" w:color="auto"/>
            </w:tcBorders>
          </w:tcPr>
          <w:p w14:paraId="298F38B5"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67F4AB2"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C6191CB" w14:textId="77777777" w:rsidR="00086642" w:rsidRDefault="00086642" w:rsidP="00086642">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1622C76E"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F4980A8" w14:textId="77777777" w:rsidR="00086642" w:rsidRDefault="00086642" w:rsidP="00086642">
            <w:pPr>
              <w:pStyle w:val="TAC"/>
              <w:rPr>
                <w:sz w:val="16"/>
                <w:szCs w:val="16"/>
              </w:rPr>
            </w:pPr>
            <w:r>
              <w:rPr>
                <w:sz w:val="16"/>
                <w:szCs w:val="16"/>
              </w:rPr>
              <w:t>-97.2 +TT</w:t>
            </w:r>
          </w:p>
        </w:tc>
        <w:tc>
          <w:tcPr>
            <w:tcW w:w="3573" w:type="dxa"/>
            <w:gridSpan w:val="2"/>
            <w:tcBorders>
              <w:top w:val="single" w:sz="4" w:space="0" w:color="auto"/>
              <w:left w:val="single" w:sz="4" w:space="0" w:color="auto"/>
              <w:bottom w:val="single" w:sz="4" w:space="0" w:color="auto"/>
              <w:right w:val="single" w:sz="4" w:space="0" w:color="auto"/>
            </w:tcBorders>
            <w:hideMark/>
          </w:tcPr>
          <w:p w14:paraId="51D981A0" w14:textId="77777777" w:rsidR="00086642" w:rsidRDefault="00086642" w:rsidP="00086642">
            <w:pPr>
              <w:pStyle w:val="TAC"/>
              <w:rPr>
                <w:sz w:val="16"/>
                <w:szCs w:val="16"/>
              </w:rPr>
            </w:pPr>
            <w:r>
              <w:rPr>
                <w:sz w:val="16"/>
                <w:szCs w:val="16"/>
              </w:rPr>
              <w:t>-97.2</w:t>
            </w:r>
            <w:r>
              <w:rPr>
                <w:sz w:val="16"/>
                <w:szCs w:val="16"/>
                <w:lang w:eastAsia="zh-CN"/>
              </w:rPr>
              <w:t>-2.7</w:t>
            </w:r>
            <w:r>
              <w:rPr>
                <w:sz w:val="16"/>
                <w:szCs w:val="16"/>
                <w:vertAlign w:val="superscript"/>
                <w:lang w:eastAsia="zh-CN"/>
              </w:rPr>
              <w:t>6</w:t>
            </w:r>
            <w:r>
              <w:rPr>
                <w:sz w:val="16"/>
                <w:szCs w:val="16"/>
              </w:rPr>
              <w:t xml:space="preserve"> +TT</w:t>
            </w:r>
          </w:p>
        </w:tc>
      </w:tr>
      <w:tr w:rsidR="00086642" w14:paraId="2CC4E8D3" w14:textId="77777777" w:rsidTr="00086642">
        <w:tc>
          <w:tcPr>
            <w:tcW w:w="1946" w:type="dxa"/>
            <w:tcBorders>
              <w:top w:val="single" w:sz="4" w:space="0" w:color="auto"/>
              <w:left w:val="single" w:sz="4" w:space="0" w:color="auto"/>
              <w:bottom w:val="nil"/>
              <w:right w:val="single" w:sz="4" w:space="0" w:color="auto"/>
            </w:tcBorders>
            <w:hideMark/>
          </w:tcPr>
          <w:p w14:paraId="0652209F" w14:textId="77777777" w:rsidR="00086642" w:rsidRDefault="00086642" w:rsidP="00086642">
            <w:pPr>
              <w:pStyle w:val="TAC"/>
              <w:rPr>
                <w:sz w:val="16"/>
                <w:szCs w:val="16"/>
              </w:rPr>
            </w:pPr>
            <w:r>
              <w:rPr>
                <w:sz w:val="16"/>
                <w:szCs w:val="16"/>
              </w:rPr>
              <w:t>CA_n71A-n77A</w:t>
            </w:r>
          </w:p>
        </w:tc>
        <w:tc>
          <w:tcPr>
            <w:tcW w:w="756" w:type="dxa"/>
            <w:gridSpan w:val="2"/>
            <w:tcBorders>
              <w:top w:val="single" w:sz="4" w:space="0" w:color="auto"/>
              <w:left w:val="single" w:sz="4" w:space="0" w:color="auto"/>
              <w:bottom w:val="nil"/>
              <w:right w:val="single" w:sz="4" w:space="0" w:color="auto"/>
            </w:tcBorders>
            <w:hideMark/>
          </w:tcPr>
          <w:p w14:paraId="17BA27C4"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5B943FED" w14:textId="77777777" w:rsidR="00086642" w:rsidRDefault="00086642" w:rsidP="00086642">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61654A00"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5D4D937" w14:textId="77777777" w:rsidR="00086642" w:rsidRDefault="00086642" w:rsidP="00086642">
            <w:pPr>
              <w:pStyle w:val="TAC"/>
              <w:rPr>
                <w:sz w:val="16"/>
                <w:szCs w:val="16"/>
              </w:rPr>
            </w:pPr>
            <w:r>
              <w:rPr>
                <w:sz w:val="16"/>
                <w:szCs w:val="16"/>
              </w:rPr>
              <w:t>-97.2 +5.5 +TT</w:t>
            </w:r>
          </w:p>
        </w:tc>
        <w:tc>
          <w:tcPr>
            <w:tcW w:w="3573" w:type="dxa"/>
            <w:gridSpan w:val="2"/>
            <w:tcBorders>
              <w:top w:val="single" w:sz="4" w:space="0" w:color="auto"/>
              <w:left w:val="single" w:sz="4" w:space="0" w:color="auto"/>
              <w:bottom w:val="single" w:sz="4" w:space="0" w:color="auto"/>
              <w:right w:val="single" w:sz="4" w:space="0" w:color="auto"/>
            </w:tcBorders>
            <w:hideMark/>
          </w:tcPr>
          <w:p w14:paraId="519DC615" w14:textId="77777777" w:rsidR="00086642" w:rsidRDefault="00086642" w:rsidP="00086642">
            <w:pPr>
              <w:pStyle w:val="TAC"/>
              <w:rPr>
                <w:sz w:val="16"/>
                <w:szCs w:val="16"/>
              </w:rPr>
            </w:pPr>
            <w:r>
              <w:rPr>
                <w:sz w:val="16"/>
                <w:szCs w:val="16"/>
              </w:rPr>
              <w:t xml:space="preserve">-97.2 </w:t>
            </w:r>
            <w:r>
              <w:rPr>
                <w:sz w:val="16"/>
                <w:szCs w:val="16"/>
                <w:lang w:eastAsia="zh-CN"/>
              </w:rPr>
              <w:t>-2.7</w:t>
            </w:r>
            <w:r>
              <w:rPr>
                <w:sz w:val="16"/>
                <w:szCs w:val="16"/>
                <w:vertAlign w:val="superscript"/>
                <w:lang w:eastAsia="zh-CN"/>
              </w:rPr>
              <w:t>6</w:t>
            </w:r>
            <w:r>
              <w:rPr>
                <w:sz w:val="16"/>
                <w:szCs w:val="16"/>
              </w:rPr>
              <w:t>+5.5 +TT</w:t>
            </w:r>
          </w:p>
        </w:tc>
      </w:tr>
      <w:tr w:rsidR="00086642" w14:paraId="1193CF05" w14:textId="77777777" w:rsidTr="00086642">
        <w:tc>
          <w:tcPr>
            <w:tcW w:w="1946" w:type="dxa"/>
            <w:tcBorders>
              <w:top w:val="nil"/>
              <w:left w:val="single" w:sz="4" w:space="0" w:color="auto"/>
              <w:bottom w:val="single" w:sz="4" w:space="0" w:color="auto"/>
              <w:right w:val="single" w:sz="4" w:space="0" w:color="auto"/>
            </w:tcBorders>
          </w:tcPr>
          <w:p w14:paraId="1924AE49"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2F3EF2DF"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CF83260"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78B14CC9"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4DBB8E6" w14:textId="77777777" w:rsidR="00086642" w:rsidRDefault="00086642" w:rsidP="00086642">
            <w:pPr>
              <w:pStyle w:val="TAC"/>
              <w:rPr>
                <w:sz w:val="16"/>
                <w:szCs w:val="16"/>
              </w:rPr>
            </w:pPr>
            <w:r>
              <w:rPr>
                <w:sz w:val="16"/>
                <w:szCs w:val="16"/>
              </w:rPr>
              <w:t>-95.3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C512F63" w14:textId="77777777" w:rsidR="00086642" w:rsidRDefault="00086642" w:rsidP="00086642">
            <w:pPr>
              <w:pStyle w:val="TAC"/>
              <w:rPr>
                <w:sz w:val="16"/>
                <w:szCs w:val="16"/>
              </w:rPr>
            </w:pPr>
            <w:r>
              <w:rPr>
                <w:sz w:val="16"/>
                <w:szCs w:val="16"/>
              </w:rPr>
              <w:t>-95.3 -2.2 +TT</w:t>
            </w:r>
          </w:p>
        </w:tc>
      </w:tr>
      <w:tr w:rsidR="00086642" w14:paraId="70B4A8B3" w14:textId="77777777" w:rsidTr="00086642">
        <w:tc>
          <w:tcPr>
            <w:tcW w:w="11230" w:type="dxa"/>
            <w:gridSpan w:val="8"/>
            <w:tcBorders>
              <w:top w:val="single" w:sz="4" w:space="0" w:color="auto"/>
              <w:left w:val="single" w:sz="4" w:space="0" w:color="auto"/>
              <w:bottom w:val="single" w:sz="4" w:space="0" w:color="auto"/>
              <w:right w:val="single" w:sz="4" w:space="0" w:color="auto"/>
            </w:tcBorders>
            <w:hideMark/>
          </w:tcPr>
          <w:p w14:paraId="6E79B56D" w14:textId="77777777" w:rsidR="00086642" w:rsidRDefault="00086642" w:rsidP="00086642">
            <w:pPr>
              <w:pStyle w:val="TAN"/>
              <w:rPr>
                <w:sz w:val="16"/>
                <w:szCs w:val="16"/>
              </w:rPr>
            </w:pPr>
            <w:r>
              <w:rPr>
                <w:sz w:val="16"/>
                <w:szCs w:val="16"/>
              </w:rPr>
              <w:t>Note 1:</w:t>
            </w:r>
            <w:r>
              <w:rPr>
                <w:sz w:val="16"/>
                <w:szCs w:val="16"/>
              </w:rPr>
              <w:tab/>
              <w:t>The transmitter shall be set to maximum output power level (Table 7.3A.3.5-2)</w:t>
            </w:r>
          </w:p>
          <w:p w14:paraId="4E3202CB" w14:textId="77777777" w:rsidR="00086642" w:rsidRDefault="00086642" w:rsidP="00086642">
            <w:pPr>
              <w:pStyle w:val="TAN"/>
              <w:rPr>
                <w:sz w:val="16"/>
                <w:szCs w:val="16"/>
              </w:rPr>
            </w:pPr>
            <w:r>
              <w:rPr>
                <w:sz w:val="16"/>
                <w:szCs w:val="16"/>
              </w:rPr>
              <w:t>Note 2:</w:t>
            </w:r>
            <w:r>
              <w:rPr>
                <w:sz w:val="16"/>
                <w:szCs w:val="16"/>
              </w:rPr>
              <w:tab/>
              <w:t>The reference measurement channel is specified in Annexe A2.2. Configurations of PDSCH and PDCCH before measurement are specified in Annex C.2.</w:t>
            </w:r>
          </w:p>
          <w:p w14:paraId="6FA20AAC" w14:textId="77777777" w:rsidR="00086642" w:rsidRDefault="00086642" w:rsidP="00086642">
            <w:pPr>
              <w:pStyle w:val="TAN"/>
              <w:rPr>
                <w:sz w:val="16"/>
                <w:szCs w:val="16"/>
              </w:rPr>
            </w:pPr>
            <w:r>
              <w:rPr>
                <w:sz w:val="16"/>
                <w:szCs w:val="16"/>
              </w:rPr>
              <w:t>Note 3:</w:t>
            </w:r>
            <w:r>
              <w:rPr>
                <w:sz w:val="16"/>
                <w:szCs w:val="16"/>
              </w:rPr>
              <w:tab/>
              <w:t>TT for each frequency and channel bandwidth is specified in Table 7.3.2.5-3.</w:t>
            </w:r>
          </w:p>
          <w:p w14:paraId="36805C06" w14:textId="77777777" w:rsidR="00086642" w:rsidRDefault="00086642" w:rsidP="00086642">
            <w:pPr>
              <w:pStyle w:val="TAN"/>
              <w:rPr>
                <w:sz w:val="16"/>
                <w:szCs w:val="16"/>
              </w:rPr>
            </w:pPr>
            <w:r>
              <w:rPr>
                <w:sz w:val="16"/>
                <w:szCs w:val="16"/>
              </w:rPr>
              <w:t>Note 4:</w:t>
            </w:r>
            <w:r>
              <w:rPr>
                <w:sz w:val="16"/>
                <w:szCs w:val="16"/>
              </w:rPr>
              <w:tab/>
              <w:t xml:space="preserve">The requirement is modified by -0.5 dB when the assigned UE channel bandwidth is confined within 3300 - 3800 </w:t>
            </w:r>
            <w:proofErr w:type="spellStart"/>
            <w:r>
              <w:rPr>
                <w:sz w:val="16"/>
                <w:szCs w:val="16"/>
              </w:rPr>
              <w:t>MHz.</w:t>
            </w:r>
            <w:proofErr w:type="spellEnd"/>
          </w:p>
          <w:p w14:paraId="75572F9D" w14:textId="77777777" w:rsidR="00086642" w:rsidRDefault="00086642" w:rsidP="00086642">
            <w:pPr>
              <w:pStyle w:val="TAN"/>
              <w:rPr>
                <w:sz w:val="16"/>
                <w:szCs w:val="16"/>
              </w:rPr>
            </w:pPr>
            <w:r>
              <w:rPr>
                <w:sz w:val="16"/>
                <w:szCs w:val="16"/>
              </w:rPr>
              <w:t>Note 5:</w:t>
            </w:r>
            <w:r>
              <w:rPr>
                <w:sz w:val="16"/>
                <w:szCs w:val="16"/>
              </w:rPr>
              <w:tab/>
              <w:t>Values are modified by -0.5dB when carrier channel BW is between 865MHz and 894MHz.</w:t>
            </w:r>
          </w:p>
          <w:p w14:paraId="2CCA8748" w14:textId="77777777" w:rsidR="00086642" w:rsidRDefault="00086642" w:rsidP="00086642">
            <w:pPr>
              <w:pStyle w:val="TAN"/>
            </w:pPr>
            <w:r>
              <w:rPr>
                <w:sz w:val="16"/>
                <w:szCs w:val="16"/>
              </w:rPr>
              <w:t>Note 6:</w:t>
            </w:r>
            <w:r>
              <w:rPr>
                <w:sz w:val="16"/>
                <w:szCs w:val="16"/>
              </w:rPr>
              <w:tab/>
              <w:t>4 Rx operation is targeted for FWA form factor</w:t>
            </w:r>
          </w:p>
        </w:tc>
      </w:tr>
      <w:bookmarkEnd w:id="94"/>
    </w:tbl>
    <w:p w14:paraId="58937E83" w14:textId="77777777" w:rsidR="00FD2058" w:rsidRDefault="00FD2058" w:rsidP="00FD2058">
      <w:pPr>
        <w:rPr>
          <w:noProof/>
        </w:rPr>
      </w:pPr>
    </w:p>
    <w:p w14:paraId="2D6948B3" w14:textId="77777777" w:rsidR="00FD2058" w:rsidRDefault="00FD2058" w:rsidP="00FD2058">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331AD7A8" w14:textId="77777777" w:rsidR="00FD2058" w:rsidRDefault="00FD2058">
      <w:pPr>
        <w:rPr>
          <w:noProof/>
        </w:rPr>
      </w:pPr>
    </w:p>
    <w:sectPr w:rsidR="00FD2058" w:rsidSect="006A672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0C2B4" w14:textId="77777777" w:rsidR="00BE13F3" w:rsidRDefault="00BE13F3">
      <w:r>
        <w:separator/>
      </w:r>
    </w:p>
  </w:endnote>
  <w:endnote w:type="continuationSeparator" w:id="0">
    <w:p w14:paraId="2C7F4918" w14:textId="77777777" w:rsidR="00BE13F3" w:rsidRDefault="00BE1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Times-Roman">
    <w:altName w:val="Times New Roman"/>
    <w:charset w:val="00"/>
    <w:family w:val="roman"/>
    <w:pitch w:val="default"/>
    <w:sig w:usb0="00000000"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979CC" w14:textId="77777777" w:rsidR="00BE13F3" w:rsidRDefault="00BE13F3">
      <w:r>
        <w:separator/>
      </w:r>
    </w:p>
  </w:footnote>
  <w:footnote w:type="continuationSeparator" w:id="0">
    <w:p w14:paraId="4C64BB64" w14:textId="77777777" w:rsidR="00BE13F3" w:rsidRDefault="00BE1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3B9B" w:rsidRDefault="00DE3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3B9B" w:rsidRDefault="00DE3B9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3B9B" w:rsidRDefault="00DE3B9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3B9B" w:rsidRDefault="00DE3B9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835456"/>
    <w:multiLevelType w:val="hybridMultilevel"/>
    <w:tmpl w:val="5614D61C"/>
    <w:lvl w:ilvl="0" w:tplc="0409000F">
      <w:start w:val="1"/>
      <w:numFmt w:val="decimal"/>
      <w:lvlText w:val="%1."/>
      <w:lvlJc w:val="left"/>
      <w:pPr>
        <w:ind w:left="520" w:hanging="42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8A764F9"/>
    <w:multiLevelType w:val="hybridMultilevel"/>
    <w:tmpl w:val="3D78B6DA"/>
    <w:lvl w:ilvl="0" w:tplc="75FE1678">
      <w:start w:val="1"/>
      <w:numFmt w:val="decimal"/>
      <w:lvlText w:val="%1."/>
      <w:lvlJc w:val="left"/>
      <w:pPr>
        <w:ind w:left="460" w:hanging="36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3F7CF8"/>
    <w:multiLevelType w:val="hybridMultilevel"/>
    <w:tmpl w:val="D4AA3216"/>
    <w:lvl w:ilvl="0" w:tplc="001A4DF2">
      <w:start w:val="1"/>
      <w:numFmt w:val="decimal"/>
      <w:lvlText w:val="%1."/>
      <w:lvlJc w:val="left"/>
      <w:pPr>
        <w:ind w:left="460" w:hanging="36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30"/>
  </w:num>
  <w:num w:numId="9">
    <w:abstractNumId w:val="5"/>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31"/>
  </w:num>
  <w:num w:numId="14">
    <w:abstractNumId w:val="32"/>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4"/>
    <w:lvlOverride w:ilvl="0">
      <w:startOverride w:val="1"/>
    </w:lvlOverride>
  </w:num>
  <w:num w:numId="21">
    <w:abstractNumId w:val="0"/>
    <w:lvlOverride w:ilvl="0">
      <w:startOverride w:val="1"/>
    </w:lvlOverride>
  </w:num>
  <w:num w:numId="22">
    <w:abstractNumId w:val="1"/>
  </w:num>
  <w:num w:numId="23">
    <w:abstractNumId w:val="23"/>
  </w:num>
  <w:num w:numId="24">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17"/>
  </w:num>
  <w:num w:numId="35">
    <w:abstractNumId w:val="11"/>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19"/>
  </w:num>
  <w:num w:numId="39">
    <w:abstractNumId w:val="20"/>
  </w:num>
  <w:num w:numId="40">
    <w:abstractNumId w:val="21"/>
  </w:num>
  <w:num w:numId="41">
    <w:abstractNumId w:val="22"/>
  </w:num>
  <w:num w:numId="4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rson w15:author="scv605_r1">
    <w15:presenceInfo w15:providerId="None" w15:userId="scv605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298"/>
    <w:rsid w:val="00086642"/>
    <w:rsid w:val="000A6394"/>
    <w:rsid w:val="000B726A"/>
    <w:rsid w:val="000B7FED"/>
    <w:rsid w:val="000C038A"/>
    <w:rsid w:val="000C6598"/>
    <w:rsid w:val="000D44B3"/>
    <w:rsid w:val="000F1135"/>
    <w:rsid w:val="00145D43"/>
    <w:rsid w:val="00166397"/>
    <w:rsid w:val="00192C46"/>
    <w:rsid w:val="001A08B3"/>
    <w:rsid w:val="001A2CA0"/>
    <w:rsid w:val="001A6069"/>
    <w:rsid w:val="001A7B60"/>
    <w:rsid w:val="001B52F0"/>
    <w:rsid w:val="001B7A65"/>
    <w:rsid w:val="001E41F3"/>
    <w:rsid w:val="0026004D"/>
    <w:rsid w:val="002640DD"/>
    <w:rsid w:val="00275D12"/>
    <w:rsid w:val="00280A3E"/>
    <w:rsid w:val="00284FEB"/>
    <w:rsid w:val="002860C4"/>
    <w:rsid w:val="002B5741"/>
    <w:rsid w:val="002E472E"/>
    <w:rsid w:val="00305409"/>
    <w:rsid w:val="003609EF"/>
    <w:rsid w:val="0036231A"/>
    <w:rsid w:val="00374DD4"/>
    <w:rsid w:val="003B386F"/>
    <w:rsid w:val="003E1A36"/>
    <w:rsid w:val="00410371"/>
    <w:rsid w:val="004242F1"/>
    <w:rsid w:val="00437C04"/>
    <w:rsid w:val="00445488"/>
    <w:rsid w:val="0046232C"/>
    <w:rsid w:val="00490D9C"/>
    <w:rsid w:val="004A3B07"/>
    <w:rsid w:val="004B75B7"/>
    <w:rsid w:val="004F154F"/>
    <w:rsid w:val="0051580D"/>
    <w:rsid w:val="00547111"/>
    <w:rsid w:val="0058687F"/>
    <w:rsid w:val="00592D74"/>
    <w:rsid w:val="005D1238"/>
    <w:rsid w:val="005E2C44"/>
    <w:rsid w:val="00621188"/>
    <w:rsid w:val="006257ED"/>
    <w:rsid w:val="00665C47"/>
    <w:rsid w:val="00695808"/>
    <w:rsid w:val="006A672D"/>
    <w:rsid w:val="006B46FB"/>
    <w:rsid w:val="006E21FB"/>
    <w:rsid w:val="007176FF"/>
    <w:rsid w:val="00792342"/>
    <w:rsid w:val="007977A8"/>
    <w:rsid w:val="007B512A"/>
    <w:rsid w:val="007C2097"/>
    <w:rsid w:val="007D6A07"/>
    <w:rsid w:val="007F7259"/>
    <w:rsid w:val="008040A8"/>
    <w:rsid w:val="00810601"/>
    <w:rsid w:val="008279FA"/>
    <w:rsid w:val="008626E7"/>
    <w:rsid w:val="00870EE7"/>
    <w:rsid w:val="008863B9"/>
    <w:rsid w:val="008A45A6"/>
    <w:rsid w:val="008F3789"/>
    <w:rsid w:val="008F5AF4"/>
    <w:rsid w:val="008F686C"/>
    <w:rsid w:val="009148DE"/>
    <w:rsid w:val="00941E30"/>
    <w:rsid w:val="009777D9"/>
    <w:rsid w:val="00991B88"/>
    <w:rsid w:val="009A5753"/>
    <w:rsid w:val="009A579D"/>
    <w:rsid w:val="009E3297"/>
    <w:rsid w:val="009F734F"/>
    <w:rsid w:val="00A246B6"/>
    <w:rsid w:val="00A47E70"/>
    <w:rsid w:val="00A50CF0"/>
    <w:rsid w:val="00A52989"/>
    <w:rsid w:val="00A65C04"/>
    <w:rsid w:val="00A7671C"/>
    <w:rsid w:val="00A85B73"/>
    <w:rsid w:val="00AA2CBC"/>
    <w:rsid w:val="00AC5820"/>
    <w:rsid w:val="00AD1CD8"/>
    <w:rsid w:val="00B258BB"/>
    <w:rsid w:val="00B32606"/>
    <w:rsid w:val="00B67B97"/>
    <w:rsid w:val="00B80B7A"/>
    <w:rsid w:val="00B82808"/>
    <w:rsid w:val="00B968C8"/>
    <w:rsid w:val="00BA3EC5"/>
    <w:rsid w:val="00BA51D9"/>
    <w:rsid w:val="00BA51F4"/>
    <w:rsid w:val="00BB5DFC"/>
    <w:rsid w:val="00BD279D"/>
    <w:rsid w:val="00BD6BB8"/>
    <w:rsid w:val="00BE13F3"/>
    <w:rsid w:val="00C01A11"/>
    <w:rsid w:val="00C66BA2"/>
    <w:rsid w:val="00C95985"/>
    <w:rsid w:val="00CA7852"/>
    <w:rsid w:val="00CC5026"/>
    <w:rsid w:val="00CC68D0"/>
    <w:rsid w:val="00D03F9A"/>
    <w:rsid w:val="00D06D51"/>
    <w:rsid w:val="00D10741"/>
    <w:rsid w:val="00D20777"/>
    <w:rsid w:val="00D24991"/>
    <w:rsid w:val="00D50255"/>
    <w:rsid w:val="00D55E16"/>
    <w:rsid w:val="00D66520"/>
    <w:rsid w:val="00DA2FED"/>
    <w:rsid w:val="00DE34CF"/>
    <w:rsid w:val="00DE3B9B"/>
    <w:rsid w:val="00E13F3D"/>
    <w:rsid w:val="00E34898"/>
    <w:rsid w:val="00E43984"/>
    <w:rsid w:val="00E5010B"/>
    <w:rsid w:val="00E54159"/>
    <w:rsid w:val="00EB09B7"/>
    <w:rsid w:val="00EE7D7C"/>
    <w:rsid w:val="00EF5EF8"/>
    <w:rsid w:val="00EF7535"/>
    <w:rsid w:val="00F007E2"/>
    <w:rsid w:val="00F079D4"/>
    <w:rsid w:val="00F25D98"/>
    <w:rsid w:val="00F300FB"/>
    <w:rsid w:val="00FB6386"/>
    <w:rsid w:val="00FD0EE5"/>
    <w:rsid w:val="00FD2058"/>
    <w:rsid w:val="00FF2D3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99"/>
    <w:semiHidden/>
    <w:qFormat/>
    <w:rsid w:val="000B7FED"/>
    <w:pPr>
      <w:spacing w:before="180"/>
      <w:ind w:left="2693" w:hanging="2693"/>
    </w:pPr>
    <w:rPr>
      <w:b/>
    </w:rPr>
  </w:style>
  <w:style w:type="paragraph" w:styleId="13">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2"/>
    <w:uiPriority w:val="99"/>
    <w:semiHidden/>
    <w:qFormat/>
    <w:rsid w:val="000B7FED"/>
    <w:pPr>
      <w:ind w:left="1134" w:hanging="1134"/>
    </w:pPr>
  </w:style>
  <w:style w:type="paragraph" w:styleId="22">
    <w:name w:val="toc 2"/>
    <w:basedOn w:val="13"/>
    <w:uiPriority w:val="99"/>
    <w:semiHidden/>
    <w:qFormat/>
    <w:rsid w:val="000B7FED"/>
    <w:pPr>
      <w:keepNext w:val="0"/>
      <w:spacing w:before="0"/>
      <w:ind w:left="851" w:hanging="851"/>
    </w:pPr>
    <w:rPr>
      <w:sz w:val="20"/>
    </w:rPr>
  </w:style>
  <w:style w:type="paragraph" w:styleId="23">
    <w:name w:val="index 2"/>
    <w:basedOn w:val="14"/>
    <w:uiPriority w:val="99"/>
    <w:semiHidden/>
    <w:qFormat/>
    <w:rsid w:val="000B7FED"/>
    <w:pPr>
      <w:ind w:left="284"/>
    </w:pPr>
  </w:style>
  <w:style w:type="paragraph" w:styleId="14">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semiHidden/>
    <w:qFormat/>
    <w:rsid w:val="000B7FED"/>
    <w:pPr>
      <w:ind w:left="1985" w:hanging="1985"/>
    </w:pPr>
  </w:style>
  <w:style w:type="paragraph" w:styleId="71">
    <w:name w:val="toc 7"/>
    <w:basedOn w:val="61"/>
    <w:next w:val="a1"/>
    <w:uiPriority w:val="99"/>
    <w:semiHidden/>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29"/>
    <w:uiPriority w:val="99"/>
    <w:semiHidden/>
    <w:qFormat/>
    <w:rsid w:val="000B7FED"/>
    <w:rPr>
      <w:b/>
      <w:bCs/>
    </w:rPr>
  </w:style>
  <w:style w:type="paragraph" w:styleId="af9">
    <w:name w:val="Document Map"/>
    <w:basedOn w:val="a1"/>
    <w:link w:val="afa"/>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locked/>
    <w:rsid w:val="00D55E16"/>
    <w:rPr>
      <w:rFonts w:ascii="Arial" w:hAnsi="Arial"/>
      <w:lang w:val="en-GB" w:eastAsia="en-US"/>
    </w:rPr>
  </w:style>
  <w:style w:type="character" w:customStyle="1" w:styleId="EditorsNoteChar">
    <w:name w:val="Editor's Note Char"/>
    <w:link w:val="EditorsNote"/>
    <w:qFormat/>
    <w:locked/>
    <w:rsid w:val="00FD2058"/>
    <w:rPr>
      <w:rFonts w:ascii="Times New Roman" w:hAnsi="Times New Roman"/>
      <w:color w:val="FF0000"/>
      <w:lang w:val="en-GB" w:eastAsia="en-US"/>
    </w:rPr>
  </w:style>
  <w:style w:type="character" w:customStyle="1" w:styleId="12">
    <w:name w:val="見出し 1 (文字)"/>
    <w:aliases w:val="Char (文字),NMP Heading 1 (文字),H1 (文字)1,h1 (文字),app heading 1 (文字),l1 (文字),Memo Heading 1 (文字),h11 (文字),h12 (文字),h13 (文字),h14 (文字),h15 (文字),h16 (文字),h17 (文字),h111 (文字),h121 (文字),h131 (文字),h141 (文字),h151 (文字),h161 (文字),h18 (文字),h112 (文字),1 (文字)1"/>
    <w:basedOn w:val="a2"/>
    <w:link w:val="11"/>
    <w:qFormat/>
    <w:rsid w:val="00FD2058"/>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FD2058"/>
    <w:rPr>
      <w:rFonts w:ascii="Arial" w:hAnsi="Arial"/>
      <w:sz w:val="32"/>
      <w:lang w:val="en-GB" w:eastAsia="en-US"/>
    </w:rPr>
  </w:style>
  <w:style w:type="character" w:customStyle="1" w:styleId="31">
    <w:name w:val="見出し 3 (文字)"/>
    <w:aliases w:val="Underrubrik2 (文字)1,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D2058"/>
    <w:rPr>
      <w:rFonts w:ascii="Arial" w:hAnsi="Arial"/>
      <w:sz w:val="28"/>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D2058"/>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
    <w:basedOn w:val="a2"/>
    <w:link w:val="5"/>
    <w:qFormat/>
    <w:rsid w:val="00FD2058"/>
    <w:rPr>
      <w:rFonts w:ascii="Arial" w:hAnsi="Arial"/>
      <w:sz w:val="22"/>
      <w:lang w:val="en-GB" w:eastAsia="en-US"/>
    </w:rPr>
  </w:style>
  <w:style w:type="character" w:customStyle="1" w:styleId="60">
    <w:name w:val="見出し 6 (文字)"/>
    <w:basedOn w:val="a2"/>
    <w:link w:val="6"/>
    <w:qFormat/>
    <w:rsid w:val="00FD2058"/>
    <w:rPr>
      <w:rFonts w:ascii="Arial" w:hAnsi="Arial"/>
      <w:lang w:val="en-GB" w:eastAsia="en-US"/>
    </w:rPr>
  </w:style>
  <w:style w:type="character" w:customStyle="1" w:styleId="70">
    <w:name w:val="見出し 7 (文字)"/>
    <w:aliases w:val="L7 (文字),Header 7 (文字)"/>
    <w:basedOn w:val="a2"/>
    <w:link w:val="7"/>
    <w:qFormat/>
    <w:rsid w:val="00FD2058"/>
    <w:rPr>
      <w:rFonts w:ascii="Arial" w:hAnsi="Arial"/>
      <w:lang w:val="en-GB" w:eastAsia="en-US"/>
    </w:rPr>
  </w:style>
  <w:style w:type="character" w:customStyle="1" w:styleId="80">
    <w:name w:val="見出し 8 (文字)"/>
    <w:basedOn w:val="a2"/>
    <w:link w:val="8"/>
    <w:uiPriority w:val="99"/>
    <w:qFormat/>
    <w:rsid w:val="00FD2058"/>
    <w:rPr>
      <w:rFonts w:ascii="Arial" w:hAnsi="Arial"/>
      <w:sz w:val="36"/>
      <w:lang w:val="en-GB" w:eastAsia="en-US"/>
    </w:rPr>
  </w:style>
  <w:style w:type="character" w:customStyle="1" w:styleId="90">
    <w:name w:val="見出し 9 (文字)"/>
    <w:basedOn w:val="a2"/>
    <w:link w:val="9"/>
    <w:uiPriority w:val="99"/>
    <w:qFormat/>
    <w:rsid w:val="00FD2058"/>
    <w:rPr>
      <w:rFonts w:ascii="Arial" w:hAnsi="Arial"/>
      <w:sz w:val="36"/>
      <w:lang w:val="en-GB" w:eastAsia="en-US"/>
    </w:rPr>
  </w:style>
  <w:style w:type="character" w:styleId="HTML">
    <w:name w:val="HTML Cite"/>
    <w:semiHidden/>
    <w:unhideWhenUsed/>
    <w:qFormat/>
    <w:rsid w:val="00FD2058"/>
    <w:rPr>
      <w:i w:val="0"/>
      <w:iCs w:val="0"/>
      <w:color w:val="008000"/>
    </w:rPr>
  </w:style>
  <w:style w:type="character" w:styleId="HTML0">
    <w:name w:val="HTML Code"/>
    <w:semiHidden/>
    <w:unhideWhenUsed/>
    <w:qFormat/>
    <w:rsid w:val="00FD2058"/>
    <w:rPr>
      <w:rFonts w:ascii="Arial Unicode MS" w:eastAsia="Arial Unicode MS" w:hAnsi="Arial Unicode MS" w:cs="Arial Unicode MS" w:hint="default"/>
      <w:sz w:val="24"/>
      <w:szCs w:val="24"/>
    </w:rPr>
  </w:style>
  <w:style w:type="character" w:customStyle="1" w:styleId="110">
    <w:name w:val="見出し 1 (文字)1"/>
    <w:aliases w:val="Char (文字)1,NMP Heading 1 (文字)1,H1 (文字),h1 (文字)1,app heading 1 (文字)1,l1 (文字)1,Memo Heading 1 (文字)1,h11 (文字)1,h12 (文字)1,h13 (文字)1,h14 (文字)1,h15 (文字)1,h16 (文字)1,h17 (文字)1,h111 (文字)1,h121 (文字)1,h131 (文字)1,h141 (文字)1,h151 (文字)1,h161 (文字)1,1 (文字)"/>
    <w:qFormat/>
    <w:rsid w:val="00FD2058"/>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2 (文字)1,H2 (文字)1,h2 (文字)1,DO NOT USE_h2 (文字)1,h21 (文字)1,UNDERRUBRIK 1-2 (文字)1,Head 2 (文字)1,l2 (文字)1,TitreProp (文字)1,Header 2 (文字)1,ITT t2 (文字)1,PA Major Section (文字)1,Livello 2 (文字)1,R2 (文字)1,H21 (文字)1,Heading 2 Hidden (文字)1"/>
    <w:semiHidden/>
    <w:qFormat/>
    <w:rsid w:val="00FD2058"/>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H3 (文字)1,h3 (文字)1,0H (文字)1,Memo Heading 3 (文字)1,no break (文字)1,l3 (文字)1,3 (文字)1,list 3 (文字)1,Head 3 (文字)1,1.1.1 (文字)1,3rd level (文字)1,Major Section Sub Section (文字)1,PA Minor Section (文字)1,Head3 (文字)1,Level 3 Head (文字)1"/>
    <w:semiHidden/>
    <w:qFormat/>
    <w:rsid w:val="00FD2058"/>
    <w:rPr>
      <w:rFonts w:ascii="游ゴシック Light" w:eastAsia="游ゴシック Light" w:hAnsi="游ゴシック Light" w:cs="Times New Roman" w:hint="eastAsia"/>
      <w:lang w:val="en-GB" w:eastAsia="en-US"/>
    </w:rPr>
  </w:style>
  <w:style w:type="character" w:customStyle="1" w:styleId="410">
    <w:name w:val="見出し 4 (文字)1"/>
    <w:aliases w:val="h4 (文字),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2058"/>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mh2 (文字)1,Module heading 2 (文字)1,heading 8 (文字)1,Numbered Sub-list (文字)1,Heading 81 (文字)1,5 (文字)1,标题 81 (文字)1,Heading 811 (文字)1,Level_2 (文字)1,Heading 8111 (文字)1,Heading 81111 (文字)1"/>
    <w:semiHidden/>
    <w:qFormat/>
    <w:rsid w:val="00FD2058"/>
    <w:rPr>
      <w:rFonts w:ascii="Arial" w:eastAsia="ＭＳ ゴシック" w:hAnsi="Arial" w:cs="Times New Roman" w:hint="default"/>
      <w:lang w:val="en-GB" w:eastAsia="en-US"/>
    </w:rPr>
  </w:style>
  <w:style w:type="paragraph" w:styleId="HTML1">
    <w:name w:val="HTML Preformatted"/>
    <w:basedOn w:val="a1"/>
    <w:link w:val="HTML2"/>
    <w:semiHidden/>
    <w:unhideWhenUsed/>
    <w:qFormat/>
    <w:rsid w:val="00FD20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en-GB"/>
    </w:rPr>
  </w:style>
  <w:style w:type="character" w:customStyle="1" w:styleId="HTML2">
    <w:name w:val="HTML 書式付き (文字)"/>
    <w:basedOn w:val="a2"/>
    <w:link w:val="HTML1"/>
    <w:semiHidden/>
    <w:qFormat/>
    <w:rsid w:val="00FD2058"/>
    <w:rPr>
      <w:rFonts w:ascii="Courier New" w:eastAsia="ＭＳ 明朝" w:hAnsi="Courier New"/>
      <w:lang w:val="en-GB" w:eastAsia="en-GB"/>
    </w:rPr>
  </w:style>
  <w:style w:type="character" w:styleId="HTML3">
    <w:name w:val="HTML Sample"/>
    <w:semiHidden/>
    <w:unhideWhenUsed/>
    <w:qFormat/>
    <w:rsid w:val="00FD2058"/>
    <w:rPr>
      <w:rFonts w:ascii="Courier New" w:eastAsia="SimSun" w:hAnsi="Courier New" w:cs="Courier New" w:hint="default"/>
      <w:color w:val="0000FF"/>
      <w:kern w:val="2"/>
      <w:lang w:val="en-US" w:eastAsia="zh-CN" w:bidi="ar-SA"/>
    </w:rPr>
  </w:style>
  <w:style w:type="character" w:styleId="HTML4">
    <w:name w:val="HTML Typewriter"/>
    <w:semiHidden/>
    <w:unhideWhenUsed/>
    <w:qFormat/>
    <w:rsid w:val="00FD2058"/>
    <w:rPr>
      <w:rFonts w:ascii="Courier New" w:eastAsia="Times New Roman" w:hAnsi="Courier New" w:cs="Courier New" w:hint="default"/>
      <w:sz w:val="24"/>
      <w:szCs w:val="24"/>
    </w:rPr>
  </w:style>
  <w:style w:type="paragraph" w:customStyle="1" w:styleId="msonormal0">
    <w:name w:val="msonormal"/>
    <w:basedOn w:val="a1"/>
    <w:uiPriority w:val="99"/>
    <w:qFormat/>
    <w:rsid w:val="00FD2058"/>
    <w:pPr>
      <w:overflowPunct w:val="0"/>
      <w:autoSpaceDE w:val="0"/>
      <w:autoSpaceDN w:val="0"/>
      <w:adjustRightInd w:val="0"/>
      <w:spacing w:before="100" w:beforeAutospacing="1" w:after="100" w:afterAutospacing="1"/>
    </w:pPr>
    <w:rPr>
      <w:rFonts w:eastAsia="游明朝"/>
      <w:sz w:val="24"/>
      <w:szCs w:val="24"/>
      <w:lang w:val="en-US" w:eastAsia="en-GB"/>
    </w:rPr>
  </w:style>
  <w:style w:type="paragraph" w:styleId="Web">
    <w:name w:val="Normal (Web)"/>
    <w:basedOn w:val="a1"/>
    <w:uiPriority w:val="99"/>
    <w:semiHidden/>
    <w:unhideWhenUsed/>
    <w:qFormat/>
    <w:rsid w:val="00FD2058"/>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37">
    <w:name w:val="index 3"/>
    <w:basedOn w:val="a1"/>
    <w:next w:val="a1"/>
    <w:autoRedefine/>
    <w:uiPriority w:val="99"/>
    <w:semiHidden/>
    <w:unhideWhenUsed/>
    <w:qFormat/>
    <w:rsid w:val="00FD2058"/>
    <w:pPr>
      <w:widowControl w:val="0"/>
      <w:overflowPunct w:val="0"/>
      <w:autoSpaceDE w:val="0"/>
      <w:autoSpaceDN w:val="0"/>
      <w:adjustRightInd w:val="0"/>
      <w:spacing w:beforeLines="10" w:afterLines="10" w:after="0"/>
      <w:ind w:leftChars="400" w:left="400" w:hanging="578"/>
      <w:jc w:val="both"/>
    </w:pPr>
    <w:rPr>
      <w:rFonts w:eastAsia="SimSun"/>
      <w:kern w:val="2"/>
      <w:sz w:val="21"/>
      <w:szCs w:val="24"/>
      <w:lang w:val="en-US" w:eastAsia="zh-CN"/>
    </w:rPr>
  </w:style>
  <w:style w:type="paragraph" w:styleId="45">
    <w:name w:val="index 4"/>
    <w:basedOn w:val="a1"/>
    <w:next w:val="a1"/>
    <w:autoRedefine/>
    <w:uiPriority w:val="99"/>
    <w:semiHidden/>
    <w:unhideWhenUsed/>
    <w:qFormat/>
    <w:rsid w:val="00FD2058"/>
    <w:pPr>
      <w:widowControl w:val="0"/>
      <w:overflowPunct w:val="0"/>
      <w:autoSpaceDE w:val="0"/>
      <w:autoSpaceDN w:val="0"/>
      <w:adjustRightInd w:val="0"/>
      <w:spacing w:beforeLines="10" w:afterLines="10" w:after="0"/>
      <w:ind w:leftChars="600" w:left="600" w:hanging="578"/>
      <w:jc w:val="both"/>
    </w:pPr>
    <w:rPr>
      <w:rFonts w:eastAsia="SimSun"/>
      <w:kern w:val="2"/>
      <w:sz w:val="21"/>
      <w:szCs w:val="24"/>
      <w:lang w:val="en-US" w:eastAsia="zh-CN"/>
    </w:rPr>
  </w:style>
  <w:style w:type="paragraph" w:styleId="54">
    <w:name w:val="index 5"/>
    <w:basedOn w:val="a1"/>
    <w:next w:val="a1"/>
    <w:autoRedefine/>
    <w:uiPriority w:val="99"/>
    <w:semiHidden/>
    <w:unhideWhenUsed/>
    <w:qFormat/>
    <w:rsid w:val="00FD2058"/>
    <w:pPr>
      <w:widowControl w:val="0"/>
      <w:overflowPunct w:val="0"/>
      <w:autoSpaceDE w:val="0"/>
      <w:autoSpaceDN w:val="0"/>
      <w:adjustRightInd w:val="0"/>
      <w:spacing w:beforeLines="10" w:afterLines="10" w:after="0"/>
      <w:ind w:leftChars="800" w:left="800" w:hanging="578"/>
      <w:jc w:val="both"/>
    </w:pPr>
    <w:rPr>
      <w:rFonts w:eastAsia="SimSun"/>
      <w:kern w:val="2"/>
      <w:sz w:val="21"/>
      <w:szCs w:val="24"/>
      <w:lang w:val="en-US" w:eastAsia="zh-CN"/>
    </w:rPr>
  </w:style>
  <w:style w:type="paragraph" w:styleId="62">
    <w:name w:val="index 6"/>
    <w:basedOn w:val="a1"/>
    <w:next w:val="a1"/>
    <w:autoRedefine/>
    <w:uiPriority w:val="99"/>
    <w:semiHidden/>
    <w:unhideWhenUsed/>
    <w:qFormat/>
    <w:rsid w:val="00FD2058"/>
    <w:pPr>
      <w:widowControl w:val="0"/>
      <w:overflowPunct w:val="0"/>
      <w:autoSpaceDE w:val="0"/>
      <w:autoSpaceDN w:val="0"/>
      <w:adjustRightInd w:val="0"/>
      <w:spacing w:beforeLines="10" w:afterLines="10" w:after="0"/>
      <w:ind w:leftChars="1000" w:left="1000" w:hanging="578"/>
      <w:jc w:val="both"/>
    </w:pPr>
    <w:rPr>
      <w:rFonts w:eastAsia="SimSun"/>
      <w:kern w:val="2"/>
      <w:sz w:val="21"/>
      <w:szCs w:val="24"/>
      <w:lang w:val="en-US" w:eastAsia="zh-CN"/>
    </w:rPr>
  </w:style>
  <w:style w:type="paragraph" w:styleId="72">
    <w:name w:val="index 7"/>
    <w:basedOn w:val="a1"/>
    <w:next w:val="a1"/>
    <w:autoRedefine/>
    <w:uiPriority w:val="99"/>
    <w:semiHidden/>
    <w:unhideWhenUsed/>
    <w:qFormat/>
    <w:rsid w:val="00FD2058"/>
    <w:pPr>
      <w:widowControl w:val="0"/>
      <w:overflowPunct w:val="0"/>
      <w:autoSpaceDE w:val="0"/>
      <w:autoSpaceDN w:val="0"/>
      <w:adjustRightInd w:val="0"/>
      <w:spacing w:beforeLines="10" w:afterLines="10" w:after="0"/>
      <w:ind w:leftChars="1200" w:left="1200" w:hanging="578"/>
      <w:jc w:val="both"/>
    </w:pPr>
    <w:rPr>
      <w:rFonts w:eastAsia="SimSun"/>
      <w:kern w:val="2"/>
      <w:sz w:val="21"/>
      <w:szCs w:val="24"/>
      <w:lang w:val="en-US" w:eastAsia="zh-CN"/>
    </w:rPr>
  </w:style>
  <w:style w:type="paragraph" w:styleId="82">
    <w:name w:val="index 8"/>
    <w:basedOn w:val="a1"/>
    <w:next w:val="a1"/>
    <w:autoRedefine/>
    <w:uiPriority w:val="99"/>
    <w:semiHidden/>
    <w:unhideWhenUsed/>
    <w:qFormat/>
    <w:rsid w:val="00FD2058"/>
    <w:pPr>
      <w:widowControl w:val="0"/>
      <w:overflowPunct w:val="0"/>
      <w:autoSpaceDE w:val="0"/>
      <w:autoSpaceDN w:val="0"/>
      <w:adjustRightInd w:val="0"/>
      <w:spacing w:beforeLines="10" w:afterLines="10" w:after="0"/>
      <w:ind w:leftChars="1400" w:left="1400" w:hanging="578"/>
      <w:jc w:val="both"/>
    </w:pPr>
    <w:rPr>
      <w:rFonts w:eastAsia="SimSun"/>
      <w:kern w:val="2"/>
      <w:sz w:val="21"/>
      <w:szCs w:val="24"/>
      <w:lang w:val="en-US" w:eastAsia="zh-CN"/>
    </w:rPr>
  </w:style>
  <w:style w:type="paragraph" w:styleId="92">
    <w:name w:val="index 9"/>
    <w:basedOn w:val="a1"/>
    <w:next w:val="a1"/>
    <w:autoRedefine/>
    <w:uiPriority w:val="99"/>
    <w:semiHidden/>
    <w:unhideWhenUsed/>
    <w:qFormat/>
    <w:rsid w:val="00FD2058"/>
    <w:pPr>
      <w:widowControl w:val="0"/>
      <w:overflowPunct w:val="0"/>
      <w:autoSpaceDE w:val="0"/>
      <w:autoSpaceDN w:val="0"/>
      <w:adjustRightInd w:val="0"/>
      <w:spacing w:beforeLines="10" w:afterLines="10" w:after="0"/>
      <w:ind w:leftChars="1600" w:left="1600" w:hanging="578"/>
      <w:jc w:val="both"/>
    </w:pPr>
    <w:rPr>
      <w:rFonts w:eastAsia="SimSun"/>
      <w:kern w:val="2"/>
      <w:sz w:val="21"/>
      <w:szCs w:val="24"/>
      <w:lang w:val="en-US" w:eastAsia="zh-CN"/>
    </w:rPr>
  </w:style>
  <w:style w:type="character" w:customStyle="1" w:styleId="afb">
    <w:name w:val="標準インデント (文字)"/>
    <w:aliases w:val="d (文字)"/>
    <w:link w:val="afc"/>
    <w:semiHidden/>
    <w:qFormat/>
    <w:locked/>
    <w:rsid w:val="00FD2058"/>
    <w:rPr>
      <w:rFonts w:ascii="Times New Roman" w:eastAsia="ＭＳ 明朝" w:hAnsi="Times New Roman"/>
      <w:lang w:val="it-IT" w:eastAsia="en-GB"/>
    </w:rPr>
  </w:style>
  <w:style w:type="paragraph" w:styleId="afc">
    <w:name w:val="Normal Indent"/>
    <w:aliases w:val="d"/>
    <w:basedOn w:val="a1"/>
    <w:link w:val="afb"/>
    <w:semiHidden/>
    <w:unhideWhenUsed/>
    <w:qFormat/>
    <w:rsid w:val="00FD2058"/>
    <w:pPr>
      <w:overflowPunct w:val="0"/>
      <w:autoSpaceDE w:val="0"/>
      <w:autoSpaceDN w:val="0"/>
      <w:adjustRightInd w:val="0"/>
      <w:ind w:left="851"/>
    </w:pPr>
    <w:rPr>
      <w:rFonts w:eastAsia="ＭＳ 明朝"/>
      <w:lang w:val="it-IT" w:eastAsia="en-GB"/>
    </w:rPr>
  </w:style>
  <w:style w:type="character" w:customStyle="1" w:styleId="aa">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DNV-FT (文字)"/>
    <w:basedOn w:val="a2"/>
    <w:link w:val="a9"/>
    <w:semiHidden/>
    <w:qFormat/>
    <w:locked/>
    <w:rsid w:val="00FD2058"/>
    <w:rPr>
      <w:rFonts w:ascii="Times New Roman" w:hAnsi="Times New Roman"/>
      <w:sz w:val="16"/>
      <w:lang w:val="en-GB" w:eastAsia="en-US"/>
    </w:rPr>
  </w:style>
  <w:style w:type="character" w:customStyle="1" w:styleId="15">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basedOn w:val="a2"/>
    <w:semiHidden/>
    <w:qFormat/>
    <w:rsid w:val="00FD2058"/>
    <w:rPr>
      <w:rFonts w:ascii="Times New Roman" w:hAnsi="Times New Roman"/>
      <w:lang w:val="en-GB" w:eastAsia="en-US"/>
    </w:rPr>
  </w:style>
  <w:style w:type="character" w:customStyle="1" w:styleId="af4">
    <w:name w:val="コメント文字列 (文字)"/>
    <w:basedOn w:val="a2"/>
    <w:link w:val="af3"/>
    <w:uiPriority w:val="99"/>
    <w:semiHidden/>
    <w:qFormat/>
    <w:rsid w:val="00FD2058"/>
    <w:rPr>
      <w:rFonts w:ascii="Times New Roman" w:hAnsi="Times New Roman"/>
      <w:lang w:val="en-GB" w:eastAsia="en-US"/>
    </w:rPr>
  </w:style>
  <w:style w:type="character" w:customStyle="1" w:styleId="a7">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locked/>
    <w:rsid w:val="00FD2058"/>
    <w:rPr>
      <w:rFonts w:ascii="Arial" w:hAnsi="Arial"/>
      <w:b/>
      <w:noProof/>
      <w:sz w:val="18"/>
      <w:lang w:val="en-GB" w:eastAsia="en-US"/>
    </w:rPr>
  </w:style>
  <w:style w:type="character" w:customStyle="1" w:styleId="16">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2"/>
    <w:semiHidden/>
    <w:qFormat/>
    <w:rsid w:val="00FD2058"/>
    <w:rPr>
      <w:rFonts w:ascii="Times New Roman" w:hAnsi="Times New Roman"/>
      <w:lang w:val="en-GB" w:eastAsia="en-US"/>
    </w:rPr>
  </w:style>
  <w:style w:type="character" w:customStyle="1" w:styleId="af0">
    <w:name w:val="フッター (文字)"/>
    <w:aliases w:val="footer odd (文字),footer (文字),fo (文字),pie de página (文字)"/>
    <w:basedOn w:val="a2"/>
    <w:link w:val="af"/>
    <w:qFormat/>
    <w:locked/>
    <w:rsid w:val="00FD2058"/>
    <w:rPr>
      <w:rFonts w:ascii="Arial" w:hAnsi="Arial"/>
      <w:b/>
      <w:i/>
      <w:noProof/>
      <w:sz w:val="18"/>
      <w:lang w:val="en-GB" w:eastAsia="en-US"/>
    </w:rPr>
  </w:style>
  <w:style w:type="character" w:customStyle="1" w:styleId="17">
    <w:name w:val="フッター (文字)1"/>
    <w:aliases w:val="footer odd (文字)1,footer (文字)1,fo (文字)1,pie de página (文字)1"/>
    <w:basedOn w:val="a2"/>
    <w:semiHidden/>
    <w:rsid w:val="00FD2058"/>
    <w:rPr>
      <w:rFonts w:ascii="Times New Roman" w:hAnsi="Times New Roman"/>
      <w:lang w:val="en-GB" w:eastAsia="en-US"/>
    </w:rPr>
  </w:style>
  <w:style w:type="paragraph" w:styleId="afd">
    <w:name w:val="index heading"/>
    <w:basedOn w:val="a1"/>
    <w:next w:val="a1"/>
    <w:uiPriority w:val="99"/>
    <w:semiHidden/>
    <w:unhideWhenUsed/>
    <w:qFormat/>
    <w:rsid w:val="00FD2058"/>
    <w:pPr>
      <w:pBdr>
        <w:top w:val="single" w:sz="12" w:space="0" w:color="auto"/>
      </w:pBdr>
      <w:overflowPunct w:val="0"/>
      <w:autoSpaceDE w:val="0"/>
      <w:autoSpaceDN w:val="0"/>
      <w:adjustRightInd w:val="0"/>
      <w:spacing w:before="360" w:after="240"/>
    </w:pPr>
    <w:rPr>
      <w:rFonts w:eastAsia="SimSun"/>
      <w:b/>
      <w:i/>
      <w:sz w:val="26"/>
      <w:lang w:eastAsia="en-GB"/>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
    <w:semiHidden/>
    <w:qFormat/>
    <w:locked/>
    <w:rsid w:val="00FD2058"/>
    <w:rPr>
      <w:rFonts w:ascii="Times New Roman" w:eastAsia="ＭＳ 明朝" w:hAnsi="Times New Roman"/>
      <w:b/>
      <w:lang w:val="en-GB" w:eastAsia="en-GB"/>
    </w:rPr>
  </w:style>
  <w:style w:type="paragraph" w:styleId="aff">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e"/>
    <w:semiHidden/>
    <w:unhideWhenUsed/>
    <w:qFormat/>
    <w:rsid w:val="00FD2058"/>
    <w:pPr>
      <w:overflowPunct w:val="0"/>
      <w:autoSpaceDE w:val="0"/>
      <w:autoSpaceDN w:val="0"/>
      <w:adjustRightInd w:val="0"/>
      <w:spacing w:before="120" w:after="120"/>
    </w:pPr>
    <w:rPr>
      <w:rFonts w:eastAsia="ＭＳ 明朝"/>
      <w:b/>
      <w:lang w:eastAsia="en-GB"/>
    </w:rPr>
  </w:style>
  <w:style w:type="paragraph" w:styleId="aff0">
    <w:name w:val="table of figures"/>
    <w:basedOn w:val="a1"/>
    <w:next w:val="a1"/>
    <w:uiPriority w:val="99"/>
    <w:semiHidden/>
    <w:unhideWhenUsed/>
    <w:qFormat/>
    <w:rsid w:val="00FD2058"/>
    <w:pPr>
      <w:overflowPunct w:val="0"/>
      <w:autoSpaceDE w:val="0"/>
      <w:autoSpaceDN w:val="0"/>
      <w:adjustRightInd w:val="0"/>
      <w:ind w:left="400" w:hanging="400"/>
    </w:pPr>
    <w:rPr>
      <w:rFonts w:eastAsia="Times New Roman"/>
      <w:b/>
      <w:lang w:eastAsia="en-GB"/>
    </w:rPr>
  </w:style>
  <w:style w:type="paragraph" w:styleId="aff1">
    <w:name w:val="endnote text"/>
    <w:basedOn w:val="a1"/>
    <w:link w:val="aff2"/>
    <w:uiPriority w:val="99"/>
    <w:semiHidden/>
    <w:unhideWhenUsed/>
    <w:qFormat/>
    <w:rsid w:val="00FD2058"/>
    <w:pPr>
      <w:overflowPunct w:val="0"/>
      <w:autoSpaceDE w:val="0"/>
      <w:autoSpaceDN w:val="0"/>
      <w:adjustRightInd w:val="0"/>
      <w:snapToGrid w:val="0"/>
    </w:pPr>
    <w:rPr>
      <w:rFonts w:eastAsia="Times New Roman"/>
      <w:lang w:eastAsia="x-none"/>
    </w:rPr>
  </w:style>
  <w:style w:type="character" w:customStyle="1" w:styleId="aff2">
    <w:name w:val="文末脚注文字列 (文字)"/>
    <w:basedOn w:val="a2"/>
    <w:link w:val="aff1"/>
    <w:uiPriority w:val="99"/>
    <w:semiHidden/>
    <w:qFormat/>
    <w:rsid w:val="00FD2058"/>
    <w:rPr>
      <w:rFonts w:ascii="Times New Roman" w:eastAsia="Times New Roman" w:hAnsi="Times New Roman"/>
      <w:lang w:val="en-GB" w:eastAsia="x-none"/>
    </w:rPr>
  </w:style>
  <w:style w:type="paragraph" w:styleId="aff3">
    <w:name w:val="macro"/>
    <w:link w:val="aff4"/>
    <w:uiPriority w:val="99"/>
    <w:semiHidden/>
    <w:unhideWhenUsed/>
    <w:qFormat/>
    <w:rsid w:val="00FD205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4">
    <w:name w:val="マクロ文字列 (文字)"/>
    <w:basedOn w:val="a2"/>
    <w:link w:val="aff3"/>
    <w:uiPriority w:val="99"/>
    <w:semiHidden/>
    <w:qFormat/>
    <w:rsid w:val="00FD2058"/>
    <w:rPr>
      <w:rFonts w:ascii="Courier New" w:eastAsia="SimSun" w:hAnsi="Courier New"/>
      <w:kern w:val="2"/>
      <w:sz w:val="24"/>
      <w:lang w:val="en-US" w:eastAsia="zh-CN"/>
    </w:rPr>
  </w:style>
  <w:style w:type="character" w:customStyle="1" w:styleId="ad">
    <w:name w:val="一覧 (文字)"/>
    <w:link w:val="ac"/>
    <w:qFormat/>
    <w:locked/>
    <w:rsid w:val="00FD2058"/>
    <w:rPr>
      <w:rFonts w:ascii="Times New Roman" w:hAnsi="Times New Roman"/>
      <w:lang w:val="en-GB" w:eastAsia="en-US"/>
    </w:rPr>
  </w:style>
  <w:style w:type="character" w:customStyle="1" w:styleId="ae">
    <w:name w:val="箇条書き (文字)"/>
    <w:aliases w:val="UL (文字)"/>
    <w:link w:val="ab"/>
    <w:qFormat/>
    <w:locked/>
    <w:rsid w:val="00FD2058"/>
    <w:rPr>
      <w:rFonts w:ascii="Times New Roman" w:hAnsi="Times New Roman"/>
      <w:lang w:val="en-GB" w:eastAsia="en-US"/>
    </w:rPr>
  </w:style>
  <w:style w:type="character" w:customStyle="1" w:styleId="28">
    <w:name w:val="一覧 2 (文字)"/>
    <w:link w:val="27"/>
    <w:qFormat/>
    <w:locked/>
    <w:rsid w:val="00FD2058"/>
    <w:rPr>
      <w:rFonts w:ascii="Times New Roman" w:hAnsi="Times New Roman"/>
      <w:lang w:val="en-GB" w:eastAsia="en-US"/>
    </w:rPr>
  </w:style>
  <w:style w:type="character" w:customStyle="1" w:styleId="36">
    <w:name w:val="一覧 3 (文字)"/>
    <w:link w:val="35"/>
    <w:qFormat/>
    <w:locked/>
    <w:rsid w:val="00FD2058"/>
    <w:rPr>
      <w:rFonts w:ascii="Times New Roman" w:hAnsi="Times New Roman"/>
      <w:lang w:val="en-GB" w:eastAsia="en-US"/>
    </w:rPr>
  </w:style>
  <w:style w:type="character" w:customStyle="1" w:styleId="26">
    <w:name w:val="箇条書き 2 (文字)"/>
    <w:aliases w:val="lb2 (文字)"/>
    <w:link w:val="25"/>
    <w:qFormat/>
    <w:locked/>
    <w:rsid w:val="00FD2058"/>
    <w:rPr>
      <w:rFonts w:ascii="Times New Roman" w:hAnsi="Times New Roman"/>
      <w:lang w:val="en-GB" w:eastAsia="en-US"/>
    </w:rPr>
  </w:style>
  <w:style w:type="character" w:customStyle="1" w:styleId="34">
    <w:name w:val="箇条書き 3 (文字)"/>
    <w:link w:val="33"/>
    <w:qFormat/>
    <w:locked/>
    <w:rsid w:val="00FD2058"/>
    <w:rPr>
      <w:rFonts w:ascii="Times New Roman" w:hAnsi="Times New Roman"/>
      <w:lang w:val="en-GB" w:eastAsia="en-US"/>
    </w:rPr>
  </w:style>
  <w:style w:type="paragraph" w:styleId="3">
    <w:name w:val="List Number 3"/>
    <w:basedOn w:val="a1"/>
    <w:uiPriority w:val="99"/>
    <w:semiHidden/>
    <w:unhideWhenUsed/>
    <w:qFormat/>
    <w:rsid w:val="00FD2058"/>
    <w:pPr>
      <w:numPr>
        <w:numId w:val="4"/>
      </w:numPr>
      <w:tabs>
        <w:tab w:val="num" w:pos="926"/>
      </w:tabs>
      <w:overflowPunct w:val="0"/>
      <w:autoSpaceDE w:val="0"/>
      <w:autoSpaceDN w:val="0"/>
      <w:adjustRightInd w:val="0"/>
      <w:ind w:left="926"/>
    </w:pPr>
    <w:rPr>
      <w:rFonts w:eastAsia="ＭＳ 明朝"/>
      <w:lang w:eastAsia="en-GB"/>
    </w:rPr>
  </w:style>
  <w:style w:type="paragraph" w:styleId="4">
    <w:name w:val="List Number 4"/>
    <w:basedOn w:val="a1"/>
    <w:uiPriority w:val="99"/>
    <w:semiHidden/>
    <w:unhideWhenUsed/>
    <w:qFormat/>
    <w:rsid w:val="00FD2058"/>
    <w:pPr>
      <w:numPr>
        <w:numId w:val="5"/>
      </w:numPr>
      <w:tabs>
        <w:tab w:val="num" w:pos="1209"/>
      </w:tabs>
      <w:overflowPunct w:val="0"/>
      <w:autoSpaceDE w:val="0"/>
      <w:autoSpaceDN w:val="0"/>
      <w:adjustRightInd w:val="0"/>
      <w:ind w:left="1209"/>
    </w:pPr>
    <w:rPr>
      <w:rFonts w:eastAsia="ＭＳ 明朝"/>
      <w:lang w:eastAsia="en-GB"/>
    </w:rPr>
  </w:style>
  <w:style w:type="paragraph" w:styleId="55">
    <w:name w:val="List Number 5"/>
    <w:basedOn w:val="a1"/>
    <w:uiPriority w:val="99"/>
    <w:semiHidden/>
    <w:unhideWhenUsed/>
    <w:qFormat/>
    <w:rsid w:val="00FD2058"/>
    <w:pPr>
      <w:tabs>
        <w:tab w:val="num" w:pos="851"/>
        <w:tab w:val="num" w:pos="1800"/>
      </w:tabs>
      <w:overflowPunct w:val="0"/>
      <w:autoSpaceDE w:val="0"/>
      <w:autoSpaceDN w:val="0"/>
      <w:adjustRightInd w:val="0"/>
      <w:ind w:left="1800" w:hanging="851"/>
    </w:pPr>
    <w:rPr>
      <w:rFonts w:eastAsia="ＭＳ 明朝"/>
      <w:lang w:eastAsia="en-GB"/>
    </w:rPr>
  </w:style>
  <w:style w:type="character" w:customStyle="1" w:styleId="aff5">
    <w:name w:val="表題 (文字)"/>
    <w:aliases w:val="Section Header (文字)"/>
    <w:basedOn w:val="a2"/>
    <w:link w:val="aff6"/>
    <w:uiPriority w:val="99"/>
    <w:qFormat/>
    <w:locked/>
    <w:rsid w:val="00FD2058"/>
    <w:rPr>
      <w:rFonts w:ascii="Courier New" w:eastAsia="Times New Roman" w:hAnsi="Courier New" w:cs="Courier New"/>
      <w:lang w:val="nb-NO" w:eastAsia="x-none"/>
    </w:rPr>
  </w:style>
  <w:style w:type="paragraph" w:styleId="aff6">
    <w:name w:val="Title"/>
    <w:aliases w:val="Section Header"/>
    <w:basedOn w:val="a1"/>
    <w:next w:val="a1"/>
    <w:link w:val="aff5"/>
    <w:uiPriority w:val="99"/>
    <w:qFormat/>
    <w:rsid w:val="00FD2058"/>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18">
    <w:name w:val="表題 (文字)1"/>
    <w:aliases w:val="Section Header (文字)1"/>
    <w:basedOn w:val="a2"/>
    <w:uiPriority w:val="99"/>
    <w:rsid w:val="00FD2058"/>
    <w:rPr>
      <w:rFonts w:asciiTheme="majorHAnsi" w:eastAsiaTheme="majorEastAsia" w:hAnsiTheme="majorHAnsi" w:cstheme="majorBidi"/>
      <w:sz w:val="32"/>
      <w:szCs w:val="32"/>
      <w:lang w:val="en-GB" w:eastAsia="en-US"/>
    </w:rPr>
  </w:style>
  <w:style w:type="character" w:customStyle="1" w:styleId="aff7">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2"/>
    <w:link w:val="aff8"/>
    <w:semiHidden/>
    <w:qFormat/>
    <w:locked/>
    <w:rsid w:val="00FD2058"/>
    <w:rPr>
      <w:rFonts w:ascii="Times New Roman" w:eastAsia="Times New Roman" w:hAnsi="Times New Roman"/>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semiHidden/>
    <w:unhideWhenUsed/>
    <w:qFormat/>
    <w:rsid w:val="00FD2058"/>
    <w:pPr>
      <w:overflowPunct w:val="0"/>
      <w:autoSpaceDE w:val="0"/>
      <w:autoSpaceDN w:val="0"/>
      <w:adjustRightInd w:val="0"/>
    </w:pPr>
    <w:rPr>
      <w:rFonts w:eastAsia="Times New Roman"/>
      <w:lang w:eastAsia="en-GB"/>
    </w:rPr>
  </w:style>
  <w:style w:type="character" w:customStyle="1" w:styleId="19">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2"/>
    <w:semiHidden/>
    <w:qFormat/>
    <w:rsid w:val="00FD2058"/>
    <w:rPr>
      <w:rFonts w:ascii="Times New Roman" w:hAnsi="Times New Roman"/>
      <w:lang w:val="en-GB" w:eastAsia="en-US"/>
    </w:rPr>
  </w:style>
  <w:style w:type="paragraph" w:styleId="aff9">
    <w:name w:val="Body Text Indent"/>
    <w:basedOn w:val="a1"/>
    <w:link w:val="affa"/>
    <w:uiPriority w:val="99"/>
    <w:semiHidden/>
    <w:unhideWhenUsed/>
    <w:qFormat/>
    <w:rsid w:val="00FD2058"/>
    <w:pPr>
      <w:overflowPunct w:val="0"/>
      <w:autoSpaceDE w:val="0"/>
      <w:autoSpaceDN w:val="0"/>
      <w:adjustRightInd w:val="0"/>
      <w:spacing w:after="120"/>
      <w:ind w:leftChars="200" w:left="420"/>
    </w:pPr>
    <w:rPr>
      <w:rFonts w:eastAsia="ＭＳ 明朝"/>
      <w:lang w:eastAsia="en-GB"/>
    </w:rPr>
  </w:style>
  <w:style w:type="character" w:customStyle="1" w:styleId="affa">
    <w:name w:val="本文インデント (文字)"/>
    <w:basedOn w:val="a2"/>
    <w:link w:val="aff9"/>
    <w:uiPriority w:val="99"/>
    <w:semiHidden/>
    <w:qFormat/>
    <w:rsid w:val="00FD2058"/>
    <w:rPr>
      <w:rFonts w:ascii="Times New Roman" w:eastAsia="ＭＳ 明朝" w:hAnsi="Times New Roman"/>
      <w:lang w:val="en-GB" w:eastAsia="en-GB"/>
    </w:rPr>
  </w:style>
  <w:style w:type="paragraph" w:styleId="affb">
    <w:name w:val="Subtitle"/>
    <w:basedOn w:val="a1"/>
    <w:next w:val="a1"/>
    <w:link w:val="affc"/>
    <w:uiPriority w:val="99"/>
    <w:qFormat/>
    <w:rsid w:val="00FD2058"/>
    <w:pPr>
      <w:overflowPunct w:val="0"/>
      <w:autoSpaceDE w:val="0"/>
      <w:autoSpaceDN w:val="0"/>
      <w:adjustRightInd w:val="0"/>
      <w:spacing w:after="60"/>
      <w:outlineLvl w:val="1"/>
    </w:pPr>
    <w:rPr>
      <w:rFonts w:ascii="Cambria" w:eastAsia="PMingLiU" w:hAnsi="Cambria"/>
      <w:i/>
      <w:iCs/>
      <w:sz w:val="24"/>
      <w:szCs w:val="24"/>
      <w:lang w:eastAsia="en-GB"/>
    </w:rPr>
  </w:style>
  <w:style w:type="character" w:customStyle="1" w:styleId="affc">
    <w:name w:val="副題 (文字)"/>
    <w:basedOn w:val="a2"/>
    <w:link w:val="affb"/>
    <w:uiPriority w:val="99"/>
    <w:qFormat/>
    <w:rsid w:val="00FD2058"/>
    <w:rPr>
      <w:rFonts w:ascii="Cambria" w:eastAsia="PMingLiU" w:hAnsi="Cambria"/>
      <w:i/>
      <w:iCs/>
      <w:sz w:val="24"/>
      <w:szCs w:val="24"/>
      <w:lang w:val="en-GB" w:eastAsia="en-GB"/>
    </w:rPr>
  </w:style>
  <w:style w:type="paragraph" w:styleId="affd">
    <w:name w:val="Date"/>
    <w:basedOn w:val="a1"/>
    <w:next w:val="a1"/>
    <w:link w:val="affe"/>
    <w:uiPriority w:val="99"/>
    <w:unhideWhenUsed/>
    <w:qFormat/>
    <w:rsid w:val="00FD2058"/>
    <w:pPr>
      <w:overflowPunct w:val="0"/>
      <w:autoSpaceDE w:val="0"/>
      <w:autoSpaceDN w:val="0"/>
      <w:adjustRightInd w:val="0"/>
    </w:pPr>
    <w:rPr>
      <w:rFonts w:eastAsia="Times New Roman"/>
      <w:lang w:eastAsia="x-none"/>
    </w:rPr>
  </w:style>
  <w:style w:type="character" w:customStyle="1" w:styleId="affe">
    <w:name w:val="日付 (文字)"/>
    <w:basedOn w:val="a2"/>
    <w:link w:val="affd"/>
    <w:uiPriority w:val="99"/>
    <w:qFormat/>
    <w:rsid w:val="00FD2058"/>
    <w:rPr>
      <w:rFonts w:ascii="Times New Roman" w:eastAsia="Times New Roman" w:hAnsi="Times New Roman"/>
      <w:lang w:val="en-GB" w:eastAsia="x-none"/>
    </w:rPr>
  </w:style>
  <w:style w:type="paragraph" w:styleId="afff">
    <w:name w:val="Note Heading"/>
    <w:basedOn w:val="a1"/>
    <w:next w:val="a1"/>
    <w:link w:val="afff0"/>
    <w:uiPriority w:val="99"/>
    <w:semiHidden/>
    <w:unhideWhenUsed/>
    <w:qFormat/>
    <w:rsid w:val="00FD2058"/>
    <w:pPr>
      <w:overflowPunct w:val="0"/>
      <w:autoSpaceDE w:val="0"/>
      <w:autoSpaceDN w:val="0"/>
      <w:adjustRightInd w:val="0"/>
    </w:pPr>
    <w:rPr>
      <w:rFonts w:eastAsia="ＭＳ 明朝"/>
      <w:lang w:val="x-none" w:eastAsia="en-GB"/>
    </w:rPr>
  </w:style>
  <w:style w:type="character" w:customStyle="1" w:styleId="afff0">
    <w:name w:val="記 (文字)"/>
    <w:basedOn w:val="a2"/>
    <w:link w:val="afff"/>
    <w:uiPriority w:val="99"/>
    <w:semiHidden/>
    <w:qFormat/>
    <w:rsid w:val="00FD2058"/>
    <w:rPr>
      <w:rFonts w:ascii="Times New Roman" w:eastAsia="ＭＳ 明朝" w:hAnsi="Times New Roman"/>
      <w:lang w:val="x-none" w:eastAsia="en-GB"/>
    </w:rPr>
  </w:style>
  <w:style w:type="paragraph" w:styleId="2a">
    <w:name w:val="Body Text 2"/>
    <w:basedOn w:val="a1"/>
    <w:link w:val="2b"/>
    <w:uiPriority w:val="99"/>
    <w:semiHidden/>
    <w:unhideWhenUsed/>
    <w:qFormat/>
    <w:rsid w:val="00FD2058"/>
    <w:pPr>
      <w:overflowPunct w:val="0"/>
      <w:autoSpaceDE w:val="0"/>
      <w:autoSpaceDN w:val="0"/>
      <w:adjustRightInd w:val="0"/>
    </w:pPr>
    <w:rPr>
      <w:rFonts w:eastAsia="Times New Roman"/>
      <w:i/>
      <w:lang w:eastAsia="x-none"/>
    </w:rPr>
  </w:style>
  <w:style w:type="character" w:customStyle="1" w:styleId="2b">
    <w:name w:val="本文 2 (文字)"/>
    <w:basedOn w:val="a2"/>
    <w:link w:val="2a"/>
    <w:uiPriority w:val="99"/>
    <w:semiHidden/>
    <w:qFormat/>
    <w:rsid w:val="00FD2058"/>
    <w:rPr>
      <w:rFonts w:ascii="Times New Roman" w:eastAsia="Times New Roman" w:hAnsi="Times New Roman"/>
      <w:i/>
      <w:lang w:val="en-GB" w:eastAsia="x-none"/>
    </w:rPr>
  </w:style>
  <w:style w:type="paragraph" w:styleId="38">
    <w:name w:val="Body Text 3"/>
    <w:basedOn w:val="a1"/>
    <w:link w:val="39"/>
    <w:uiPriority w:val="99"/>
    <w:semiHidden/>
    <w:unhideWhenUsed/>
    <w:qFormat/>
    <w:rsid w:val="00FD2058"/>
    <w:pPr>
      <w:overflowPunct w:val="0"/>
      <w:autoSpaceDE w:val="0"/>
      <w:autoSpaceDN w:val="0"/>
      <w:adjustRightInd w:val="0"/>
    </w:pPr>
    <w:rPr>
      <w:rFonts w:eastAsia="Osaka"/>
      <w:lang w:eastAsia="x-none"/>
    </w:rPr>
  </w:style>
  <w:style w:type="character" w:customStyle="1" w:styleId="39">
    <w:name w:val="本文 3 (文字)"/>
    <w:basedOn w:val="a2"/>
    <w:link w:val="38"/>
    <w:uiPriority w:val="99"/>
    <w:semiHidden/>
    <w:qFormat/>
    <w:rsid w:val="00FD2058"/>
    <w:rPr>
      <w:rFonts w:ascii="Times New Roman" w:eastAsia="Osaka" w:hAnsi="Times New Roman"/>
      <w:lang w:val="en-GB" w:eastAsia="x-none"/>
    </w:rPr>
  </w:style>
  <w:style w:type="paragraph" w:styleId="2c">
    <w:name w:val="Body Text Indent 2"/>
    <w:basedOn w:val="a1"/>
    <w:link w:val="2d"/>
    <w:uiPriority w:val="99"/>
    <w:semiHidden/>
    <w:unhideWhenUsed/>
    <w:qFormat/>
    <w:rsid w:val="00FD2058"/>
    <w:pPr>
      <w:overflowPunct w:val="0"/>
      <w:autoSpaceDE w:val="0"/>
      <w:autoSpaceDN w:val="0"/>
      <w:adjustRightInd w:val="0"/>
      <w:ind w:leftChars="100" w:left="400" w:hangingChars="100" w:hanging="200"/>
    </w:pPr>
    <w:rPr>
      <w:rFonts w:eastAsia="ＭＳ 明朝"/>
      <w:lang w:eastAsia="en-GB"/>
    </w:rPr>
  </w:style>
  <w:style w:type="character" w:customStyle="1" w:styleId="2d">
    <w:name w:val="本文インデント 2 (文字)"/>
    <w:basedOn w:val="a2"/>
    <w:link w:val="2c"/>
    <w:uiPriority w:val="99"/>
    <w:semiHidden/>
    <w:qFormat/>
    <w:rsid w:val="00FD2058"/>
    <w:rPr>
      <w:rFonts w:ascii="Times New Roman" w:eastAsia="ＭＳ 明朝" w:hAnsi="Times New Roman"/>
      <w:lang w:val="en-GB" w:eastAsia="en-GB"/>
    </w:rPr>
  </w:style>
  <w:style w:type="paragraph" w:styleId="3a">
    <w:name w:val="Body Text Indent 3"/>
    <w:basedOn w:val="a1"/>
    <w:link w:val="3b"/>
    <w:uiPriority w:val="99"/>
    <w:semiHidden/>
    <w:unhideWhenUsed/>
    <w:qFormat/>
    <w:rsid w:val="00FD2058"/>
    <w:pPr>
      <w:overflowPunct w:val="0"/>
      <w:autoSpaceDE w:val="0"/>
      <w:autoSpaceDN w:val="0"/>
      <w:adjustRightInd w:val="0"/>
      <w:ind w:left="1080"/>
    </w:pPr>
    <w:rPr>
      <w:rFonts w:eastAsia="Times New Roman"/>
      <w:lang w:eastAsia="en-GB"/>
    </w:rPr>
  </w:style>
  <w:style w:type="character" w:customStyle="1" w:styleId="3b">
    <w:name w:val="本文インデント 3 (文字)"/>
    <w:basedOn w:val="a2"/>
    <w:link w:val="3a"/>
    <w:uiPriority w:val="99"/>
    <w:semiHidden/>
    <w:qFormat/>
    <w:rsid w:val="00FD2058"/>
    <w:rPr>
      <w:rFonts w:ascii="Times New Roman" w:eastAsia="Times New Roman" w:hAnsi="Times New Roman"/>
      <w:lang w:val="en-GB" w:eastAsia="en-GB"/>
    </w:rPr>
  </w:style>
  <w:style w:type="paragraph" w:styleId="afff1">
    <w:name w:val="Block Text"/>
    <w:basedOn w:val="a1"/>
    <w:uiPriority w:val="99"/>
    <w:semiHidden/>
    <w:unhideWhenUsed/>
    <w:qFormat/>
    <w:rsid w:val="00FD2058"/>
    <w:pPr>
      <w:overflowPunct w:val="0"/>
      <w:autoSpaceDE w:val="0"/>
      <w:autoSpaceDN w:val="0"/>
      <w:adjustRightInd w:val="0"/>
      <w:spacing w:after="120"/>
      <w:ind w:left="1440" w:right="1440"/>
    </w:pPr>
    <w:rPr>
      <w:rFonts w:eastAsia="ＭＳ 明朝"/>
    </w:rPr>
  </w:style>
  <w:style w:type="character" w:customStyle="1" w:styleId="afa">
    <w:name w:val="見出しマップ (文字)"/>
    <w:basedOn w:val="a2"/>
    <w:link w:val="af9"/>
    <w:uiPriority w:val="99"/>
    <w:semiHidden/>
    <w:qFormat/>
    <w:rsid w:val="00FD2058"/>
    <w:rPr>
      <w:rFonts w:ascii="Tahoma" w:hAnsi="Tahoma" w:cs="Tahoma"/>
      <w:shd w:val="clear" w:color="auto" w:fill="000080"/>
      <w:lang w:val="en-GB" w:eastAsia="en-US"/>
    </w:rPr>
  </w:style>
  <w:style w:type="paragraph" w:styleId="afff2">
    <w:name w:val="Plain Text"/>
    <w:basedOn w:val="a1"/>
    <w:link w:val="afff3"/>
    <w:uiPriority w:val="99"/>
    <w:semiHidden/>
    <w:unhideWhenUsed/>
    <w:qFormat/>
    <w:rsid w:val="00FD2058"/>
    <w:pPr>
      <w:overflowPunct w:val="0"/>
      <w:autoSpaceDE w:val="0"/>
      <w:autoSpaceDN w:val="0"/>
      <w:adjustRightInd w:val="0"/>
    </w:pPr>
    <w:rPr>
      <w:rFonts w:ascii="Courier New" w:eastAsia="Times New Roman" w:hAnsi="Courier New"/>
      <w:lang w:val="nb-NO" w:eastAsia="en-GB"/>
    </w:rPr>
  </w:style>
  <w:style w:type="character" w:customStyle="1" w:styleId="afff3">
    <w:name w:val="書式なし (文字)"/>
    <w:basedOn w:val="a2"/>
    <w:link w:val="afff2"/>
    <w:uiPriority w:val="99"/>
    <w:semiHidden/>
    <w:qFormat/>
    <w:rsid w:val="00FD2058"/>
    <w:rPr>
      <w:rFonts w:ascii="Courier New" w:eastAsia="Times New Roman" w:hAnsi="Courier New"/>
      <w:lang w:val="nb-NO" w:eastAsia="en-GB"/>
    </w:rPr>
  </w:style>
  <w:style w:type="character" w:customStyle="1" w:styleId="afff4">
    <w:name w:val="コメント内容 (文字)"/>
    <w:basedOn w:val="af4"/>
    <w:semiHidden/>
    <w:qFormat/>
    <w:rsid w:val="00FD2058"/>
    <w:rPr>
      <w:rFonts w:ascii="Times New Roman" w:hAnsi="Times New Roman"/>
      <w:b/>
      <w:bCs/>
      <w:lang w:val="en-GB" w:eastAsia="en-US"/>
    </w:rPr>
  </w:style>
  <w:style w:type="character" w:customStyle="1" w:styleId="af7">
    <w:name w:val="吹き出し (文字)"/>
    <w:basedOn w:val="a2"/>
    <w:link w:val="af6"/>
    <w:uiPriority w:val="99"/>
    <w:semiHidden/>
    <w:qFormat/>
    <w:rsid w:val="00FD2058"/>
    <w:rPr>
      <w:rFonts w:ascii="Tahoma" w:hAnsi="Tahoma" w:cs="Tahoma"/>
      <w:sz w:val="16"/>
      <w:szCs w:val="16"/>
      <w:lang w:val="en-GB" w:eastAsia="en-US"/>
    </w:rPr>
  </w:style>
  <w:style w:type="character" w:customStyle="1" w:styleId="afff5">
    <w:name w:val="行間詰め (文字)"/>
    <w:link w:val="afff6"/>
    <w:uiPriority w:val="1"/>
    <w:qFormat/>
    <w:locked/>
    <w:rsid w:val="00FD2058"/>
    <w:rPr>
      <w:rFonts w:ascii="Arial" w:eastAsia="PMingLiU" w:hAnsi="Arial" w:cs="Arial"/>
      <w:lang w:val="x-none" w:eastAsia="x-none"/>
    </w:rPr>
  </w:style>
  <w:style w:type="paragraph" w:styleId="afff6">
    <w:name w:val="No Spacing"/>
    <w:basedOn w:val="a1"/>
    <w:link w:val="afff5"/>
    <w:uiPriority w:val="1"/>
    <w:qFormat/>
    <w:rsid w:val="00FD2058"/>
    <w:pPr>
      <w:overflowPunct w:val="0"/>
      <w:autoSpaceDE w:val="0"/>
      <w:autoSpaceDN w:val="0"/>
      <w:adjustRightInd w:val="0"/>
      <w:jc w:val="both"/>
    </w:pPr>
    <w:rPr>
      <w:rFonts w:ascii="Arial" w:eastAsia="PMingLiU" w:hAnsi="Arial" w:cs="Arial"/>
      <w:lang w:val="x-none" w:eastAsia="x-none"/>
    </w:rPr>
  </w:style>
  <w:style w:type="paragraph" w:styleId="afff7">
    <w:name w:val="Revision"/>
    <w:uiPriority w:val="99"/>
    <w:semiHidden/>
    <w:qFormat/>
    <w:rsid w:val="00FD2058"/>
    <w:pPr>
      <w:autoSpaceDN w:val="0"/>
    </w:pPr>
    <w:rPr>
      <w:rFonts w:ascii="Times New Roman" w:eastAsia="SimSun" w:hAnsi="Times New Roman"/>
      <w:lang w:val="en-GB" w:eastAsia="en-US"/>
    </w:rPr>
  </w:style>
  <w:style w:type="character" w:customStyle="1" w:styleId="afff8">
    <w:name w:val="リスト段落 (文字)"/>
    <w:aliases w:val="- Bullets (文字),목록 단락 (文字),?? ?? (文字),????? (文字),???? (文字),Lista1 (文字),?? ?목록 단락 Char (文字),¥ê¥¹¥È¶ÎÂä Char (文字)"/>
    <w:link w:val="afff9"/>
    <w:uiPriority w:val="34"/>
    <w:qFormat/>
    <w:locked/>
    <w:rsid w:val="00FD2058"/>
    <w:rPr>
      <w:rFonts w:ascii="Calibri" w:eastAsia="Calibri" w:hAnsi="Calibri" w:cs="Calibri"/>
      <w:sz w:val="22"/>
      <w:szCs w:val="22"/>
      <w:lang w:val="en-US" w:eastAsia="en-GB"/>
    </w:rPr>
  </w:style>
  <w:style w:type="paragraph" w:styleId="afff9">
    <w:name w:val="List Paragraph"/>
    <w:aliases w:val="- Bullets,목록 단락,?? ??,?????,????,Lista1,?? ?목록 단락 Char,¥ê¥¹¥È¶ÎÂä Char"/>
    <w:basedOn w:val="a1"/>
    <w:link w:val="afff8"/>
    <w:uiPriority w:val="34"/>
    <w:qFormat/>
    <w:rsid w:val="00FD2058"/>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en-GB"/>
    </w:rPr>
  </w:style>
  <w:style w:type="paragraph" w:styleId="afffa">
    <w:name w:val="Quote"/>
    <w:basedOn w:val="a1"/>
    <w:next w:val="a1"/>
    <w:link w:val="afffb"/>
    <w:uiPriority w:val="29"/>
    <w:qFormat/>
    <w:rsid w:val="00FD2058"/>
    <w:pPr>
      <w:overflowPunct w:val="0"/>
      <w:autoSpaceDE w:val="0"/>
      <w:autoSpaceDN w:val="0"/>
      <w:adjustRightInd w:val="0"/>
      <w:jc w:val="both"/>
    </w:pPr>
    <w:rPr>
      <w:rFonts w:ascii="Arial" w:eastAsia="PMingLiU" w:hAnsi="Arial"/>
      <w:i/>
      <w:iCs/>
      <w:lang w:eastAsia="en-GB"/>
    </w:rPr>
  </w:style>
  <w:style w:type="character" w:customStyle="1" w:styleId="afffb">
    <w:name w:val="引用文 (文字)"/>
    <w:basedOn w:val="a2"/>
    <w:link w:val="afffa"/>
    <w:uiPriority w:val="29"/>
    <w:qFormat/>
    <w:rsid w:val="00FD2058"/>
    <w:rPr>
      <w:rFonts w:ascii="Arial" w:eastAsia="PMingLiU" w:hAnsi="Arial"/>
      <w:i/>
      <w:iCs/>
      <w:lang w:val="en-GB" w:eastAsia="en-GB"/>
    </w:rPr>
  </w:style>
  <w:style w:type="paragraph" w:styleId="2e">
    <w:name w:val="Intense Quote"/>
    <w:basedOn w:val="a1"/>
    <w:next w:val="a1"/>
    <w:link w:val="2f"/>
    <w:uiPriority w:val="30"/>
    <w:qFormat/>
    <w:rsid w:val="00FD2058"/>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2"/>
    <w:link w:val="2e"/>
    <w:uiPriority w:val="30"/>
    <w:qFormat/>
    <w:rsid w:val="00FD2058"/>
    <w:rPr>
      <w:rFonts w:ascii="Arial" w:eastAsia="PMingLiU" w:hAnsi="Arial"/>
      <w:b/>
      <w:bCs/>
      <w:i/>
      <w:iCs/>
      <w:color w:val="4F81BD"/>
      <w:lang w:val="en-GB" w:eastAsia="en-GB"/>
    </w:rPr>
  </w:style>
  <w:style w:type="paragraph" w:styleId="afffc">
    <w:name w:val="TOC Heading"/>
    <w:basedOn w:val="11"/>
    <w:next w:val="a1"/>
    <w:uiPriority w:val="39"/>
    <w:semiHidden/>
    <w:unhideWhenUsed/>
    <w:qFormat/>
    <w:rsid w:val="00FD205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NOChar">
    <w:name w:val="NO Char"/>
    <w:link w:val="NO"/>
    <w:qFormat/>
    <w:locked/>
    <w:rsid w:val="00FD2058"/>
    <w:rPr>
      <w:rFonts w:ascii="Times New Roman" w:hAnsi="Times New Roman"/>
      <w:lang w:val="en-GB" w:eastAsia="en-US"/>
    </w:rPr>
  </w:style>
  <w:style w:type="character" w:customStyle="1" w:styleId="EXChar">
    <w:name w:val="EX Char"/>
    <w:link w:val="EX"/>
    <w:qFormat/>
    <w:locked/>
    <w:rsid w:val="00FD2058"/>
    <w:rPr>
      <w:rFonts w:ascii="Times New Roman" w:hAnsi="Times New Roman"/>
      <w:lang w:val="en-GB" w:eastAsia="en-US"/>
    </w:rPr>
  </w:style>
  <w:style w:type="character" w:customStyle="1" w:styleId="EQChar">
    <w:name w:val="EQ Char"/>
    <w:link w:val="EQ"/>
    <w:qFormat/>
    <w:locked/>
    <w:rsid w:val="00FD2058"/>
    <w:rPr>
      <w:rFonts w:ascii="Times New Roman" w:hAnsi="Times New Roman"/>
      <w:noProof/>
      <w:lang w:val="en-GB" w:eastAsia="en-US"/>
    </w:rPr>
  </w:style>
  <w:style w:type="character" w:customStyle="1" w:styleId="THChar">
    <w:name w:val="TH Char"/>
    <w:link w:val="TH"/>
    <w:qFormat/>
    <w:locked/>
    <w:rsid w:val="00FD2058"/>
    <w:rPr>
      <w:rFonts w:ascii="Arial" w:hAnsi="Arial"/>
      <w:b/>
      <w:lang w:val="en-GB" w:eastAsia="en-US"/>
    </w:rPr>
  </w:style>
  <w:style w:type="character" w:customStyle="1" w:styleId="PLChar">
    <w:name w:val="PL Char"/>
    <w:link w:val="PL"/>
    <w:qFormat/>
    <w:locked/>
    <w:rsid w:val="00FD2058"/>
    <w:rPr>
      <w:rFonts w:ascii="Courier New" w:hAnsi="Courier New"/>
      <w:noProof/>
      <w:sz w:val="16"/>
      <w:lang w:val="en-GB" w:eastAsia="en-US"/>
    </w:rPr>
  </w:style>
  <w:style w:type="character" w:customStyle="1" w:styleId="H6Char">
    <w:name w:val="H6 Char"/>
    <w:link w:val="H6"/>
    <w:qFormat/>
    <w:locked/>
    <w:rsid w:val="00FD2058"/>
    <w:rPr>
      <w:rFonts w:ascii="Arial" w:hAnsi="Arial"/>
      <w:lang w:val="en-GB" w:eastAsia="en-US"/>
    </w:rPr>
  </w:style>
  <w:style w:type="character" w:customStyle="1" w:styleId="TALCar">
    <w:name w:val="TAL Car"/>
    <w:link w:val="TAL"/>
    <w:qFormat/>
    <w:locked/>
    <w:rsid w:val="00FD2058"/>
    <w:rPr>
      <w:rFonts w:ascii="Arial" w:hAnsi="Arial"/>
      <w:sz w:val="18"/>
      <w:lang w:val="en-GB" w:eastAsia="en-US"/>
    </w:rPr>
  </w:style>
  <w:style w:type="character" w:customStyle="1" w:styleId="B1Char">
    <w:name w:val="B1 Char"/>
    <w:link w:val="B10"/>
    <w:qFormat/>
    <w:locked/>
    <w:rsid w:val="00FD2058"/>
    <w:rPr>
      <w:rFonts w:ascii="Times New Roman" w:hAnsi="Times New Roman"/>
      <w:lang w:val="en-GB" w:eastAsia="en-US"/>
    </w:rPr>
  </w:style>
  <w:style w:type="character" w:customStyle="1" w:styleId="B2Char">
    <w:name w:val="B2 Char"/>
    <w:link w:val="B20"/>
    <w:qFormat/>
    <w:locked/>
    <w:rsid w:val="00FD2058"/>
    <w:rPr>
      <w:rFonts w:ascii="Times New Roman" w:hAnsi="Times New Roman"/>
      <w:lang w:val="en-GB" w:eastAsia="en-US"/>
    </w:rPr>
  </w:style>
  <w:style w:type="character" w:customStyle="1" w:styleId="B3Char">
    <w:name w:val="B3 Char"/>
    <w:link w:val="B30"/>
    <w:qFormat/>
    <w:locked/>
    <w:rsid w:val="00FD2058"/>
    <w:rPr>
      <w:rFonts w:ascii="Times New Roman" w:hAnsi="Times New Roman"/>
      <w:lang w:val="en-GB" w:eastAsia="en-US"/>
    </w:rPr>
  </w:style>
  <w:style w:type="character" w:customStyle="1" w:styleId="B4Char">
    <w:name w:val="B4 Char"/>
    <w:link w:val="B4"/>
    <w:qFormat/>
    <w:locked/>
    <w:rsid w:val="00FD2058"/>
    <w:rPr>
      <w:rFonts w:ascii="Times New Roman" w:hAnsi="Times New Roman"/>
      <w:lang w:val="en-GB" w:eastAsia="en-US"/>
    </w:rPr>
  </w:style>
  <w:style w:type="character" w:customStyle="1" w:styleId="B5Char">
    <w:name w:val="B5 Char"/>
    <w:link w:val="B5"/>
    <w:qFormat/>
    <w:locked/>
    <w:rsid w:val="00FD2058"/>
    <w:rPr>
      <w:rFonts w:ascii="Times New Roman" w:hAnsi="Times New Roman"/>
      <w:lang w:val="en-GB" w:eastAsia="en-US"/>
    </w:rPr>
  </w:style>
  <w:style w:type="paragraph" w:customStyle="1" w:styleId="TAJ">
    <w:name w:val="TAJ"/>
    <w:basedOn w:val="TH"/>
    <w:uiPriority w:val="99"/>
    <w:qFormat/>
    <w:rsid w:val="00FD2058"/>
    <w:pPr>
      <w:overflowPunct w:val="0"/>
      <w:autoSpaceDE w:val="0"/>
      <w:autoSpaceDN w:val="0"/>
      <w:adjustRightInd w:val="0"/>
    </w:pPr>
    <w:rPr>
      <w:rFonts w:eastAsia="Times New Roman" w:cs="Arial"/>
      <w:lang w:eastAsia="en-GB"/>
    </w:rPr>
  </w:style>
  <w:style w:type="character" w:customStyle="1" w:styleId="GuidanceChar">
    <w:name w:val="Guidance Char"/>
    <w:link w:val="Guidance"/>
    <w:qFormat/>
    <w:locked/>
    <w:rsid w:val="00FD2058"/>
    <w:rPr>
      <w:rFonts w:ascii="Times New Roman" w:eastAsia="Times New Roman" w:hAnsi="Times New Roman"/>
      <w:i/>
      <w:color w:val="0000FF"/>
      <w:lang w:val="en-GB" w:eastAsia="en-GB"/>
    </w:rPr>
  </w:style>
  <w:style w:type="paragraph" w:customStyle="1" w:styleId="Guidance">
    <w:name w:val="Guidance"/>
    <w:basedOn w:val="a1"/>
    <w:link w:val="GuidanceChar"/>
    <w:qFormat/>
    <w:rsid w:val="00FD2058"/>
    <w:pPr>
      <w:overflowPunct w:val="0"/>
      <w:autoSpaceDE w:val="0"/>
      <w:autoSpaceDN w:val="0"/>
      <w:adjustRightInd w:val="0"/>
    </w:pPr>
    <w:rPr>
      <w:rFonts w:eastAsia="Times New Roman"/>
      <w:i/>
      <w:color w:val="0000FF"/>
      <w:lang w:eastAsia="en-GB"/>
    </w:rPr>
  </w:style>
  <w:style w:type="paragraph" w:customStyle="1" w:styleId="-31">
    <w:name w:val="深色列表 - 着色 31"/>
    <w:uiPriority w:val="99"/>
    <w:semiHidden/>
    <w:qFormat/>
    <w:rsid w:val="00FD2058"/>
    <w:pPr>
      <w:autoSpaceDN w:val="0"/>
    </w:pPr>
    <w:rPr>
      <w:rFonts w:ascii="Times New Roman" w:eastAsia="ＭＳ 明朝" w:hAnsi="Times New Roman"/>
      <w:lang w:val="en-GB" w:eastAsia="en-US"/>
    </w:rPr>
  </w:style>
  <w:style w:type="paragraph" w:customStyle="1" w:styleId="Default">
    <w:name w:val="Default"/>
    <w:uiPriority w:val="99"/>
    <w:qFormat/>
    <w:rsid w:val="00FD2058"/>
    <w:pPr>
      <w:widowControl w:val="0"/>
      <w:autoSpaceDE w:val="0"/>
      <w:autoSpaceDN w:val="0"/>
      <w:adjustRightInd w:val="0"/>
    </w:pPr>
    <w:rPr>
      <w:rFonts w:ascii="Arial" w:eastAsia="ＭＳ 明朝" w:hAnsi="Arial" w:cs="Arial"/>
      <w:color w:val="000000"/>
      <w:sz w:val="24"/>
      <w:szCs w:val="24"/>
      <w:lang w:val="en-US" w:eastAsia="zh-CN"/>
    </w:rPr>
  </w:style>
  <w:style w:type="paragraph" w:customStyle="1" w:styleId="TableText">
    <w:name w:val="TableText"/>
    <w:basedOn w:val="aff9"/>
    <w:uiPriority w:val="99"/>
    <w:qFormat/>
    <w:rsid w:val="00FD2058"/>
    <w:pPr>
      <w:snapToGrid w:val="0"/>
      <w:spacing w:after="180"/>
      <w:ind w:leftChars="0" w:left="0"/>
    </w:pPr>
    <w:rPr>
      <w:rFonts w:eastAsia="SimSun"/>
      <w:kern w:val="2"/>
    </w:rPr>
  </w:style>
  <w:style w:type="character" w:customStyle="1" w:styleId="B1Car">
    <w:name w:val="B1+ Car"/>
    <w:link w:val="B1"/>
    <w:uiPriority w:val="99"/>
    <w:qFormat/>
    <w:locked/>
    <w:rsid w:val="00FD2058"/>
    <w:rPr>
      <w:rFonts w:ascii="Times New Roman" w:hAnsi="Times New Roman"/>
      <w:lang w:val="en-GB" w:eastAsia="x-none"/>
    </w:rPr>
  </w:style>
  <w:style w:type="paragraph" w:customStyle="1" w:styleId="B1">
    <w:name w:val="B1+"/>
    <w:basedOn w:val="B10"/>
    <w:link w:val="B1Car"/>
    <w:uiPriority w:val="99"/>
    <w:qFormat/>
    <w:rsid w:val="00FD2058"/>
    <w:pPr>
      <w:numPr>
        <w:numId w:val="7"/>
      </w:numPr>
      <w:overflowPunct w:val="0"/>
      <w:autoSpaceDE w:val="0"/>
      <w:autoSpaceDN w:val="0"/>
      <w:adjustRightInd w:val="0"/>
    </w:pPr>
    <w:rPr>
      <w:lang w:eastAsia="x-none"/>
    </w:rPr>
  </w:style>
  <w:style w:type="paragraph" w:customStyle="1" w:styleId="B2">
    <w:name w:val="B2+"/>
    <w:basedOn w:val="B20"/>
    <w:uiPriority w:val="99"/>
    <w:qFormat/>
    <w:rsid w:val="00FD2058"/>
    <w:pPr>
      <w:numPr>
        <w:numId w:val="8"/>
      </w:numPr>
      <w:overflowPunct w:val="0"/>
      <w:autoSpaceDE w:val="0"/>
      <w:autoSpaceDN w:val="0"/>
      <w:adjustRightInd w:val="0"/>
    </w:pPr>
    <w:rPr>
      <w:rFonts w:eastAsia="Times New Roman"/>
      <w:lang w:eastAsia="x-none"/>
    </w:rPr>
  </w:style>
  <w:style w:type="paragraph" w:customStyle="1" w:styleId="B3">
    <w:name w:val="B3+"/>
    <w:basedOn w:val="B30"/>
    <w:uiPriority w:val="99"/>
    <w:qFormat/>
    <w:rsid w:val="00FD2058"/>
    <w:pPr>
      <w:numPr>
        <w:numId w:val="9"/>
      </w:numPr>
      <w:tabs>
        <w:tab w:val="left" w:pos="1134"/>
      </w:tabs>
      <w:overflowPunct w:val="0"/>
      <w:autoSpaceDE w:val="0"/>
      <w:autoSpaceDN w:val="0"/>
      <w:adjustRightInd w:val="0"/>
    </w:pPr>
    <w:rPr>
      <w:rFonts w:eastAsia="Times New Roman"/>
      <w:lang w:eastAsia="en-GB"/>
    </w:rPr>
  </w:style>
  <w:style w:type="paragraph" w:customStyle="1" w:styleId="BL">
    <w:name w:val="BL"/>
    <w:basedOn w:val="a1"/>
    <w:uiPriority w:val="99"/>
    <w:qFormat/>
    <w:rsid w:val="00FD2058"/>
    <w:pPr>
      <w:numPr>
        <w:numId w:val="10"/>
      </w:numPr>
      <w:tabs>
        <w:tab w:val="left" w:pos="851"/>
      </w:tabs>
      <w:overflowPunct w:val="0"/>
      <w:autoSpaceDE w:val="0"/>
      <w:autoSpaceDN w:val="0"/>
      <w:adjustRightInd w:val="0"/>
    </w:pPr>
    <w:rPr>
      <w:rFonts w:eastAsia="Times New Roman"/>
      <w:lang w:eastAsia="en-GB"/>
    </w:rPr>
  </w:style>
  <w:style w:type="paragraph" w:customStyle="1" w:styleId="BN">
    <w:name w:val="BN"/>
    <w:basedOn w:val="a1"/>
    <w:uiPriority w:val="99"/>
    <w:qFormat/>
    <w:rsid w:val="00FD2058"/>
    <w:pPr>
      <w:numPr>
        <w:numId w:val="11"/>
      </w:numPr>
      <w:overflowPunct w:val="0"/>
      <w:autoSpaceDE w:val="0"/>
      <w:autoSpaceDN w:val="0"/>
      <w:adjustRightInd w:val="0"/>
    </w:pPr>
    <w:rPr>
      <w:rFonts w:eastAsia="Times New Roman"/>
      <w:lang w:eastAsia="en-GB"/>
    </w:rPr>
  </w:style>
  <w:style w:type="paragraph" w:customStyle="1" w:styleId="FL">
    <w:name w:val="FL"/>
    <w:basedOn w:val="a1"/>
    <w:uiPriority w:val="99"/>
    <w:qFormat/>
    <w:rsid w:val="00FD2058"/>
    <w:pPr>
      <w:overflowPunct w:val="0"/>
      <w:autoSpaceDE w:val="0"/>
      <w:autoSpaceDN w:val="0"/>
      <w:adjustRightInd w:val="0"/>
      <w:spacing w:before="60"/>
    </w:pPr>
    <w:rPr>
      <w:rFonts w:ascii="Arial" w:eastAsia="Times New Roman" w:hAnsi="Arial"/>
      <w:b/>
      <w:lang w:eastAsia="en-GB"/>
    </w:rPr>
  </w:style>
  <w:style w:type="paragraph" w:customStyle="1" w:styleId="TB1">
    <w:name w:val="TB1"/>
    <w:basedOn w:val="a1"/>
    <w:uiPriority w:val="99"/>
    <w:qFormat/>
    <w:rsid w:val="00FD2058"/>
    <w:pPr>
      <w:numPr>
        <w:numId w:val="12"/>
      </w:numPr>
      <w:tabs>
        <w:tab w:val="left" w:pos="720"/>
      </w:tabs>
      <w:overflowPunct w:val="0"/>
      <w:autoSpaceDE w:val="0"/>
      <w:autoSpaceDN w:val="0"/>
      <w:adjustRightInd w:val="0"/>
      <w:ind w:left="737" w:hanging="380"/>
    </w:pPr>
    <w:rPr>
      <w:rFonts w:ascii="Arial" w:eastAsia="Times New Roman" w:hAnsi="Arial"/>
      <w:sz w:val="18"/>
      <w:lang w:eastAsia="en-GB"/>
    </w:rPr>
  </w:style>
  <w:style w:type="paragraph" w:customStyle="1" w:styleId="TB2">
    <w:name w:val="TB2"/>
    <w:basedOn w:val="a1"/>
    <w:uiPriority w:val="99"/>
    <w:qFormat/>
    <w:rsid w:val="00FD2058"/>
    <w:pPr>
      <w:numPr>
        <w:numId w:val="13"/>
      </w:numPr>
      <w:tabs>
        <w:tab w:val="left" w:pos="1109"/>
      </w:tabs>
      <w:overflowPunct w:val="0"/>
      <w:autoSpaceDE w:val="0"/>
      <w:autoSpaceDN w:val="0"/>
      <w:adjustRightInd w:val="0"/>
      <w:ind w:left="1100" w:hanging="380"/>
    </w:pPr>
    <w:rPr>
      <w:rFonts w:ascii="Arial" w:eastAsia="Times New Roman" w:hAnsi="Arial"/>
      <w:sz w:val="18"/>
      <w:lang w:eastAsia="en-GB"/>
    </w:rPr>
  </w:style>
  <w:style w:type="character" w:customStyle="1" w:styleId="Char">
    <w:name w:val="样式 页眉 Char"/>
    <w:link w:val="afffd"/>
    <w:qFormat/>
    <w:locked/>
    <w:rsid w:val="00FD2058"/>
    <w:rPr>
      <w:rFonts w:ascii="Arial" w:eastAsia="Arial" w:hAnsi="Arial" w:cs="Arial"/>
      <w:b/>
      <w:bCs/>
      <w:noProof/>
      <w:sz w:val="22"/>
      <w:lang w:val="en-GB" w:eastAsia="en-US"/>
    </w:rPr>
  </w:style>
  <w:style w:type="paragraph" w:customStyle="1" w:styleId="afffd">
    <w:name w:val="样式 页眉"/>
    <w:basedOn w:val="a6"/>
    <w:link w:val="Char"/>
    <w:qFormat/>
    <w:rsid w:val="00FD2058"/>
    <w:pPr>
      <w:overflowPunct w:val="0"/>
      <w:autoSpaceDE w:val="0"/>
      <w:autoSpaceDN w:val="0"/>
      <w:adjustRightInd w:val="0"/>
    </w:pPr>
    <w:rPr>
      <w:rFonts w:eastAsia="Arial" w:cs="Arial"/>
      <w:bCs/>
      <w:sz w:val="22"/>
    </w:rPr>
  </w:style>
  <w:style w:type="paragraph" w:customStyle="1" w:styleId="CharCharCharCharChar">
    <w:name w:val="Char Char Char Char Char"/>
    <w:uiPriority w:val="99"/>
    <w:semiHidden/>
    <w:qFormat/>
    <w:rsid w:val="00FD2058"/>
    <w:pPr>
      <w:keepNext/>
      <w:numPr>
        <w:numId w:val="14"/>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D2058"/>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310">
    <w:name w:val="彩色底纹 - 着色 31"/>
    <w:basedOn w:val="a1"/>
    <w:uiPriority w:val="34"/>
    <w:qFormat/>
    <w:rsid w:val="00FD2058"/>
    <w:pPr>
      <w:overflowPunct w:val="0"/>
      <w:autoSpaceDE w:val="0"/>
      <w:autoSpaceDN w:val="0"/>
      <w:adjustRightInd w:val="0"/>
      <w:ind w:left="720"/>
      <w:contextualSpacing/>
    </w:pPr>
    <w:rPr>
      <w:rFonts w:eastAsia="SimSun"/>
      <w:lang w:eastAsia="en-GB"/>
    </w:rPr>
  </w:style>
  <w:style w:type="paragraph" w:customStyle="1" w:styleId="CharCharCharCharCharChar">
    <w:name w:val="Char Char Char Char Char Char"/>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e">
    <w:name w:val="(文字) (文字)"/>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修订1"/>
    <w:uiPriority w:val="99"/>
    <w:semiHidden/>
    <w:qFormat/>
    <w:rsid w:val="00FD2058"/>
    <w:pPr>
      <w:autoSpaceDN w:val="0"/>
    </w:pPr>
    <w:rPr>
      <w:rFonts w:ascii="Times New Roman" w:eastAsia="Batang" w:hAnsi="Times New Roman"/>
      <w:lang w:val="en-GB" w:eastAsia="en-US"/>
    </w:rPr>
  </w:style>
  <w:style w:type="paragraph" w:customStyle="1" w:styleId="AutoCorrect">
    <w:name w:val="AutoCorrect"/>
    <w:uiPriority w:val="99"/>
    <w:qFormat/>
    <w:rsid w:val="00FD2058"/>
    <w:pPr>
      <w:autoSpaceDN w:val="0"/>
    </w:pPr>
    <w:rPr>
      <w:rFonts w:ascii="Times New Roman" w:eastAsia="SimSun" w:hAnsi="Times New Roman"/>
      <w:sz w:val="24"/>
      <w:szCs w:val="24"/>
      <w:lang w:val="en-GB" w:eastAsia="ko-KR"/>
    </w:rPr>
  </w:style>
  <w:style w:type="paragraph" w:customStyle="1" w:styleId="-PAGE-">
    <w:name w:val="- PAGE -"/>
    <w:uiPriority w:val="99"/>
    <w:qFormat/>
    <w:rsid w:val="00FD2058"/>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FD2058"/>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FD2058"/>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FD2058"/>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FD2058"/>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FD2058"/>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FD2058"/>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FD2058"/>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FD2058"/>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FD2058"/>
    <w:pPr>
      <w:autoSpaceDN w:val="0"/>
    </w:pPr>
    <w:rPr>
      <w:rFonts w:ascii="Times New Roman" w:eastAsia="SimSun" w:hAnsi="Times New Roman"/>
      <w:sz w:val="24"/>
      <w:szCs w:val="24"/>
      <w:lang w:val="en-GB" w:eastAsia="ko-KR"/>
    </w:rPr>
  </w:style>
  <w:style w:type="paragraph" w:customStyle="1" w:styleId="INDENT1">
    <w:name w:val="INDENT1"/>
    <w:basedOn w:val="a1"/>
    <w:uiPriority w:val="99"/>
    <w:qFormat/>
    <w:rsid w:val="00FD2058"/>
    <w:pPr>
      <w:overflowPunct w:val="0"/>
      <w:autoSpaceDE w:val="0"/>
      <w:autoSpaceDN w:val="0"/>
      <w:adjustRightInd w:val="0"/>
      <w:ind w:left="851"/>
    </w:pPr>
    <w:rPr>
      <w:rFonts w:eastAsia="SimSun"/>
      <w:lang w:eastAsia="en-GB"/>
    </w:rPr>
  </w:style>
  <w:style w:type="paragraph" w:customStyle="1" w:styleId="INDENT2">
    <w:name w:val="INDENT2"/>
    <w:basedOn w:val="a1"/>
    <w:uiPriority w:val="99"/>
    <w:qFormat/>
    <w:rsid w:val="00FD2058"/>
    <w:pPr>
      <w:overflowPunct w:val="0"/>
      <w:autoSpaceDE w:val="0"/>
      <w:autoSpaceDN w:val="0"/>
      <w:adjustRightInd w:val="0"/>
      <w:ind w:left="1135" w:hanging="284"/>
    </w:pPr>
    <w:rPr>
      <w:rFonts w:eastAsia="SimSun"/>
      <w:lang w:eastAsia="en-GB"/>
    </w:rPr>
  </w:style>
  <w:style w:type="paragraph" w:customStyle="1" w:styleId="INDENT3">
    <w:name w:val="INDENT3"/>
    <w:basedOn w:val="a1"/>
    <w:uiPriority w:val="99"/>
    <w:qFormat/>
    <w:rsid w:val="00FD2058"/>
    <w:pPr>
      <w:overflowPunct w:val="0"/>
      <w:autoSpaceDE w:val="0"/>
      <w:autoSpaceDN w:val="0"/>
      <w:adjustRightInd w:val="0"/>
      <w:ind w:left="1701" w:hanging="567"/>
    </w:pPr>
    <w:rPr>
      <w:rFonts w:eastAsia="SimSun"/>
      <w:lang w:eastAsia="en-GB"/>
    </w:rPr>
  </w:style>
  <w:style w:type="paragraph" w:customStyle="1" w:styleId="FigureTitle">
    <w:name w:val="Figure_Title"/>
    <w:basedOn w:val="a1"/>
    <w:next w:val="a1"/>
    <w:uiPriority w:val="99"/>
    <w:qFormat/>
    <w:rsid w:val="00FD2058"/>
    <w:pPr>
      <w:tabs>
        <w:tab w:val="left" w:pos="794"/>
        <w:tab w:val="left" w:pos="1191"/>
        <w:tab w:val="left" w:pos="1588"/>
        <w:tab w:val="left" w:pos="1985"/>
      </w:tabs>
      <w:overflowPunct w:val="0"/>
      <w:autoSpaceDE w:val="0"/>
      <w:autoSpaceDN w:val="0"/>
      <w:adjustRightInd w:val="0"/>
      <w:spacing w:before="120" w:after="480"/>
    </w:pPr>
    <w:rPr>
      <w:rFonts w:eastAsia="SimSun"/>
      <w:b/>
      <w:sz w:val="24"/>
      <w:lang w:eastAsia="en-GB"/>
    </w:rPr>
  </w:style>
  <w:style w:type="paragraph" w:customStyle="1" w:styleId="RecCCITT">
    <w:name w:val="Rec_CCITT_#"/>
    <w:basedOn w:val="a1"/>
    <w:uiPriority w:val="99"/>
    <w:qFormat/>
    <w:rsid w:val="00FD2058"/>
    <w:pPr>
      <w:overflowPunct w:val="0"/>
      <w:autoSpaceDE w:val="0"/>
      <w:autoSpaceDN w:val="0"/>
      <w:adjustRightInd w:val="0"/>
    </w:pPr>
    <w:rPr>
      <w:rFonts w:eastAsia="SimSun"/>
      <w:b/>
      <w:lang w:eastAsia="en-GB"/>
    </w:rPr>
  </w:style>
  <w:style w:type="paragraph" w:customStyle="1" w:styleId="enumlev2">
    <w:name w:val="enumlev2"/>
    <w:basedOn w:val="a1"/>
    <w:uiPriority w:val="99"/>
    <w:qFormat/>
    <w:rsid w:val="00FD2058"/>
    <w:pPr>
      <w:tabs>
        <w:tab w:val="left" w:pos="794"/>
        <w:tab w:val="left" w:pos="1191"/>
        <w:tab w:val="left" w:pos="1588"/>
        <w:tab w:val="left" w:pos="1985"/>
      </w:tabs>
      <w:overflowPunct w:val="0"/>
      <w:autoSpaceDE w:val="0"/>
      <w:autoSpaceDN w:val="0"/>
      <w:adjustRightInd w:val="0"/>
      <w:spacing w:before="86"/>
      <w:ind w:left="1588" w:hanging="397"/>
      <w:jc w:val="both"/>
    </w:pPr>
    <w:rPr>
      <w:rFonts w:eastAsia="SimSun"/>
      <w:lang w:val="en-US" w:eastAsia="en-GB"/>
    </w:rPr>
  </w:style>
  <w:style w:type="paragraph" w:customStyle="1" w:styleId="CouvRecTitle">
    <w:name w:val="Couv Rec Title"/>
    <w:basedOn w:val="a1"/>
    <w:uiPriority w:val="99"/>
    <w:qFormat/>
    <w:rsid w:val="00FD2058"/>
    <w:pPr>
      <w:overflowPunct w:val="0"/>
      <w:autoSpaceDE w:val="0"/>
      <w:autoSpaceDN w:val="0"/>
      <w:adjustRightInd w:val="0"/>
      <w:spacing w:before="240"/>
      <w:ind w:left="1418"/>
    </w:pPr>
    <w:rPr>
      <w:rFonts w:ascii="Arial" w:eastAsia="SimSun" w:hAnsi="Arial"/>
      <w:b/>
      <w:sz w:val="36"/>
      <w:lang w:val="en-US" w:eastAsia="en-GB"/>
    </w:rPr>
  </w:style>
  <w:style w:type="paragraph" w:customStyle="1" w:styleId="Figure">
    <w:name w:val="Figure"/>
    <w:basedOn w:val="a1"/>
    <w:uiPriority w:val="99"/>
    <w:qFormat/>
    <w:rsid w:val="00FD2058"/>
    <w:pPr>
      <w:tabs>
        <w:tab w:val="num" w:pos="1440"/>
      </w:tabs>
      <w:overflowPunct w:val="0"/>
      <w:autoSpaceDE w:val="0"/>
      <w:autoSpaceDN w:val="0"/>
      <w:adjustRightInd w:val="0"/>
      <w:spacing w:before="180" w:after="240" w:line="280" w:lineRule="atLeast"/>
      <w:ind w:left="720" w:hanging="360"/>
    </w:pPr>
    <w:rPr>
      <w:rFonts w:ascii="Arial" w:eastAsia="SimSun" w:hAnsi="Arial"/>
      <w:b/>
      <w:lang w:val="en-US" w:eastAsia="en-GB"/>
    </w:rPr>
  </w:style>
  <w:style w:type="character" w:customStyle="1" w:styleId="MTDisplayEquationZchn">
    <w:name w:val="MTDisplayEquation Zchn"/>
    <w:link w:val="MTDisplayEquation"/>
    <w:uiPriority w:val="99"/>
    <w:qFormat/>
    <w:locked/>
    <w:rsid w:val="00FD2058"/>
    <w:rPr>
      <w:rFonts w:ascii="Times New Roman" w:eastAsia="Times New Roman" w:hAnsi="Times New Roman"/>
      <w:lang w:val="x-none" w:eastAsia="en-GB"/>
    </w:rPr>
  </w:style>
  <w:style w:type="paragraph" w:customStyle="1" w:styleId="MTDisplayEquation">
    <w:name w:val="MTDisplayEquation"/>
    <w:basedOn w:val="a1"/>
    <w:link w:val="MTDisplayEquationZchn"/>
    <w:uiPriority w:val="99"/>
    <w:qFormat/>
    <w:rsid w:val="00FD2058"/>
    <w:pPr>
      <w:tabs>
        <w:tab w:val="center" w:pos="4820"/>
        <w:tab w:val="right" w:pos="9640"/>
      </w:tabs>
      <w:overflowPunct w:val="0"/>
      <w:autoSpaceDE w:val="0"/>
      <w:autoSpaceDN w:val="0"/>
      <w:adjustRightInd w:val="0"/>
    </w:pPr>
    <w:rPr>
      <w:rFonts w:eastAsia="Times New Roman"/>
      <w:lang w:val="x-none" w:eastAsia="en-GB"/>
    </w:rPr>
  </w:style>
  <w:style w:type="paragraph" w:customStyle="1" w:styleId="Data">
    <w:name w:val="Data"/>
    <w:basedOn w:val="a1"/>
    <w:uiPriority w:val="99"/>
    <w:qFormat/>
    <w:rsid w:val="00FD2058"/>
    <w:pPr>
      <w:tabs>
        <w:tab w:val="left" w:pos="1418"/>
      </w:tabs>
      <w:overflowPunct w:val="0"/>
      <w:autoSpaceDE w:val="0"/>
      <w:autoSpaceDN w:val="0"/>
      <w:adjustRightInd w:val="0"/>
      <w:spacing w:after="120"/>
    </w:pPr>
    <w:rPr>
      <w:rFonts w:ascii="Arial" w:eastAsia="ＭＳ 明朝" w:hAnsi="Arial"/>
      <w:sz w:val="24"/>
      <w:lang w:val="fr-FR" w:eastAsia="en-GB"/>
    </w:rPr>
  </w:style>
  <w:style w:type="paragraph" w:customStyle="1" w:styleId="p20">
    <w:name w:val="p20"/>
    <w:basedOn w:val="a1"/>
    <w:uiPriority w:val="99"/>
    <w:qFormat/>
    <w:rsid w:val="00FD2058"/>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uiPriority w:val="99"/>
    <w:qFormat/>
    <w:rsid w:val="00FD2058"/>
    <w:pPr>
      <w:overflowPunct w:val="0"/>
      <w:autoSpaceDE w:val="0"/>
      <w:autoSpaceDN w:val="0"/>
      <w:adjustRightInd w:val="0"/>
    </w:pPr>
    <w:rPr>
      <w:rFonts w:eastAsia="SimSun"/>
      <w:lang w:eastAsia="en-GB"/>
    </w:rPr>
  </w:style>
  <w:style w:type="paragraph" w:customStyle="1" w:styleId="1CharChar1Char">
    <w:name w:val="(文字) (文字)1 Char (文字) (文字) Char (文字) (文字)1 Char (文字) (文字)"/>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FD2058"/>
    <w:pPr>
      <w:shd w:val="clear" w:color="auto" w:fill="FFFF00"/>
      <w:overflowPunct w:val="0"/>
      <w:autoSpaceDE w:val="0"/>
      <w:autoSpaceDN w:val="0"/>
      <w:adjustRightInd w:val="0"/>
      <w:spacing w:before="100" w:beforeAutospacing="1" w:after="100" w:afterAutospacing="1"/>
    </w:pPr>
    <w:rPr>
      <w:rFonts w:ascii="Arial" w:eastAsia="SimSun" w:hAnsi="Arial" w:cs="Arial"/>
      <w:b/>
      <w:bCs/>
      <w:sz w:val="16"/>
      <w:szCs w:val="16"/>
      <w:lang w:eastAsia="en-GB"/>
    </w:rPr>
  </w:style>
  <w:style w:type="paragraph" w:customStyle="1" w:styleId="Separation">
    <w:name w:val="Separation"/>
    <w:basedOn w:val="11"/>
    <w:next w:val="a1"/>
    <w:uiPriority w:val="99"/>
    <w:qFormat/>
    <w:rsid w:val="00FD2058"/>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a1"/>
    <w:uiPriority w:val="99"/>
    <w:qFormat/>
    <w:rsid w:val="00FD2058"/>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FD2058"/>
    <w:pPr>
      <w:keepNext w:val="0"/>
      <w:keepLines w:val="0"/>
      <w:overflowPunct w:val="0"/>
      <w:autoSpaceDE w:val="0"/>
      <w:autoSpaceDN w:val="0"/>
      <w:adjustRightInd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FD2058"/>
    <w:pPr>
      <w:keepNext w:val="0"/>
      <w:keepLines w:val="0"/>
      <w:overflowPunct w:val="0"/>
      <w:autoSpaceDE w:val="0"/>
      <w:autoSpaceDN w:val="0"/>
      <w:adjustRightInd w:val="0"/>
      <w:spacing w:before="240"/>
      <w:ind w:left="0" w:firstLine="0"/>
    </w:pPr>
    <w:rPr>
      <w:rFonts w:eastAsia="ＭＳ 明朝"/>
      <w:bCs/>
      <w:lang w:eastAsia="x-none"/>
    </w:rPr>
  </w:style>
  <w:style w:type="paragraph" w:customStyle="1" w:styleId="1c">
    <w:name w:val="吹き出し1"/>
    <w:basedOn w:val="a1"/>
    <w:uiPriority w:val="99"/>
    <w:qFormat/>
    <w:rsid w:val="00FD2058"/>
    <w:pPr>
      <w:overflowPunct w:val="0"/>
      <w:autoSpaceDE w:val="0"/>
      <w:autoSpaceDN w:val="0"/>
      <w:adjustRightInd w:val="0"/>
    </w:pPr>
    <w:rPr>
      <w:rFonts w:ascii="Tahoma" w:eastAsia="ＭＳ 明朝" w:hAnsi="Tahoma" w:cs="Tahoma"/>
      <w:sz w:val="16"/>
      <w:szCs w:val="16"/>
      <w:lang w:eastAsia="en-GB"/>
    </w:rPr>
  </w:style>
  <w:style w:type="paragraph" w:customStyle="1" w:styleId="JK-text-simpledoc">
    <w:name w:val="JK - text - simple doc"/>
    <w:basedOn w:val="aff8"/>
    <w:autoRedefine/>
    <w:uiPriority w:val="99"/>
    <w:qFormat/>
    <w:rsid w:val="00FD2058"/>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FD2058"/>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ZchnZchn">
    <w:name w:val="Zchn Zchn"/>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吹き出し2"/>
    <w:basedOn w:val="a1"/>
    <w:uiPriority w:val="99"/>
    <w:semiHidden/>
    <w:qFormat/>
    <w:rsid w:val="00FD2058"/>
    <w:pPr>
      <w:overflowPunct w:val="0"/>
      <w:autoSpaceDE w:val="0"/>
      <w:autoSpaceDN w:val="0"/>
      <w:adjustRightInd w:val="0"/>
    </w:pPr>
    <w:rPr>
      <w:rFonts w:ascii="Tahoma" w:eastAsia="ＭＳ 明朝" w:hAnsi="Tahoma" w:cs="Tahoma"/>
      <w:sz w:val="16"/>
      <w:szCs w:val="16"/>
      <w:lang w:eastAsia="en-GB"/>
    </w:rPr>
  </w:style>
  <w:style w:type="paragraph" w:customStyle="1" w:styleId="Note">
    <w:name w:val="Note"/>
    <w:basedOn w:val="B10"/>
    <w:uiPriority w:val="99"/>
    <w:qFormat/>
    <w:rsid w:val="00FD2058"/>
    <w:pPr>
      <w:overflowPunct w:val="0"/>
      <w:autoSpaceDE w:val="0"/>
      <w:autoSpaceDN w:val="0"/>
      <w:adjustRightInd w:val="0"/>
    </w:pPr>
    <w:rPr>
      <w:rFonts w:eastAsia="ＭＳ 明朝"/>
      <w:lang w:eastAsia="en-GB"/>
    </w:rPr>
  </w:style>
  <w:style w:type="paragraph" w:customStyle="1" w:styleId="tabletext0">
    <w:name w:val="table text"/>
    <w:basedOn w:val="a1"/>
    <w:next w:val="a1"/>
    <w:uiPriority w:val="99"/>
    <w:qFormat/>
    <w:rsid w:val="00FD2058"/>
    <w:pPr>
      <w:overflowPunct w:val="0"/>
      <w:autoSpaceDE w:val="0"/>
      <w:autoSpaceDN w:val="0"/>
      <w:adjustRightInd w:val="0"/>
    </w:pPr>
    <w:rPr>
      <w:rFonts w:eastAsia="ＭＳ 明朝"/>
      <w:i/>
      <w:lang w:eastAsia="en-GB"/>
    </w:rPr>
  </w:style>
  <w:style w:type="paragraph" w:customStyle="1" w:styleId="TOC91">
    <w:name w:val="TOC 91"/>
    <w:basedOn w:val="81"/>
    <w:uiPriority w:val="99"/>
    <w:qFormat/>
    <w:rsid w:val="00FD2058"/>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1"/>
    <w:next w:val="a1"/>
    <w:uiPriority w:val="99"/>
    <w:qFormat/>
    <w:rsid w:val="00FD2058"/>
    <w:pPr>
      <w:overflowPunct w:val="0"/>
      <w:autoSpaceDE w:val="0"/>
      <w:autoSpaceDN w:val="0"/>
      <w:adjustRightInd w:val="0"/>
      <w:spacing w:before="120" w:after="120"/>
    </w:pPr>
    <w:rPr>
      <w:rFonts w:eastAsia="ＭＳ 明朝"/>
      <w:b/>
      <w:lang w:eastAsia="en-GB"/>
    </w:rPr>
  </w:style>
  <w:style w:type="paragraph" w:customStyle="1" w:styleId="HE">
    <w:name w:val="HE"/>
    <w:basedOn w:val="a1"/>
    <w:uiPriority w:val="99"/>
    <w:qFormat/>
    <w:rsid w:val="00FD2058"/>
    <w:pPr>
      <w:overflowPunct w:val="0"/>
      <w:autoSpaceDE w:val="0"/>
      <w:autoSpaceDN w:val="0"/>
      <w:adjustRightInd w:val="0"/>
    </w:pPr>
    <w:rPr>
      <w:rFonts w:eastAsia="ＭＳ 明朝"/>
      <w:b/>
      <w:lang w:eastAsia="en-GB"/>
    </w:rPr>
  </w:style>
  <w:style w:type="paragraph" w:customStyle="1" w:styleId="HO">
    <w:name w:val="HO"/>
    <w:basedOn w:val="a1"/>
    <w:uiPriority w:val="99"/>
    <w:qFormat/>
    <w:rsid w:val="00FD2058"/>
    <w:pPr>
      <w:overflowPunct w:val="0"/>
      <w:autoSpaceDE w:val="0"/>
      <w:autoSpaceDN w:val="0"/>
      <w:adjustRightInd w:val="0"/>
      <w:jc w:val="right"/>
    </w:pPr>
    <w:rPr>
      <w:rFonts w:eastAsia="ＭＳ 明朝"/>
      <w:b/>
      <w:lang w:eastAsia="en-GB"/>
    </w:rPr>
  </w:style>
  <w:style w:type="paragraph" w:customStyle="1" w:styleId="WP">
    <w:name w:val="WP"/>
    <w:basedOn w:val="a1"/>
    <w:uiPriority w:val="99"/>
    <w:qFormat/>
    <w:rsid w:val="00FD2058"/>
    <w:pPr>
      <w:overflowPunct w:val="0"/>
      <w:autoSpaceDE w:val="0"/>
      <w:autoSpaceDN w:val="0"/>
      <w:adjustRightInd w:val="0"/>
      <w:jc w:val="both"/>
    </w:pPr>
    <w:rPr>
      <w:rFonts w:eastAsia="ＭＳ 明朝"/>
      <w:lang w:eastAsia="en-GB"/>
    </w:rPr>
  </w:style>
  <w:style w:type="paragraph" w:customStyle="1" w:styleId="ZK">
    <w:name w:val="ZK"/>
    <w:uiPriority w:val="99"/>
    <w:qFormat/>
    <w:rsid w:val="00FD2058"/>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D2058"/>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FD2058"/>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val="x-none" w:eastAsia="en-GB"/>
    </w:rPr>
  </w:style>
  <w:style w:type="paragraph" w:customStyle="1" w:styleId="CRfront">
    <w:name w:val="CR_front"/>
    <w:basedOn w:val="a1"/>
    <w:uiPriority w:val="99"/>
    <w:qFormat/>
    <w:rsid w:val="00FD2058"/>
    <w:pPr>
      <w:overflowPunct w:val="0"/>
      <w:autoSpaceDE w:val="0"/>
      <w:autoSpaceDN w:val="0"/>
      <w:adjustRightInd w:val="0"/>
    </w:pPr>
    <w:rPr>
      <w:rFonts w:eastAsia="ＭＳ 明朝"/>
      <w:lang w:eastAsia="en-GB"/>
    </w:rPr>
  </w:style>
  <w:style w:type="paragraph" w:customStyle="1" w:styleId="Para1">
    <w:name w:val="Para1"/>
    <w:basedOn w:val="a1"/>
    <w:uiPriority w:val="99"/>
    <w:qFormat/>
    <w:rsid w:val="00FD2058"/>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uiPriority w:val="99"/>
    <w:qFormat/>
    <w:rsid w:val="00FD2058"/>
    <w:pPr>
      <w:tabs>
        <w:tab w:val="left" w:pos="720"/>
      </w:tabs>
      <w:overflowPunct w:val="0"/>
      <w:autoSpaceDE w:val="0"/>
      <w:autoSpaceDN w:val="0"/>
      <w:adjustRightInd w:val="0"/>
      <w:ind w:left="720" w:hanging="720"/>
    </w:pPr>
    <w:rPr>
      <w:rFonts w:eastAsia="ＭＳ 明朝"/>
      <w:lang w:eastAsia="en-GB"/>
    </w:rPr>
  </w:style>
  <w:style w:type="paragraph" w:customStyle="1" w:styleId="TableTitle">
    <w:name w:val="TableTitle"/>
    <w:basedOn w:val="2a"/>
    <w:next w:val="2a"/>
    <w:uiPriority w:val="99"/>
    <w:qFormat/>
    <w:rsid w:val="00FD2058"/>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FD2058"/>
    <w:pPr>
      <w:overflowPunct w:val="0"/>
      <w:autoSpaceDE w:val="0"/>
      <w:autoSpaceDN w:val="0"/>
      <w:adjustRightInd w:val="0"/>
      <w:ind w:left="400" w:hanging="400"/>
    </w:pPr>
    <w:rPr>
      <w:rFonts w:eastAsia="ＭＳ 明朝"/>
      <w:b/>
      <w:lang w:eastAsia="en-GB"/>
    </w:rPr>
  </w:style>
  <w:style w:type="paragraph" w:customStyle="1" w:styleId="table">
    <w:name w:val="table"/>
    <w:basedOn w:val="a1"/>
    <w:next w:val="a1"/>
    <w:uiPriority w:val="99"/>
    <w:qFormat/>
    <w:rsid w:val="00FD2058"/>
    <w:pPr>
      <w:overflowPunct w:val="0"/>
      <w:autoSpaceDE w:val="0"/>
      <w:autoSpaceDN w:val="0"/>
      <w:adjustRightInd w:val="0"/>
    </w:pPr>
    <w:rPr>
      <w:rFonts w:eastAsia="ＭＳ 明朝"/>
      <w:lang w:val="en-US" w:eastAsia="en-GB"/>
    </w:rPr>
  </w:style>
  <w:style w:type="paragraph" w:customStyle="1" w:styleId="t2">
    <w:name w:val="t2"/>
    <w:basedOn w:val="a1"/>
    <w:uiPriority w:val="99"/>
    <w:qFormat/>
    <w:rsid w:val="00FD2058"/>
    <w:pPr>
      <w:overflowPunct w:val="0"/>
      <w:autoSpaceDE w:val="0"/>
      <w:autoSpaceDN w:val="0"/>
      <w:adjustRightInd w:val="0"/>
    </w:pPr>
    <w:rPr>
      <w:rFonts w:eastAsia="ＭＳ 明朝"/>
      <w:lang w:eastAsia="en-GB"/>
    </w:rPr>
  </w:style>
  <w:style w:type="paragraph" w:customStyle="1" w:styleId="CommentNokia">
    <w:name w:val="Comment Nokia"/>
    <w:basedOn w:val="a1"/>
    <w:uiPriority w:val="99"/>
    <w:qFormat/>
    <w:rsid w:val="00FD2058"/>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1"/>
    <w:uiPriority w:val="99"/>
    <w:qFormat/>
    <w:rsid w:val="00FD2058"/>
    <w:pPr>
      <w:overflowPunct w:val="0"/>
      <w:autoSpaceDE w:val="0"/>
      <w:autoSpaceDN w:val="0"/>
      <w:adjustRightInd w:val="0"/>
    </w:pPr>
    <w:rPr>
      <w:rFonts w:ascii="Arial" w:eastAsia="ＭＳ 明朝" w:hAnsi="Arial"/>
      <w:b/>
      <w:sz w:val="16"/>
      <w:lang w:eastAsia="en-GB"/>
    </w:rPr>
  </w:style>
  <w:style w:type="paragraph" w:customStyle="1" w:styleId="Tdoctable">
    <w:name w:val="Tdoc_table"/>
    <w:uiPriority w:val="99"/>
    <w:qFormat/>
    <w:rsid w:val="00FD2058"/>
    <w:pPr>
      <w:autoSpaceDN w:val="0"/>
      <w:ind w:left="244" w:hanging="244"/>
    </w:pPr>
    <w:rPr>
      <w:rFonts w:ascii="Arial" w:eastAsia="SimSun" w:hAnsi="Arial"/>
      <w:noProof/>
      <w:color w:val="000000"/>
      <w:lang w:val="en-GB" w:eastAsia="en-US"/>
    </w:rPr>
  </w:style>
  <w:style w:type="paragraph" w:customStyle="1" w:styleId="Heading2Head2A2">
    <w:name w:val="Heading 2.Head2A.2"/>
    <w:basedOn w:val="11"/>
    <w:next w:val="a1"/>
    <w:uiPriority w:val="99"/>
    <w:qFormat/>
    <w:rsid w:val="00FD205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FD2058"/>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1"/>
    <w:next w:val="a1"/>
    <w:uiPriority w:val="99"/>
    <w:qFormat/>
    <w:rsid w:val="00FD2058"/>
    <w:pPr>
      <w:pBdr>
        <w:top w:val="none" w:sz="0" w:space="0" w:color="auto"/>
      </w:pBdr>
      <w:overflowPunct w:val="0"/>
      <w:autoSpaceDE w:val="0"/>
      <w:autoSpaceDN w:val="0"/>
      <w:adjustRightInd w:val="0"/>
      <w:spacing w:before="180"/>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FD2058"/>
    <w:pPr>
      <w:overflowPunct w:val="0"/>
      <w:autoSpaceDE w:val="0"/>
      <w:autoSpaceDN w:val="0"/>
      <w:adjustRightInd w:val="0"/>
      <w:spacing w:before="120"/>
      <w:outlineLvl w:val="2"/>
    </w:pPr>
    <w:rPr>
      <w:rFonts w:eastAsia="ＭＳ 明朝"/>
      <w:sz w:val="28"/>
      <w:szCs w:val="32"/>
      <w:lang w:eastAsia="de-DE"/>
    </w:rPr>
  </w:style>
  <w:style w:type="paragraph" w:customStyle="1" w:styleId="Reference">
    <w:name w:val="Reference"/>
    <w:basedOn w:val="a1"/>
    <w:uiPriority w:val="99"/>
    <w:qFormat/>
    <w:rsid w:val="00FD2058"/>
    <w:pPr>
      <w:overflowPunct w:val="0"/>
      <w:autoSpaceDE w:val="0"/>
      <w:autoSpaceDN w:val="0"/>
      <w:adjustRightInd w:val="0"/>
      <w:ind w:left="567" w:hanging="283"/>
    </w:pPr>
    <w:rPr>
      <w:rFonts w:eastAsia="ＭＳ 明朝"/>
      <w:lang w:eastAsia="en-GB"/>
    </w:rPr>
  </w:style>
  <w:style w:type="paragraph" w:customStyle="1" w:styleId="Bullets">
    <w:name w:val="Bullets"/>
    <w:basedOn w:val="aff8"/>
    <w:uiPriority w:val="99"/>
    <w:qFormat/>
    <w:rsid w:val="00FD2058"/>
    <w:pPr>
      <w:widowControl w:val="0"/>
      <w:spacing w:after="120"/>
      <w:ind w:left="283" w:hanging="283"/>
    </w:pPr>
    <w:rPr>
      <w:rFonts w:eastAsia="ＭＳ 明朝"/>
      <w:lang w:eastAsia="de-DE"/>
    </w:rPr>
  </w:style>
  <w:style w:type="character" w:customStyle="1" w:styleId="11BodyTextChar">
    <w:name w:val="11 BodyText Char"/>
    <w:link w:val="11BodyText"/>
    <w:uiPriority w:val="99"/>
    <w:qFormat/>
    <w:locked/>
    <w:rsid w:val="00FD2058"/>
    <w:rPr>
      <w:rFonts w:ascii="Arial" w:eastAsia="Times New Roman" w:hAnsi="Arial" w:cs="Arial"/>
      <w:lang w:val="x-none" w:eastAsia="en-GB"/>
    </w:rPr>
  </w:style>
  <w:style w:type="paragraph" w:customStyle="1" w:styleId="11BodyText">
    <w:name w:val="11 BodyText"/>
    <w:basedOn w:val="a1"/>
    <w:link w:val="11BodyTextChar"/>
    <w:uiPriority w:val="99"/>
    <w:qFormat/>
    <w:rsid w:val="00FD2058"/>
    <w:pPr>
      <w:overflowPunct w:val="0"/>
      <w:autoSpaceDE w:val="0"/>
      <w:autoSpaceDN w:val="0"/>
      <w:adjustRightInd w:val="0"/>
      <w:spacing w:after="220"/>
      <w:ind w:left="1298"/>
    </w:pPr>
    <w:rPr>
      <w:rFonts w:ascii="Arial" w:eastAsia="Times New Roman" w:hAnsi="Arial" w:cs="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FD2058"/>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a1"/>
    <w:uiPriority w:val="99"/>
    <w:qFormat/>
    <w:rsid w:val="00FD2058"/>
    <w:pPr>
      <w:overflowPunct w:val="0"/>
      <w:autoSpaceDE w:val="0"/>
      <w:autoSpaceDN w:val="0"/>
      <w:adjustRightInd w:val="0"/>
      <w:ind w:right="134"/>
      <w:jc w:val="right"/>
    </w:pPr>
    <w:rPr>
      <w:rFonts w:ascii="Arial" w:eastAsia="SimSun" w:hAnsi="Arial" w:cs="Arial"/>
      <w:sz w:val="18"/>
      <w:szCs w:val="18"/>
      <w:lang w:val="en-US" w:eastAsia="en-GB"/>
    </w:rPr>
  </w:style>
  <w:style w:type="paragraph" w:customStyle="1" w:styleId="CharChar24">
    <w:name w:val="Char Char24"/>
    <w:basedOn w:val="a1"/>
    <w:uiPriority w:val="99"/>
    <w:semiHidden/>
    <w:qFormat/>
    <w:rsid w:val="00FD2058"/>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ontribution">
    <w:name w:val="contribution"/>
    <w:basedOn w:val="11"/>
    <w:uiPriority w:val="99"/>
    <w:semiHidden/>
    <w:qFormat/>
    <w:rsid w:val="00FD2058"/>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D2058"/>
    <w:rPr>
      <w:rFonts w:ascii="Times New Roman" w:eastAsia="Batang" w:hAnsi="Times New Roman"/>
      <w:sz w:val="24"/>
      <w:lang w:eastAsia="en-GB"/>
    </w:rPr>
  </w:style>
  <w:style w:type="paragraph" w:customStyle="1" w:styleId="enumlev1">
    <w:name w:val="enumlev1"/>
    <w:basedOn w:val="a1"/>
    <w:link w:val="enumlev1Char"/>
    <w:qFormat/>
    <w:rsid w:val="00FD2058"/>
    <w:pPr>
      <w:tabs>
        <w:tab w:val="left" w:pos="794"/>
        <w:tab w:val="left" w:pos="1191"/>
        <w:tab w:val="left" w:pos="1588"/>
        <w:tab w:val="left" w:pos="1985"/>
      </w:tabs>
      <w:overflowPunct w:val="0"/>
      <w:autoSpaceDE w:val="0"/>
      <w:autoSpaceDN w:val="0"/>
      <w:adjustRightInd w:val="0"/>
      <w:spacing w:before="80"/>
      <w:ind w:left="794" w:hanging="794"/>
      <w:jc w:val="both"/>
    </w:pPr>
    <w:rPr>
      <w:rFonts w:eastAsia="Batang"/>
      <w:sz w:val="24"/>
      <w:lang w:val="fr-FR" w:eastAsia="en-GB"/>
    </w:rPr>
  </w:style>
  <w:style w:type="paragraph" w:customStyle="1" w:styleId="FBCharCharCharChar1">
    <w:name w:val="FB Char Char Char Char1"/>
    <w:next w:val="a1"/>
    <w:uiPriority w:val="99"/>
    <w:semiHidden/>
    <w:qFormat/>
    <w:rsid w:val="00FD205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D205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D205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FD2058"/>
    <w:rPr>
      <w:rFonts w:ascii="Arial" w:eastAsia="Arial" w:hAnsi="Arial" w:cs="Arial"/>
      <w:sz w:val="28"/>
      <w:lang w:val="en-GB" w:eastAsia="en-GB"/>
    </w:rPr>
  </w:style>
  <w:style w:type="paragraph" w:customStyle="1" w:styleId="Heading4">
    <w:name w:val="Heading4"/>
    <w:basedOn w:val="30"/>
    <w:link w:val="Heading4Char"/>
    <w:semiHidden/>
    <w:qFormat/>
    <w:rsid w:val="00FD2058"/>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eastAsia="en-GB"/>
    </w:rPr>
  </w:style>
  <w:style w:type="paragraph" w:customStyle="1" w:styleId="a">
    <w:name w:val="表格题注"/>
    <w:next w:val="a1"/>
    <w:uiPriority w:val="99"/>
    <w:qFormat/>
    <w:rsid w:val="00FD2058"/>
    <w:pPr>
      <w:numPr>
        <w:numId w:val="15"/>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uiPriority w:val="99"/>
    <w:qFormat/>
    <w:rsid w:val="00FD2058"/>
    <w:pPr>
      <w:numPr>
        <w:numId w:val="17"/>
      </w:numPr>
      <w:autoSpaceDN w:val="0"/>
      <w:jc w:val="center"/>
    </w:pPr>
    <w:rPr>
      <w:rFonts w:ascii="Times New Roman" w:eastAsia="Times New Roman" w:hAnsi="Times New Roman"/>
      <w:b/>
      <w:lang w:val="en-GB" w:eastAsia="zh-CN"/>
    </w:rPr>
  </w:style>
  <w:style w:type="paragraph" w:customStyle="1" w:styleId="CharCharCharChar">
    <w:name w:val="Char Char Char Char"/>
    <w:basedOn w:val="a1"/>
    <w:uiPriority w:val="99"/>
    <w:qFormat/>
    <w:rsid w:val="00FD2058"/>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TabList">
    <w:name w:val="TabList"/>
    <w:basedOn w:val="a1"/>
    <w:uiPriority w:val="99"/>
    <w:qFormat/>
    <w:rsid w:val="00FD2058"/>
    <w:pPr>
      <w:tabs>
        <w:tab w:val="left" w:pos="1134"/>
      </w:tabs>
      <w:overflowPunct w:val="0"/>
      <w:autoSpaceDE w:val="0"/>
      <w:autoSpaceDN w:val="0"/>
      <w:adjustRightInd w:val="0"/>
    </w:pPr>
    <w:rPr>
      <w:rFonts w:eastAsia="ＭＳ 明朝"/>
      <w:lang w:eastAsia="en-GB"/>
    </w:rPr>
  </w:style>
  <w:style w:type="paragraph" w:customStyle="1" w:styleId="text">
    <w:name w:val="text"/>
    <w:basedOn w:val="a1"/>
    <w:uiPriority w:val="99"/>
    <w:qFormat/>
    <w:rsid w:val="00FD2058"/>
    <w:pPr>
      <w:widowControl w:val="0"/>
      <w:overflowPunct w:val="0"/>
      <w:autoSpaceDE w:val="0"/>
      <w:autoSpaceDN w:val="0"/>
      <w:adjustRightInd w:val="0"/>
      <w:spacing w:after="240"/>
      <w:jc w:val="both"/>
    </w:pPr>
    <w:rPr>
      <w:rFonts w:eastAsia="SimSun"/>
      <w:sz w:val="24"/>
      <w:lang w:val="en-AU" w:eastAsia="en-GB"/>
    </w:rPr>
  </w:style>
  <w:style w:type="paragraph" w:customStyle="1" w:styleId="berschrift1H1">
    <w:name w:val="Überschrift 1.H1"/>
    <w:basedOn w:val="a1"/>
    <w:next w:val="a1"/>
    <w:uiPriority w:val="99"/>
    <w:qFormat/>
    <w:rsid w:val="00FD2058"/>
    <w:pPr>
      <w:pBdr>
        <w:top w:val="single" w:sz="12" w:space="3" w:color="auto"/>
      </w:pBdr>
      <w:tabs>
        <w:tab w:val="left"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D2058"/>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FD2058"/>
    <w:pPr>
      <w:widowControl w:val="0"/>
      <w:tabs>
        <w:tab w:val="left" w:pos="360"/>
      </w:tabs>
      <w:overflowPunct w:val="0"/>
      <w:autoSpaceDE w:val="0"/>
      <w:autoSpaceDN w:val="0"/>
      <w:adjustRightInd w:val="0"/>
      <w:spacing w:before="60" w:after="60"/>
      <w:ind w:left="360" w:hanging="360"/>
      <w:jc w:val="both"/>
    </w:pPr>
    <w:rPr>
      <w:rFonts w:eastAsia="ＭＳ 明朝"/>
      <w:lang w:eastAsia="en-GB"/>
    </w:rPr>
  </w:style>
  <w:style w:type="paragraph" w:customStyle="1" w:styleId="para">
    <w:name w:val="para"/>
    <w:basedOn w:val="a1"/>
    <w:uiPriority w:val="99"/>
    <w:qFormat/>
    <w:rsid w:val="00FD2058"/>
    <w:pPr>
      <w:overflowPunct w:val="0"/>
      <w:autoSpaceDE w:val="0"/>
      <w:autoSpaceDN w:val="0"/>
      <w:adjustRightInd w:val="0"/>
      <w:spacing w:after="240"/>
      <w:jc w:val="both"/>
    </w:pPr>
    <w:rPr>
      <w:rFonts w:ascii="Helvetica" w:eastAsia="SimSun" w:hAnsi="Helvetica"/>
      <w:lang w:eastAsia="en-GB"/>
    </w:rPr>
  </w:style>
  <w:style w:type="paragraph" w:customStyle="1" w:styleId="List10">
    <w:name w:val="List1"/>
    <w:basedOn w:val="a1"/>
    <w:uiPriority w:val="99"/>
    <w:qFormat/>
    <w:rsid w:val="00FD2058"/>
    <w:pPr>
      <w:overflowPunct w:val="0"/>
      <w:autoSpaceDE w:val="0"/>
      <w:autoSpaceDN w:val="0"/>
      <w:adjustRightInd w:val="0"/>
      <w:spacing w:before="120" w:line="280" w:lineRule="atLeast"/>
      <w:ind w:left="360" w:hanging="360"/>
      <w:jc w:val="both"/>
    </w:pPr>
    <w:rPr>
      <w:rFonts w:ascii="Bookman" w:eastAsia="SimSun" w:hAnsi="Bookman"/>
      <w:lang w:val="en-US" w:eastAsia="en-GB"/>
    </w:rPr>
  </w:style>
  <w:style w:type="paragraph" w:customStyle="1" w:styleId="TdocText">
    <w:name w:val="Tdoc_Text"/>
    <w:basedOn w:val="a1"/>
    <w:uiPriority w:val="99"/>
    <w:qFormat/>
    <w:rsid w:val="00FD2058"/>
    <w:pPr>
      <w:overflowPunct w:val="0"/>
      <w:autoSpaceDE w:val="0"/>
      <w:autoSpaceDN w:val="0"/>
      <w:adjustRightInd w:val="0"/>
      <w:spacing w:before="120"/>
      <w:jc w:val="both"/>
    </w:pPr>
    <w:rPr>
      <w:rFonts w:eastAsia="SimSun"/>
      <w:lang w:val="en-US" w:eastAsia="en-GB"/>
    </w:rPr>
  </w:style>
  <w:style w:type="paragraph" w:customStyle="1" w:styleId="centered">
    <w:name w:val="centered"/>
    <w:basedOn w:val="a1"/>
    <w:uiPriority w:val="99"/>
    <w:qFormat/>
    <w:rsid w:val="00FD2058"/>
    <w:pPr>
      <w:widowControl w:val="0"/>
      <w:overflowPunct w:val="0"/>
      <w:autoSpaceDE w:val="0"/>
      <w:autoSpaceDN w:val="0"/>
      <w:adjustRightInd w:val="0"/>
      <w:spacing w:before="120" w:line="280" w:lineRule="atLeast"/>
    </w:pPr>
    <w:rPr>
      <w:rFonts w:ascii="Bookman" w:eastAsia="SimSun" w:hAnsi="Bookman"/>
      <w:lang w:val="en-US" w:eastAsia="en-GB"/>
    </w:rPr>
  </w:style>
  <w:style w:type="paragraph" w:customStyle="1" w:styleId="References">
    <w:name w:val="References"/>
    <w:basedOn w:val="a1"/>
    <w:uiPriority w:val="99"/>
    <w:qFormat/>
    <w:rsid w:val="00FD2058"/>
    <w:pPr>
      <w:numPr>
        <w:numId w:val="19"/>
      </w:numPr>
      <w:tabs>
        <w:tab w:val="clear" w:pos="360"/>
        <w:tab w:val="num" w:pos="432"/>
      </w:tabs>
      <w:overflowPunct w:val="0"/>
      <w:autoSpaceDE w:val="0"/>
      <w:autoSpaceDN w:val="0"/>
      <w:adjustRightInd w:val="0"/>
      <w:spacing w:after="80"/>
      <w:ind w:left="432" w:hanging="432"/>
    </w:pPr>
    <w:rPr>
      <w:rFonts w:eastAsia="SimSun"/>
      <w:sz w:val="18"/>
      <w:lang w:val="en-US" w:eastAsia="en-GB"/>
    </w:rPr>
  </w:style>
  <w:style w:type="paragraph" w:customStyle="1" w:styleId="LightGrid-Accent31">
    <w:name w:val="Light Grid - Accent 31"/>
    <w:basedOn w:val="a1"/>
    <w:uiPriority w:val="99"/>
    <w:qFormat/>
    <w:rsid w:val="00FD2058"/>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FD2058"/>
    <w:pPr>
      <w:autoSpaceDN w:val="0"/>
    </w:pPr>
    <w:rPr>
      <w:rFonts w:ascii="Times New Roman" w:eastAsia="Batang" w:hAnsi="Times New Roman"/>
      <w:lang w:val="en-GB" w:eastAsia="en-US"/>
    </w:rPr>
  </w:style>
  <w:style w:type="paragraph" w:customStyle="1" w:styleId="810">
    <w:name w:val="表 (赤)  81"/>
    <w:basedOn w:val="a1"/>
    <w:uiPriority w:val="34"/>
    <w:qFormat/>
    <w:rsid w:val="00FD2058"/>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FD2058"/>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FD2058"/>
    <w:pPr>
      <w:autoSpaceDN w:val="0"/>
    </w:pPr>
    <w:rPr>
      <w:rFonts w:ascii="Times New Roman" w:eastAsia="SimSun" w:hAnsi="Times New Roman"/>
      <w:lang w:val="en-GB" w:eastAsia="en-US"/>
    </w:rPr>
  </w:style>
  <w:style w:type="paragraph" w:customStyle="1" w:styleId="LGTdoc">
    <w:name w:val="LGTdoc_본문"/>
    <w:basedOn w:val="a1"/>
    <w:uiPriority w:val="99"/>
    <w:qFormat/>
    <w:rsid w:val="00FD2058"/>
    <w:pPr>
      <w:widowControl w:val="0"/>
      <w:overflowPunct w:val="0"/>
      <w:autoSpaceDE w:val="0"/>
      <w:autoSpaceDN w:val="0"/>
      <w:adjustRightInd w:val="0"/>
      <w:snapToGrid w:val="0"/>
      <w:spacing w:afterLines="50" w:after="0" w:line="264" w:lineRule="auto"/>
      <w:jc w:val="both"/>
    </w:pPr>
    <w:rPr>
      <w:rFonts w:eastAsia="Batang"/>
      <w:kern w:val="2"/>
      <w:sz w:val="22"/>
      <w:szCs w:val="24"/>
      <w:lang w:eastAsia="en-GB"/>
    </w:rPr>
  </w:style>
  <w:style w:type="character" w:customStyle="1" w:styleId="ECCParagraphZchn">
    <w:name w:val="ECC Paragraph Zchn"/>
    <w:link w:val="ECCParagraph"/>
    <w:qFormat/>
    <w:locked/>
    <w:rsid w:val="00FD2058"/>
    <w:rPr>
      <w:rFonts w:ascii="Arial" w:eastAsia="Times New Roman" w:hAnsi="Arial" w:cs="Arial"/>
      <w:szCs w:val="24"/>
      <w:lang w:val="en-GB" w:eastAsia="en-GB"/>
    </w:rPr>
  </w:style>
  <w:style w:type="paragraph" w:customStyle="1" w:styleId="ECCParagraph">
    <w:name w:val="ECC Paragraph"/>
    <w:basedOn w:val="a1"/>
    <w:link w:val="ECCParagraphZchn"/>
    <w:qFormat/>
    <w:rsid w:val="00FD2058"/>
    <w:pPr>
      <w:overflowPunct w:val="0"/>
      <w:autoSpaceDE w:val="0"/>
      <w:autoSpaceDN w:val="0"/>
      <w:adjustRightInd w:val="0"/>
      <w:spacing w:after="240"/>
      <w:jc w:val="both"/>
    </w:pPr>
    <w:rPr>
      <w:rFonts w:ascii="Arial" w:eastAsia="Times New Roman" w:hAnsi="Arial" w:cs="Arial"/>
      <w:szCs w:val="24"/>
      <w:lang w:eastAsia="en-GB"/>
    </w:rPr>
  </w:style>
  <w:style w:type="paragraph" w:customStyle="1" w:styleId="ECCFootnote">
    <w:name w:val="ECC Footnote"/>
    <w:basedOn w:val="a1"/>
    <w:autoRedefine/>
    <w:uiPriority w:val="99"/>
    <w:qFormat/>
    <w:rsid w:val="00FD2058"/>
    <w:pPr>
      <w:overflowPunct w:val="0"/>
      <w:autoSpaceDE w:val="0"/>
      <w:autoSpaceDN w:val="0"/>
      <w:adjustRightInd w:val="0"/>
      <w:ind w:left="454" w:hanging="454"/>
    </w:pPr>
    <w:rPr>
      <w:rFonts w:ascii="Arial" w:eastAsia="SimSun" w:hAnsi="Arial"/>
      <w:sz w:val="16"/>
      <w:szCs w:val="24"/>
      <w:lang w:val="en-US" w:eastAsia="en-GB"/>
    </w:rPr>
  </w:style>
  <w:style w:type="paragraph" w:customStyle="1" w:styleId="Text1">
    <w:name w:val="Text 1"/>
    <w:basedOn w:val="a1"/>
    <w:uiPriority w:val="99"/>
    <w:qFormat/>
    <w:rsid w:val="00FD2058"/>
    <w:pPr>
      <w:overflowPunct w:val="0"/>
      <w:autoSpaceDE w:val="0"/>
      <w:autoSpaceDN w:val="0"/>
      <w:adjustRightInd w:val="0"/>
      <w:spacing w:after="240"/>
      <w:ind w:left="482"/>
      <w:jc w:val="both"/>
    </w:pPr>
    <w:rPr>
      <w:rFonts w:eastAsia="SimSun"/>
      <w:sz w:val="24"/>
      <w:lang w:eastAsia="fr-BE"/>
    </w:rPr>
  </w:style>
  <w:style w:type="paragraph" w:customStyle="1" w:styleId="NumPar4">
    <w:name w:val="NumPar 4"/>
    <w:basedOn w:val="40"/>
    <w:next w:val="a1"/>
    <w:uiPriority w:val="99"/>
    <w:qFormat/>
    <w:rsid w:val="00FD2058"/>
    <w:pPr>
      <w:keepNext w:val="0"/>
      <w:keepLines w:val="0"/>
      <w:numPr>
        <w:numId w:val="6"/>
      </w:numPr>
      <w:tabs>
        <w:tab w:val="clear" w:pos="1492"/>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1"/>
    <w:uiPriority w:val="99"/>
    <w:qFormat/>
    <w:rsid w:val="00FD2058"/>
    <w:pPr>
      <w:overflowPunct w:val="0"/>
      <w:autoSpaceDE w:val="0"/>
      <w:autoSpaceDN w:val="0"/>
      <w:adjustRightInd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FD2058"/>
    <w:pPr>
      <w:overflowPunct w:val="0"/>
      <w:autoSpaceDE w:val="0"/>
      <w:autoSpaceDN w:val="0"/>
      <w:adjustRightInd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uiPriority w:val="99"/>
    <w:qFormat/>
    <w:rsid w:val="00FD2058"/>
    <w:pPr>
      <w:overflowPunct w:val="0"/>
      <w:autoSpaceDE w:val="0"/>
      <w:autoSpaceDN w:val="0"/>
      <w:adjustRightInd w:val="0"/>
    </w:pPr>
    <w:rPr>
      <w:rFonts w:eastAsia="SimSun"/>
      <w:szCs w:val="36"/>
      <w:lang w:eastAsia="zh-CN"/>
    </w:rPr>
  </w:style>
  <w:style w:type="paragraph" w:customStyle="1" w:styleId="Atl">
    <w:name w:val="Atl"/>
    <w:basedOn w:val="a1"/>
    <w:uiPriority w:val="99"/>
    <w:qFormat/>
    <w:rsid w:val="00FD2058"/>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FD2058"/>
    <w:pPr>
      <w:overflowPunct w:val="0"/>
      <w:autoSpaceDE w:val="0"/>
      <w:autoSpaceDN w:val="0"/>
      <w:adjustRightInd w:val="0"/>
      <w:snapToGrid w:val="0"/>
      <w:spacing w:before="100" w:beforeAutospacing="1" w:after="100" w:afterAutospacing="1"/>
    </w:pPr>
    <w:rPr>
      <w:rFonts w:ascii="Arial" w:eastAsia="ＭＳ 明朝" w:hAnsi="Arial" w:cs="Arial"/>
      <w:sz w:val="18"/>
      <w:szCs w:val="18"/>
      <w:lang w:eastAsia="en-GB"/>
    </w:rPr>
  </w:style>
  <w:style w:type="paragraph" w:customStyle="1" w:styleId="200">
    <w:name w:val="20"/>
    <w:basedOn w:val="a1"/>
    <w:uiPriority w:val="99"/>
    <w:qFormat/>
    <w:rsid w:val="00FD2058"/>
    <w:pPr>
      <w:overflowPunct w:val="0"/>
      <w:autoSpaceDE w:val="0"/>
      <w:autoSpaceDN w:val="0"/>
      <w:adjustRightInd w:val="0"/>
      <w:snapToGrid w:val="0"/>
      <w:spacing w:before="100" w:beforeAutospacing="1" w:after="100" w:afterAutospacing="1"/>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FD205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FD2058"/>
    <w:pPr>
      <w:pBdr>
        <w:left w:val="single" w:sz="4" w:space="0" w:color="C0C0C0"/>
        <w:bottom w:val="single" w:sz="4" w:space="0" w:color="C0C0C0"/>
      </w:pBdr>
      <w:overflowPunct w:val="0"/>
      <w:autoSpaceDE w:val="0"/>
      <w:autoSpaceDN w:val="0"/>
      <w:adjustRightInd w:val="0"/>
      <w:spacing w:before="100" w:beforeAutospacing="1" w:after="100" w:afterAutospacing="1"/>
    </w:pPr>
    <w:rPr>
      <w:rFonts w:ascii="Arial" w:eastAsia="SimSun" w:hAnsi="Arial" w:cs="Arial"/>
      <w:b/>
      <w:bCs/>
      <w:sz w:val="24"/>
      <w:szCs w:val="24"/>
      <w:lang w:eastAsia="en-GB"/>
    </w:rPr>
  </w:style>
  <w:style w:type="character" w:customStyle="1" w:styleId="EquationChar">
    <w:name w:val="Equation Char"/>
    <w:link w:val="Equation"/>
    <w:qFormat/>
    <w:locked/>
    <w:rsid w:val="00FD2058"/>
    <w:rPr>
      <w:rFonts w:ascii="Times New Roman" w:eastAsia="Times New Roman" w:hAnsi="Times New Roman"/>
      <w:sz w:val="22"/>
      <w:szCs w:val="22"/>
      <w:lang w:val="x-none" w:eastAsia="x-none"/>
    </w:rPr>
  </w:style>
  <w:style w:type="paragraph" w:customStyle="1" w:styleId="Equation">
    <w:name w:val="Equation"/>
    <w:basedOn w:val="a1"/>
    <w:next w:val="a1"/>
    <w:link w:val="EquationChar"/>
    <w:qFormat/>
    <w:rsid w:val="00FD2058"/>
    <w:pPr>
      <w:tabs>
        <w:tab w:val="center" w:pos="4620"/>
        <w:tab w:val="right" w:pos="9240"/>
      </w:tabs>
      <w:overflowPunct w:val="0"/>
      <w:autoSpaceDE w:val="0"/>
      <w:autoSpaceDN w:val="0"/>
      <w:adjustRightInd w:val="0"/>
      <w:snapToGrid w:val="0"/>
      <w:spacing w:after="120"/>
      <w:jc w:val="both"/>
    </w:pPr>
    <w:rPr>
      <w:rFonts w:eastAsia="Times New Roman"/>
      <w:sz w:val="22"/>
      <w:szCs w:val="22"/>
      <w:lang w:val="x-none" w:eastAsia="x-none"/>
    </w:rPr>
  </w:style>
  <w:style w:type="paragraph" w:customStyle="1" w:styleId="2-21">
    <w:name w:val="中等深浅列表 2 - 着色 21"/>
    <w:uiPriority w:val="99"/>
    <w:semiHidden/>
    <w:qFormat/>
    <w:rsid w:val="00FD2058"/>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FD2058"/>
    <w:pPr>
      <w:overflowPunct w:val="0"/>
      <w:autoSpaceDE w:val="0"/>
      <w:autoSpaceDN w:val="0"/>
      <w:adjustRightInd w:val="0"/>
      <w:ind w:left="720"/>
      <w:contextualSpacing/>
    </w:pPr>
    <w:rPr>
      <w:rFonts w:eastAsia="Times New Roman"/>
      <w:lang w:eastAsia="en-GB"/>
    </w:rPr>
  </w:style>
  <w:style w:type="paragraph" w:customStyle="1" w:styleId="-11">
    <w:name w:val="彩色底纹 - 着色 11"/>
    <w:uiPriority w:val="99"/>
    <w:semiHidden/>
    <w:qFormat/>
    <w:rsid w:val="00FD2058"/>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FD2058"/>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FD2058"/>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qFormat/>
    <w:rsid w:val="00FD2058"/>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FD2058"/>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FD2058"/>
    <w:pPr>
      <w:autoSpaceDN w:val="0"/>
    </w:pPr>
    <w:rPr>
      <w:rFonts w:ascii="Times New Roman" w:eastAsia="SimSun" w:hAnsi="Times New Roman"/>
      <w:lang w:val="en-GB" w:eastAsia="en-US"/>
    </w:rPr>
  </w:style>
  <w:style w:type="paragraph" w:customStyle="1" w:styleId="2f2">
    <w:name w:val="修订2"/>
    <w:uiPriority w:val="99"/>
    <w:qFormat/>
    <w:rsid w:val="00FD2058"/>
    <w:pPr>
      <w:autoSpaceDN w:val="0"/>
    </w:pPr>
    <w:rPr>
      <w:rFonts w:ascii="Times New Roman" w:eastAsia="Batang" w:hAnsi="Times New Roman"/>
      <w:lang w:val="en-GB" w:eastAsia="en-US"/>
    </w:rPr>
  </w:style>
  <w:style w:type="paragraph" w:customStyle="1" w:styleId="440">
    <w:name w:val="(文字) (文字)4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FD2058"/>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D2058"/>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1"/>
    <w:next w:val="a1"/>
    <w:uiPriority w:val="99"/>
    <w:qFormat/>
    <w:rsid w:val="00FD2058"/>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uiPriority w:val="99"/>
    <w:qFormat/>
    <w:rsid w:val="00FD2058"/>
    <w:pPr>
      <w:overflowPunct w:val="0"/>
      <w:autoSpaceDE w:val="0"/>
      <w:autoSpaceDN w:val="0"/>
      <w:adjustRightInd w:val="0"/>
      <w:ind w:left="400" w:hanging="400"/>
    </w:pPr>
    <w:rPr>
      <w:rFonts w:eastAsia="ＭＳ 明朝"/>
      <w:b/>
      <w:lang w:eastAsia="en-GB"/>
    </w:rPr>
  </w:style>
  <w:style w:type="character" w:customStyle="1" w:styleId="B6Char">
    <w:name w:val="B6 Char"/>
    <w:link w:val="B6"/>
    <w:qFormat/>
    <w:locked/>
    <w:rsid w:val="00FD2058"/>
    <w:rPr>
      <w:rFonts w:ascii="Times New Roman" w:eastAsia="Times New Roman" w:hAnsi="Times New Roman"/>
      <w:lang w:val="en-GB" w:eastAsia="x-none"/>
    </w:rPr>
  </w:style>
  <w:style w:type="paragraph" w:customStyle="1" w:styleId="B6">
    <w:name w:val="B6"/>
    <w:basedOn w:val="B5"/>
    <w:link w:val="B6Char"/>
    <w:qFormat/>
    <w:rsid w:val="00FD2058"/>
    <w:pPr>
      <w:overflowPunct w:val="0"/>
      <w:autoSpaceDE w:val="0"/>
      <w:autoSpaceDN w:val="0"/>
      <w:adjustRightInd w:val="0"/>
      <w:ind w:left="1985"/>
    </w:pPr>
    <w:rPr>
      <w:rFonts w:eastAsia="Times New Roman"/>
      <w:lang w:eastAsia="x-none"/>
    </w:rPr>
  </w:style>
  <w:style w:type="paragraph" w:customStyle="1" w:styleId="1d">
    <w:name w:val="変更箇所1"/>
    <w:uiPriority w:val="99"/>
    <w:semiHidden/>
    <w:qFormat/>
    <w:rsid w:val="00FD2058"/>
    <w:pPr>
      <w:autoSpaceDN w:val="0"/>
    </w:pPr>
    <w:rPr>
      <w:rFonts w:ascii="Times New Roman" w:eastAsia="ＭＳ 明朝" w:hAnsi="Times New Roman"/>
      <w:lang w:val="en-GB" w:eastAsia="en-US"/>
    </w:rPr>
  </w:style>
  <w:style w:type="paragraph" w:customStyle="1" w:styleId="CarCar1CharCharCarCar">
    <w:name w:val="Car Car1 Char Char Car Car"/>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FD2058"/>
    <w:rPr>
      <w:rFonts w:ascii="Times New Roman" w:eastAsia="Times New Roman" w:hAnsi="Times New Roman"/>
      <w:i/>
      <w:iCs/>
      <w:lang w:val="x-none" w:eastAsia="x-none"/>
    </w:rPr>
  </w:style>
  <w:style w:type="paragraph" w:customStyle="1" w:styleId="B1LatinItalique">
    <w:name w:val="B1 + (Latin) Italique"/>
    <w:basedOn w:val="B10"/>
    <w:link w:val="B1LatinItaliqueCar"/>
    <w:qFormat/>
    <w:rsid w:val="00FD2058"/>
    <w:pPr>
      <w:overflowPunct w:val="0"/>
      <w:autoSpaceDE w:val="0"/>
      <w:autoSpaceDN w:val="0"/>
      <w:adjustRightInd w:val="0"/>
    </w:pPr>
    <w:rPr>
      <w:rFonts w:eastAsia="Times New Roman"/>
      <w:i/>
      <w:iCs/>
      <w:lang w:val="x-none" w:eastAsia="x-none"/>
    </w:rPr>
  </w:style>
  <w:style w:type="paragraph" w:customStyle="1" w:styleId="affff">
    <w:name w:val="수정"/>
    <w:uiPriority w:val="99"/>
    <w:semiHidden/>
    <w:qFormat/>
    <w:rsid w:val="00FD2058"/>
    <w:pPr>
      <w:autoSpaceDN w:val="0"/>
    </w:pPr>
    <w:rPr>
      <w:rFonts w:ascii="Times New Roman" w:eastAsia="Batang" w:hAnsi="Times New Roman"/>
      <w:lang w:val="en-GB" w:eastAsia="en-US"/>
    </w:rPr>
  </w:style>
  <w:style w:type="paragraph" w:customStyle="1" w:styleId="Objetducommentaire">
    <w:name w:val="Objet du commentaire"/>
    <w:basedOn w:val="af3"/>
    <w:next w:val="af3"/>
    <w:uiPriority w:val="99"/>
    <w:semiHidden/>
    <w:qFormat/>
    <w:rsid w:val="00FD2058"/>
    <w:pPr>
      <w:overflowPunct w:val="0"/>
      <w:autoSpaceDE w:val="0"/>
      <w:autoSpaceDN w:val="0"/>
      <w:adjustRightInd w:val="0"/>
    </w:pPr>
    <w:rPr>
      <w:rFonts w:eastAsia="PMingLiU"/>
      <w:b/>
      <w:bCs/>
      <w:lang w:eastAsia="x-none"/>
    </w:rPr>
  </w:style>
  <w:style w:type="paragraph" w:customStyle="1" w:styleId="Textedebulles">
    <w:name w:val="Texte de bulles"/>
    <w:basedOn w:val="a1"/>
    <w:uiPriority w:val="99"/>
    <w:semiHidden/>
    <w:qFormat/>
    <w:rsid w:val="00FD2058"/>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qFormat/>
    <w:locked/>
    <w:rsid w:val="00FD2058"/>
    <w:rPr>
      <w:rFonts w:ascii="Arial" w:eastAsia="ＭＳ 明朝" w:hAnsi="Arial" w:cs="Arial"/>
      <w:sz w:val="18"/>
      <w:lang w:val="x-none" w:eastAsia="x-none"/>
    </w:rPr>
  </w:style>
  <w:style w:type="paragraph" w:customStyle="1" w:styleId="TALCharChar">
    <w:name w:val="TAL Char Char"/>
    <w:basedOn w:val="a1"/>
    <w:link w:val="TALCharCharChar"/>
    <w:qFormat/>
    <w:rsid w:val="00FD2058"/>
    <w:pPr>
      <w:overflowPunct w:val="0"/>
      <w:autoSpaceDE w:val="0"/>
      <w:autoSpaceDN w:val="0"/>
      <w:adjustRightInd w:val="0"/>
    </w:pPr>
    <w:rPr>
      <w:rFonts w:ascii="Arial" w:eastAsia="ＭＳ 明朝" w:hAnsi="Arial" w:cs="Arial"/>
      <w:sz w:val="18"/>
      <w:lang w:val="x-none" w:eastAsia="x-none"/>
    </w:rPr>
  </w:style>
  <w:style w:type="paragraph" w:customStyle="1" w:styleId="Arial">
    <w:name w:val="正文 + Arial"/>
    <w:aliases w:val="8 磅,加粗,段后: 0 磅"/>
    <w:basedOn w:val="TAL"/>
    <w:uiPriority w:val="99"/>
    <w:qFormat/>
    <w:rsid w:val="00FD2058"/>
    <w:pPr>
      <w:overflowPunct w:val="0"/>
      <w:autoSpaceDE w:val="0"/>
      <w:autoSpaceDN w:val="0"/>
      <w:adjustRightInd w:val="0"/>
    </w:pPr>
    <w:rPr>
      <w:rFonts w:eastAsia="Times New Roman" w:cs="Arial"/>
      <w:sz w:val="16"/>
      <w:szCs w:val="16"/>
      <w:lang w:eastAsia="x-none"/>
    </w:rPr>
  </w:style>
  <w:style w:type="paragraph" w:customStyle="1" w:styleId="xl22">
    <w:name w:val="xl22"/>
    <w:basedOn w:val="a1"/>
    <w:uiPriority w:val="99"/>
    <w:qFormat/>
    <w:rsid w:val="00FD2058"/>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3">
    <w:name w:val="xl23"/>
    <w:basedOn w:val="a1"/>
    <w:uiPriority w:val="99"/>
    <w:qFormat/>
    <w:rsid w:val="00FD205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4">
    <w:name w:val="xl24"/>
    <w:basedOn w:val="a1"/>
    <w:uiPriority w:val="99"/>
    <w:qFormat/>
    <w:rsid w:val="00FD205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5">
    <w:name w:val="xl25"/>
    <w:basedOn w:val="a1"/>
    <w:uiPriority w:val="99"/>
    <w:qFormat/>
    <w:rsid w:val="00FD20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6">
    <w:name w:val="xl26"/>
    <w:basedOn w:val="a1"/>
    <w:uiPriority w:val="99"/>
    <w:qFormat/>
    <w:rsid w:val="00FD205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7">
    <w:name w:val="xl27"/>
    <w:basedOn w:val="a1"/>
    <w:uiPriority w:val="99"/>
    <w:qFormat/>
    <w:rsid w:val="00FD205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8">
    <w:name w:val="xl28"/>
    <w:basedOn w:val="a1"/>
    <w:uiPriority w:val="99"/>
    <w:qFormat/>
    <w:rsid w:val="00FD20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30">
    <w:name w:val="xl30"/>
    <w:basedOn w:val="a1"/>
    <w:uiPriority w:val="99"/>
    <w:qFormat/>
    <w:rsid w:val="00FD205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en-GB"/>
    </w:rPr>
  </w:style>
  <w:style w:type="paragraph" w:customStyle="1" w:styleId="xl31">
    <w:name w:val="xl31"/>
    <w:basedOn w:val="a1"/>
    <w:uiPriority w:val="99"/>
    <w:qFormat/>
    <w:rsid w:val="00FD20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en-GB"/>
    </w:rPr>
  </w:style>
  <w:style w:type="paragraph" w:customStyle="1" w:styleId="xl32">
    <w:name w:val="xl32"/>
    <w:basedOn w:val="a1"/>
    <w:uiPriority w:val="99"/>
    <w:qFormat/>
    <w:rsid w:val="00FD20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Revision1">
    <w:name w:val="Revision1"/>
    <w:uiPriority w:val="99"/>
    <w:semiHidden/>
    <w:qFormat/>
    <w:rsid w:val="00FD2058"/>
    <w:pPr>
      <w:autoSpaceDN w:val="0"/>
    </w:pPr>
    <w:rPr>
      <w:rFonts w:ascii="Times New Roman" w:eastAsia="Batang" w:hAnsi="Times New Roman"/>
      <w:lang w:val="en-GB" w:eastAsia="en-US"/>
    </w:rPr>
  </w:style>
  <w:style w:type="paragraph" w:customStyle="1" w:styleId="73">
    <w:name w:val="修订7"/>
    <w:uiPriority w:val="99"/>
    <w:semiHidden/>
    <w:qFormat/>
    <w:rsid w:val="00FD2058"/>
    <w:pPr>
      <w:autoSpaceDN w:val="0"/>
    </w:pPr>
    <w:rPr>
      <w:rFonts w:ascii="Times New Roman" w:eastAsia="Batang" w:hAnsi="Times New Roman"/>
      <w:lang w:val="en-GB" w:eastAsia="en-US"/>
    </w:rPr>
  </w:style>
  <w:style w:type="paragraph" w:customStyle="1" w:styleId="3d">
    <w:name w:val="吹き出し3"/>
    <w:basedOn w:val="a1"/>
    <w:uiPriority w:val="99"/>
    <w:semiHidden/>
    <w:qFormat/>
    <w:rsid w:val="00FD2058"/>
    <w:pPr>
      <w:overflowPunct w:val="0"/>
      <w:autoSpaceDE w:val="0"/>
      <w:autoSpaceDN w:val="0"/>
      <w:adjustRightInd w:val="0"/>
    </w:pPr>
    <w:rPr>
      <w:rFonts w:ascii="Tahoma" w:eastAsia="ＭＳ 明朝" w:hAnsi="Tahoma" w:cs="Tahoma"/>
      <w:sz w:val="16"/>
      <w:szCs w:val="16"/>
      <w:lang w:eastAsia="en-GB"/>
    </w:rPr>
  </w:style>
  <w:style w:type="paragraph" w:customStyle="1" w:styleId="1e">
    <w:name w:val="无间隔1"/>
    <w:uiPriority w:val="99"/>
    <w:qFormat/>
    <w:rsid w:val="00FD2058"/>
    <w:pPr>
      <w:autoSpaceDN w:val="0"/>
    </w:pPr>
    <w:rPr>
      <w:rFonts w:ascii="Times New Roman" w:eastAsia="SimSun" w:hAnsi="Times New Roman"/>
      <w:lang w:val="en-GB" w:eastAsia="en-US"/>
    </w:rPr>
  </w:style>
  <w:style w:type="paragraph" w:customStyle="1" w:styleId="Arial0">
    <w:name w:val="Arial"/>
    <w:basedOn w:val="a1"/>
    <w:uiPriority w:val="99"/>
    <w:qFormat/>
    <w:rsid w:val="00FD2058"/>
    <w:pPr>
      <w:tabs>
        <w:tab w:val="right" w:pos="9639"/>
      </w:tabs>
      <w:overflowPunct w:val="0"/>
      <w:autoSpaceDE w:val="0"/>
      <w:autoSpaceDN w:val="0"/>
      <w:adjustRightInd w:val="0"/>
    </w:pPr>
    <w:rPr>
      <w:rFonts w:eastAsia="Times New Roman"/>
      <w:b/>
      <w:bCs/>
      <w:lang w:val="fr-FR" w:eastAsia="en-GB"/>
    </w:rPr>
  </w:style>
  <w:style w:type="paragraph" w:customStyle="1" w:styleId="63">
    <w:name w:val="无间隔6"/>
    <w:uiPriority w:val="99"/>
    <w:qFormat/>
    <w:rsid w:val="00FD2058"/>
    <w:pPr>
      <w:autoSpaceDN w:val="0"/>
    </w:pPr>
    <w:rPr>
      <w:rFonts w:ascii="Times New Roman" w:eastAsia="SimSun" w:hAnsi="Times New Roman"/>
      <w:lang w:val="en-GB" w:eastAsia="en-US"/>
    </w:rPr>
  </w:style>
  <w:style w:type="paragraph" w:customStyle="1" w:styleId="MO">
    <w:name w:val="MO"/>
    <w:basedOn w:val="a1"/>
    <w:uiPriority w:val="99"/>
    <w:qFormat/>
    <w:rsid w:val="00FD2058"/>
    <w:pPr>
      <w:overflowPunct w:val="0"/>
      <w:autoSpaceDE w:val="0"/>
      <w:autoSpaceDN w:val="0"/>
      <w:adjustRightInd w:val="0"/>
    </w:pPr>
    <w:rPr>
      <w:rFonts w:eastAsia="Times New Roman"/>
      <w:lang w:eastAsia="en-GB"/>
    </w:rPr>
  </w:style>
  <w:style w:type="character" w:customStyle="1" w:styleId="HeadingChar">
    <w:name w:val="Heading Char"/>
    <w:link w:val="Heading"/>
    <w:qFormat/>
    <w:locked/>
    <w:rsid w:val="00FD2058"/>
    <w:rPr>
      <w:rFonts w:ascii="Arial" w:hAnsi="Arial" w:cs="Arial"/>
      <w:b/>
      <w:lang w:val="en-US"/>
    </w:rPr>
  </w:style>
  <w:style w:type="paragraph" w:customStyle="1" w:styleId="Heading">
    <w:name w:val="Heading"/>
    <w:next w:val="a1"/>
    <w:link w:val="HeadingChar"/>
    <w:qFormat/>
    <w:rsid w:val="00FD2058"/>
    <w:pPr>
      <w:autoSpaceDN w:val="0"/>
      <w:spacing w:before="360"/>
      <w:ind w:left="2552"/>
    </w:pPr>
    <w:rPr>
      <w:rFonts w:ascii="Arial" w:hAnsi="Arial" w:cs="Arial"/>
      <w:b/>
      <w:lang w:val="en-US"/>
    </w:rPr>
  </w:style>
  <w:style w:type="paragraph" w:customStyle="1" w:styleId="CarCar1CharCharCarCar3">
    <w:name w:val="Car Car1 Char Char Car Car3"/>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
    <w:name w:val="수정1"/>
    <w:uiPriority w:val="99"/>
    <w:semiHidden/>
    <w:qFormat/>
    <w:rsid w:val="00FD2058"/>
    <w:pPr>
      <w:autoSpaceDN w:val="0"/>
    </w:pPr>
    <w:rPr>
      <w:rFonts w:ascii="Times New Roman" w:eastAsia="Batang" w:hAnsi="Times New Roman"/>
      <w:lang w:val="en-GB" w:eastAsia="en-US"/>
    </w:rPr>
  </w:style>
  <w:style w:type="paragraph" w:customStyle="1" w:styleId="IBN">
    <w:name w:val="IBN"/>
    <w:basedOn w:val="a1"/>
    <w:uiPriority w:val="99"/>
    <w:qFormat/>
    <w:rsid w:val="00FD2058"/>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qFormat/>
    <w:locked/>
    <w:rsid w:val="00FD2058"/>
    <w:rPr>
      <w:rFonts w:ascii="Times New Roman" w:eastAsia="Times New Roman" w:hAnsi="Times New Roman"/>
      <w:noProof/>
      <w:szCs w:val="18"/>
      <w:lang w:val="en-GB" w:eastAsia="x-none"/>
    </w:rPr>
  </w:style>
  <w:style w:type="paragraph" w:customStyle="1" w:styleId="1e9pt">
    <w:name w:val="1e) 9 pt"/>
    <w:basedOn w:val="B10"/>
    <w:link w:val="1e9ptCar"/>
    <w:qFormat/>
    <w:rsid w:val="00FD2058"/>
    <w:pPr>
      <w:overflowPunct w:val="0"/>
      <w:autoSpaceDE w:val="0"/>
      <w:autoSpaceDN w:val="0"/>
      <w:adjustRightInd w:val="0"/>
    </w:pPr>
    <w:rPr>
      <w:rFonts w:eastAsia="Times New Roman"/>
      <w:noProof/>
      <w:szCs w:val="18"/>
      <w:lang w:eastAsia="x-none"/>
    </w:rPr>
  </w:style>
  <w:style w:type="paragraph" w:customStyle="1" w:styleId="Npr">
    <w:name w:val="Npr"/>
    <w:basedOn w:val="a1"/>
    <w:uiPriority w:val="99"/>
    <w:qFormat/>
    <w:rsid w:val="00FD2058"/>
    <w:pPr>
      <w:overflowPunct w:val="0"/>
      <w:autoSpaceDE w:val="0"/>
      <w:autoSpaceDN w:val="0"/>
      <w:adjustRightInd w:val="0"/>
      <w:ind w:firstLine="284"/>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FD2058"/>
    <w:pPr>
      <w:overflowPunct w:val="0"/>
      <w:autoSpaceDE w:val="0"/>
      <w:autoSpaceDN w:val="0"/>
      <w:adjustRightInd w:val="0"/>
      <w:spacing w:after="20"/>
      <w:ind w:left="2835" w:right="2835"/>
    </w:pPr>
    <w:rPr>
      <w:rFonts w:ascii="Arial" w:eastAsia="Times New Roman" w:hAnsi="Arial" w:cs="Arial"/>
      <w:sz w:val="18"/>
      <w:lang w:eastAsia="en-GB"/>
    </w:rPr>
  </w:style>
  <w:style w:type="character" w:customStyle="1" w:styleId="NormalLatinItaliqueCar">
    <w:name w:val="Normal + (Latin) Italique Car"/>
    <w:link w:val="NormalLatinItalique"/>
    <w:qFormat/>
    <w:locked/>
    <w:rsid w:val="00FD2058"/>
    <w:rPr>
      <w:rFonts w:ascii="Times New Roman" w:eastAsia="Times New Roman" w:hAnsi="Times New Roman"/>
      <w:lang w:val="en-GB" w:eastAsia="x-none"/>
    </w:rPr>
  </w:style>
  <w:style w:type="paragraph" w:customStyle="1" w:styleId="NormalLatinItalique">
    <w:name w:val="Normal + (Latin) Italique"/>
    <w:basedOn w:val="a1"/>
    <w:link w:val="NormalLatinItaliqueCar"/>
    <w:qFormat/>
    <w:rsid w:val="00FD2058"/>
    <w:pPr>
      <w:overflowPunct w:val="0"/>
      <w:autoSpaceDE w:val="0"/>
      <w:autoSpaceDN w:val="0"/>
      <w:adjustRightInd w:val="0"/>
    </w:pPr>
    <w:rPr>
      <w:rFonts w:eastAsia="Times New Roman"/>
      <w:lang w:eastAsia="x-none"/>
    </w:rPr>
  </w:style>
  <w:style w:type="paragraph" w:customStyle="1" w:styleId="B3H6">
    <w:name w:val="B3H6"/>
    <w:basedOn w:val="B30"/>
    <w:uiPriority w:val="99"/>
    <w:qFormat/>
    <w:rsid w:val="00FD2058"/>
    <w:pPr>
      <w:overflowPunct w:val="0"/>
      <w:autoSpaceDE w:val="0"/>
      <w:autoSpaceDN w:val="0"/>
      <w:adjustRightInd w:val="0"/>
    </w:pPr>
    <w:rPr>
      <w:rFonts w:eastAsia="Times New Roman"/>
      <w:lang w:eastAsia="x-none"/>
    </w:rPr>
  </w:style>
  <w:style w:type="paragraph" w:customStyle="1" w:styleId="NB2">
    <w:name w:val="NB2"/>
    <w:basedOn w:val="ZG"/>
    <w:uiPriority w:val="99"/>
    <w:qFormat/>
    <w:rsid w:val="00FD2058"/>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1"/>
    <w:uiPriority w:val="99"/>
    <w:qFormat/>
    <w:rsid w:val="00FD2058"/>
    <w:pPr>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H60">
    <w:name w:val="样式 H6"/>
    <w:basedOn w:val="H6"/>
    <w:uiPriority w:val="99"/>
    <w:qFormat/>
    <w:rsid w:val="00FD2058"/>
    <w:pPr>
      <w:overflowPunct w:val="0"/>
      <w:autoSpaceDE w:val="0"/>
      <w:autoSpaceDN w:val="0"/>
      <w:adjustRightInd w:val="0"/>
    </w:pPr>
    <w:rPr>
      <w:rFonts w:eastAsia="Times New Roman" w:cs="Arial"/>
      <w:lang w:eastAsia="zh-CN"/>
    </w:rPr>
  </w:style>
  <w:style w:type="paragraph" w:customStyle="1" w:styleId="TH0">
    <w:name w:val="样式 TH"/>
    <w:basedOn w:val="TH"/>
    <w:uiPriority w:val="99"/>
    <w:qFormat/>
    <w:rsid w:val="00FD2058"/>
    <w:pPr>
      <w:overflowPunct w:val="0"/>
      <w:autoSpaceDE w:val="0"/>
      <w:autoSpaceDN w:val="0"/>
      <w:adjustRightInd w:val="0"/>
    </w:pPr>
    <w:rPr>
      <w:rFonts w:eastAsia="Times New Roman" w:cs="Arial"/>
      <w:bCs/>
      <w:lang w:eastAsia="x-none"/>
    </w:rPr>
  </w:style>
  <w:style w:type="paragraph" w:customStyle="1" w:styleId="TableEntry0">
    <w:name w:val="Table Entry"/>
    <w:basedOn w:val="a1"/>
    <w:next w:val="a1"/>
    <w:uiPriority w:val="99"/>
    <w:qFormat/>
    <w:rsid w:val="00FD2058"/>
    <w:pPr>
      <w:overflowPunct w:val="0"/>
      <w:autoSpaceDE w:val="0"/>
      <w:autoSpaceDN w:val="0"/>
      <w:adjustRightInd w:val="0"/>
    </w:pPr>
    <w:rPr>
      <w:rFonts w:ascii="IMHNGF+BookmanOldStyle" w:eastAsia="Times New Roman" w:hAnsi="IMHNGF+BookmanOldStyle"/>
      <w:sz w:val="24"/>
      <w:szCs w:val="24"/>
      <w:lang w:val="en-US" w:eastAsia="en-GB"/>
    </w:rPr>
  </w:style>
  <w:style w:type="paragraph" w:customStyle="1" w:styleId="tac0">
    <w:name w:val="tac0"/>
    <w:basedOn w:val="a1"/>
    <w:uiPriority w:val="99"/>
    <w:qFormat/>
    <w:rsid w:val="00FD2058"/>
    <w:pPr>
      <w:overflowPunct w:val="0"/>
      <w:autoSpaceDE w:val="0"/>
      <w:autoSpaceDN w:val="0"/>
      <w:adjustRightInd w:val="0"/>
    </w:pPr>
    <w:rPr>
      <w:rFonts w:ascii="Arial" w:eastAsia="Times New Roman" w:hAnsi="Arial" w:cs="Arial"/>
      <w:sz w:val="18"/>
      <w:szCs w:val="18"/>
      <w:lang w:val="en-US" w:eastAsia="zh-CN"/>
    </w:rPr>
  </w:style>
  <w:style w:type="paragraph" w:customStyle="1" w:styleId="tal0">
    <w:name w:val="tal0"/>
    <w:basedOn w:val="a1"/>
    <w:uiPriority w:val="99"/>
    <w:qFormat/>
    <w:rsid w:val="00FD2058"/>
    <w:pPr>
      <w:overflowPunct w:val="0"/>
      <w:autoSpaceDE w:val="0"/>
      <w:autoSpaceDN w:val="0"/>
      <w:adjustRightInd w:val="0"/>
    </w:pPr>
    <w:rPr>
      <w:rFonts w:ascii="Arial" w:eastAsia="Times New Roman" w:hAnsi="Arial" w:cs="Arial"/>
      <w:sz w:val="18"/>
      <w:szCs w:val="18"/>
      <w:lang w:val="en-US" w:eastAsia="zh-CN"/>
    </w:rPr>
  </w:style>
  <w:style w:type="paragraph" w:customStyle="1" w:styleId="910">
    <w:name w:val="目录 91"/>
    <w:basedOn w:val="81"/>
    <w:uiPriority w:val="99"/>
    <w:qFormat/>
    <w:rsid w:val="00FD2058"/>
    <w:pPr>
      <w:keepNext w:val="0"/>
      <w:overflowPunct w:val="0"/>
      <w:autoSpaceDE w:val="0"/>
      <w:autoSpaceDN w:val="0"/>
      <w:adjustRightInd w:val="0"/>
      <w:ind w:left="1418" w:hanging="1418"/>
    </w:pPr>
    <w:rPr>
      <w:rFonts w:eastAsia="ＭＳ 明朝"/>
      <w:lang w:val="en-US" w:eastAsia="en-GB"/>
    </w:rPr>
  </w:style>
  <w:style w:type="paragraph" w:customStyle="1" w:styleId="msolistparagraph0">
    <w:name w:val="msolistparagraph"/>
    <w:basedOn w:val="a1"/>
    <w:uiPriority w:val="99"/>
    <w:qFormat/>
    <w:rsid w:val="00FD2058"/>
    <w:pPr>
      <w:overflowPunct w:val="0"/>
      <w:autoSpaceDE w:val="0"/>
      <w:autoSpaceDN w:val="0"/>
      <w:adjustRightInd w:val="0"/>
      <w:ind w:leftChars="400" w:left="400"/>
    </w:pPr>
    <w:rPr>
      <w:rFonts w:eastAsia="Times New Roman"/>
      <w:sz w:val="24"/>
      <w:szCs w:val="24"/>
      <w:lang w:val="en-US" w:eastAsia="en-GB"/>
    </w:rPr>
  </w:style>
  <w:style w:type="paragraph" w:customStyle="1" w:styleId="no0">
    <w:name w:val="no"/>
    <w:basedOn w:val="a1"/>
    <w:uiPriority w:val="99"/>
    <w:qFormat/>
    <w:rsid w:val="00FD2058"/>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FD2058"/>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uiPriority w:val="99"/>
    <w:qFormat/>
    <w:rsid w:val="00FD2058"/>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FD2058"/>
    <w:rPr>
      <w:rFonts w:ascii="Courier New" w:eastAsia="ＭＳ ゴシック" w:hAnsi="Courier New" w:cs="Courier New"/>
      <w:b/>
      <w:bCs/>
      <w:noProof/>
      <w:sz w:val="16"/>
      <w:lang w:val="en-GB" w:eastAsia="en-GB"/>
    </w:rPr>
  </w:style>
  <w:style w:type="paragraph" w:customStyle="1" w:styleId="PLBold">
    <w:name w:val="PL Bold"/>
    <w:basedOn w:val="PL"/>
    <w:link w:val="PLBoldChar"/>
    <w:qFormat/>
    <w:rsid w:val="00FD2058"/>
    <w:pPr>
      <w:overflowPunct w:val="0"/>
      <w:autoSpaceDE w:val="0"/>
      <w:autoSpaceDN w:val="0"/>
      <w:adjustRightInd w:val="0"/>
    </w:pPr>
    <w:rPr>
      <w:rFonts w:eastAsia="ＭＳ ゴシック" w:cs="Courier New"/>
      <w:b/>
      <w:bCs/>
      <w:lang w:eastAsia="en-GB"/>
    </w:rPr>
  </w:style>
  <w:style w:type="character" w:customStyle="1" w:styleId="PLBoldChar0">
    <w:name w:val="PL + Bold Char"/>
    <w:link w:val="PLBold0"/>
    <w:qFormat/>
    <w:locked/>
    <w:rsid w:val="00FD2058"/>
    <w:rPr>
      <w:rFonts w:ascii="Courier New" w:eastAsia="Times New Roman" w:hAnsi="Courier New" w:cs="Courier New"/>
      <w:noProof/>
      <w:sz w:val="16"/>
      <w:lang w:val="en-GB" w:eastAsia="en-GB"/>
    </w:rPr>
  </w:style>
  <w:style w:type="paragraph" w:customStyle="1" w:styleId="PLBold0">
    <w:name w:val="PL + Bold"/>
    <w:basedOn w:val="PL"/>
    <w:link w:val="PLBoldChar0"/>
    <w:qFormat/>
    <w:rsid w:val="00FD2058"/>
    <w:pPr>
      <w:overflowPunct w:val="0"/>
      <w:autoSpaceDE w:val="0"/>
      <w:autoSpaceDN w:val="0"/>
      <w:adjustRightInd w:val="0"/>
    </w:pPr>
    <w:rPr>
      <w:rFonts w:eastAsia="Times New Roman" w:cs="Courier New"/>
      <w:lang w:eastAsia="en-GB"/>
    </w:rPr>
  </w:style>
  <w:style w:type="paragraph" w:customStyle="1" w:styleId="Char1">
    <w:name w:val="Char1"/>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FD205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FD2058"/>
    <w:pPr>
      <w:overflowPunct w:val="0"/>
      <w:autoSpaceDE w:val="0"/>
      <w:autoSpaceDN w:val="0"/>
      <w:adjustRightInd w:val="0"/>
      <w:ind w:left="1984" w:hanging="281"/>
    </w:pPr>
    <w:rPr>
      <w:rFonts w:eastAsia="Times New Roman"/>
      <w:lang w:eastAsia="en-GB"/>
    </w:rPr>
  </w:style>
  <w:style w:type="paragraph" w:customStyle="1" w:styleId="LD1">
    <w:name w:val="LD 1"/>
    <w:basedOn w:val="a1"/>
    <w:uiPriority w:val="99"/>
    <w:qFormat/>
    <w:rsid w:val="00FD2058"/>
    <w:pPr>
      <w:overflowPunct w:val="0"/>
      <w:autoSpaceDE w:val="0"/>
      <w:autoSpaceDN w:val="0"/>
      <w:adjustRightInd w:val="0"/>
      <w:spacing w:before="60" w:after="60"/>
    </w:pPr>
    <w:rPr>
      <w:rFonts w:ascii="Courier New" w:eastAsia="Times New Roman" w:hAnsi="Courier New"/>
      <w:lang w:eastAsia="en-GB"/>
    </w:rPr>
  </w:style>
  <w:style w:type="paragraph" w:customStyle="1" w:styleId="affff0">
    <w:name w:val="標準番号"/>
    <w:basedOn w:val="a1"/>
    <w:uiPriority w:val="99"/>
    <w:qFormat/>
    <w:rsid w:val="00FD2058"/>
    <w:pPr>
      <w:widowControl w:val="0"/>
      <w:tabs>
        <w:tab w:val="num" w:pos="420"/>
      </w:tabs>
      <w:overflowPunct w:val="0"/>
      <w:autoSpaceDE w:val="0"/>
      <w:autoSpaceDN w:val="0"/>
      <w:adjustRightInd w:val="0"/>
      <w:spacing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FD2058"/>
    <w:pPr>
      <w:overflowPunct w:val="0"/>
      <w:autoSpaceDE w:val="0"/>
      <w:autoSpaceDN w:val="0"/>
      <w:adjustRightInd w:val="0"/>
    </w:pPr>
    <w:rPr>
      <w:rFonts w:ascii="Arial" w:eastAsia="ＭＳ 明朝" w:hAnsi="Arial"/>
      <w:noProof/>
      <w:lang w:eastAsia="en-GB"/>
    </w:rPr>
  </w:style>
  <w:style w:type="paragraph" w:customStyle="1" w:styleId="H600">
    <w:name w:val="H6 + 左侧:  0 厘米"/>
    <w:aliases w:val="首行缩进:  0 厘H6米"/>
    <w:basedOn w:val="H6"/>
    <w:uiPriority w:val="99"/>
    <w:qFormat/>
    <w:rsid w:val="00FD2058"/>
    <w:pPr>
      <w:overflowPunct w:val="0"/>
      <w:autoSpaceDE w:val="0"/>
      <w:autoSpaceDN w:val="0"/>
      <w:adjustRightInd w:val="0"/>
      <w:ind w:left="0" w:firstLine="0"/>
    </w:pPr>
    <w:rPr>
      <w:rFonts w:eastAsia="Times New Roman" w:cs="Arial"/>
      <w:lang w:eastAsia="zh-CN"/>
    </w:rPr>
  </w:style>
  <w:style w:type="paragraph" w:customStyle="1" w:styleId="2f3">
    <w:name w:val="列出段落2"/>
    <w:basedOn w:val="a1"/>
    <w:uiPriority w:val="99"/>
    <w:qFormat/>
    <w:rsid w:val="00FD2058"/>
    <w:pPr>
      <w:overflowPunct w:val="0"/>
      <w:autoSpaceDE w:val="0"/>
      <w:autoSpaceDN w:val="0"/>
      <w:adjustRightInd w:val="0"/>
      <w:ind w:firstLineChars="200" w:firstLine="420"/>
    </w:pPr>
    <w:rPr>
      <w:rFonts w:eastAsia="Times New Roman"/>
      <w:lang w:eastAsia="en-GB"/>
    </w:rPr>
  </w:style>
  <w:style w:type="paragraph" w:customStyle="1" w:styleId="1f0">
    <w:name w:val="列出段落1"/>
    <w:basedOn w:val="a1"/>
    <w:uiPriority w:val="99"/>
    <w:qFormat/>
    <w:rsid w:val="00FD2058"/>
    <w:pPr>
      <w:overflowPunct w:val="0"/>
      <w:autoSpaceDE w:val="0"/>
      <w:autoSpaceDN w:val="0"/>
      <w:adjustRightInd w:val="0"/>
      <w:ind w:firstLineChars="200" w:firstLine="420"/>
    </w:pPr>
    <w:rPr>
      <w:rFonts w:eastAsia="Times New Roman"/>
      <w:lang w:eastAsia="en-GB"/>
    </w:rPr>
  </w:style>
  <w:style w:type="paragraph" w:customStyle="1" w:styleId="CarCar5">
    <w:name w:val="Car Car5"/>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FD2058"/>
    <w:pPr>
      <w:overflowPunct w:val="0"/>
      <w:autoSpaceDE w:val="0"/>
      <w:autoSpaceDN w:val="0"/>
      <w:adjustRightInd w:val="0"/>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FD2058"/>
    <w:pPr>
      <w:overflowPunct w:val="0"/>
      <w:autoSpaceDE w:val="0"/>
      <w:autoSpaceDN w:val="0"/>
      <w:adjustRightInd w:val="0"/>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FD2058"/>
    <w:pPr>
      <w:overflowPunct w:val="0"/>
      <w:autoSpaceDE w:val="0"/>
      <w:autoSpaceDN w:val="0"/>
      <w:adjustRightInd w:val="0"/>
      <w:ind w:left="851" w:hanging="284"/>
    </w:pPr>
    <w:rPr>
      <w:rFonts w:eastAsia="ＭＳ Ｐゴシック"/>
      <w:lang w:eastAsia="en-GB"/>
    </w:rPr>
  </w:style>
  <w:style w:type="paragraph" w:customStyle="1" w:styleId="affff1">
    <w:name w:val="見出し"/>
    <w:basedOn w:val="a1"/>
    <w:next w:val="aff8"/>
    <w:uiPriority w:val="99"/>
    <w:qFormat/>
    <w:rsid w:val="00FD2058"/>
    <w:pPr>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1f1">
    <w:name w:val="図表番号1"/>
    <w:basedOn w:val="a1"/>
    <w:uiPriority w:val="99"/>
    <w:qFormat/>
    <w:rsid w:val="00FD2058"/>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f2">
    <w:name w:val="索引"/>
    <w:basedOn w:val="a1"/>
    <w:uiPriority w:val="99"/>
    <w:qFormat/>
    <w:rsid w:val="00FD2058"/>
    <w:pPr>
      <w:suppressLineNumbers/>
      <w:suppressAutoHyphens/>
      <w:overflowPunct w:val="0"/>
      <w:autoSpaceDE w:val="0"/>
      <w:autoSpaceDN w:val="0"/>
      <w:adjustRightInd w:val="0"/>
    </w:pPr>
    <w:rPr>
      <w:rFonts w:eastAsia="ＭＳ 明朝" w:cs="Mangal"/>
      <w:lang w:eastAsia="ar-SA"/>
    </w:rPr>
  </w:style>
  <w:style w:type="paragraph" w:customStyle="1" w:styleId="1f2">
    <w:name w:val="段落番号1"/>
    <w:basedOn w:val="ac"/>
    <w:uiPriority w:val="99"/>
    <w:qFormat/>
    <w:rsid w:val="00FD2058"/>
    <w:pPr>
      <w:tabs>
        <w:tab w:val="num" w:pos="644"/>
      </w:tabs>
      <w:suppressAutoHyphens/>
      <w:overflowPunct w:val="0"/>
      <w:autoSpaceDE w:val="0"/>
      <w:autoSpaceDN w:val="0"/>
      <w:adjustRightInd w:val="0"/>
      <w:ind w:left="644" w:hanging="360"/>
    </w:pPr>
    <w:rPr>
      <w:rFonts w:eastAsia="Times New Roman" w:cs="CG Times (WN)"/>
      <w:lang w:eastAsia="ar-SA"/>
    </w:rPr>
  </w:style>
  <w:style w:type="paragraph" w:customStyle="1" w:styleId="211">
    <w:name w:val="段落番号 21"/>
    <w:basedOn w:val="1f2"/>
    <w:uiPriority w:val="99"/>
    <w:qFormat/>
    <w:rsid w:val="00FD2058"/>
    <w:pPr>
      <w:ind w:left="851" w:hanging="284"/>
    </w:pPr>
  </w:style>
  <w:style w:type="paragraph" w:customStyle="1" w:styleId="1f3">
    <w:name w:val="箇条書き1"/>
    <w:basedOn w:val="ac"/>
    <w:uiPriority w:val="99"/>
    <w:qFormat/>
    <w:rsid w:val="00FD2058"/>
    <w:pPr>
      <w:tabs>
        <w:tab w:val="num" w:pos="644"/>
      </w:tabs>
      <w:suppressAutoHyphens/>
      <w:overflowPunct w:val="0"/>
      <w:autoSpaceDE w:val="0"/>
      <w:autoSpaceDN w:val="0"/>
      <w:adjustRightInd w:val="0"/>
      <w:ind w:left="644" w:hanging="360"/>
    </w:pPr>
    <w:rPr>
      <w:rFonts w:eastAsia="Times New Roman" w:cs="CG Times (WN)"/>
      <w:lang w:eastAsia="ar-SA"/>
    </w:rPr>
  </w:style>
  <w:style w:type="paragraph" w:customStyle="1" w:styleId="212">
    <w:name w:val="箇条書き 21"/>
    <w:basedOn w:val="1f3"/>
    <w:uiPriority w:val="99"/>
    <w:qFormat/>
    <w:rsid w:val="00FD2058"/>
    <w:pPr>
      <w:tabs>
        <w:tab w:val="clear" w:pos="644"/>
        <w:tab w:val="num" w:pos="1494"/>
      </w:tabs>
      <w:ind w:left="851" w:hanging="284"/>
    </w:pPr>
  </w:style>
  <w:style w:type="paragraph" w:customStyle="1" w:styleId="311">
    <w:name w:val="箇条書き 31"/>
    <w:basedOn w:val="212"/>
    <w:uiPriority w:val="99"/>
    <w:qFormat/>
    <w:rsid w:val="00FD2058"/>
    <w:pPr>
      <w:ind w:left="1135"/>
    </w:pPr>
  </w:style>
  <w:style w:type="paragraph" w:customStyle="1" w:styleId="213">
    <w:name w:val="一覧 21"/>
    <w:basedOn w:val="ac"/>
    <w:uiPriority w:val="99"/>
    <w:qFormat/>
    <w:rsid w:val="00FD2058"/>
    <w:pPr>
      <w:suppressAutoHyphens/>
      <w:overflowPunct w:val="0"/>
      <w:autoSpaceDE w:val="0"/>
      <w:autoSpaceDN w:val="0"/>
      <w:adjustRightInd w:val="0"/>
      <w:ind w:left="851"/>
    </w:pPr>
    <w:rPr>
      <w:rFonts w:eastAsia="Times New Roman" w:cs="CG Times (WN)"/>
      <w:lang w:eastAsia="ar-SA"/>
    </w:rPr>
  </w:style>
  <w:style w:type="paragraph" w:customStyle="1" w:styleId="312">
    <w:name w:val="一覧 31"/>
    <w:basedOn w:val="213"/>
    <w:uiPriority w:val="99"/>
    <w:qFormat/>
    <w:rsid w:val="00FD2058"/>
    <w:pPr>
      <w:ind w:left="1135"/>
    </w:pPr>
  </w:style>
  <w:style w:type="paragraph" w:customStyle="1" w:styleId="411">
    <w:name w:val="一覧 41"/>
    <w:basedOn w:val="312"/>
    <w:uiPriority w:val="99"/>
    <w:qFormat/>
    <w:rsid w:val="00FD2058"/>
    <w:pPr>
      <w:ind w:left="1418"/>
    </w:pPr>
  </w:style>
  <w:style w:type="paragraph" w:customStyle="1" w:styleId="511">
    <w:name w:val="一覧 51"/>
    <w:basedOn w:val="411"/>
    <w:uiPriority w:val="99"/>
    <w:qFormat/>
    <w:rsid w:val="00FD2058"/>
    <w:pPr>
      <w:ind w:left="1702"/>
    </w:pPr>
  </w:style>
  <w:style w:type="paragraph" w:customStyle="1" w:styleId="412">
    <w:name w:val="箇条書き 41"/>
    <w:basedOn w:val="311"/>
    <w:uiPriority w:val="99"/>
    <w:qFormat/>
    <w:rsid w:val="00FD2058"/>
    <w:pPr>
      <w:ind w:left="1418"/>
    </w:pPr>
  </w:style>
  <w:style w:type="paragraph" w:customStyle="1" w:styleId="512">
    <w:name w:val="箇条書き 51"/>
    <w:basedOn w:val="412"/>
    <w:uiPriority w:val="99"/>
    <w:qFormat/>
    <w:rsid w:val="00FD2058"/>
    <w:pPr>
      <w:ind w:left="1702"/>
    </w:pPr>
  </w:style>
  <w:style w:type="paragraph" w:customStyle="1" w:styleId="1f4">
    <w:name w:val="コメント文字列1"/>
    <w:basedOn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1f5">
    <w:name w:val="コメント内容1"/>
    <w:basedOn w:val="1f4"/>
    <w:next w:val="1f4"/>
    <w:uiPriority w:val="99"/>
    <w:qFormat/>
    <w:rsid w:val="00FD2058"/>
    <w:rPr>
      <w:b/>
      <w:bCs/>
    </w:rPr>
  </w:style>
  <w:style w:type="paragraph" w:customStyle="1" w:styleId="1f6">
    <w:name w:val="見出しマップ1"/>
    <w:basedOn w:val="a1"/>
    <w:uiPriority w:val="99"/>
    <w:qFormat/>
    <w:rsid w:val="00FD2058"/>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1"/>
    <w:next w:val="a1"/>
    <w:uiPriority w:val="99"/>
    <w:qFormat/>
    <w:rsid w:val="00FD2058"/>
    <w:pPr>
      <w:suppressAutoHyphens/>
      <w:overflowPunct w:val="0"/>
      <w:autoSpaceDE w:val="0"/>
      <w:autoSpaceDN w:val="0"/>
      <w:adjustRightInd w:val="0"/>
      <w:spacing w:before="120" w:after="120"/>
    </w:pPr>
    <w:rPr>
      <w:rFonts w:eastAsia="ＭＳ 明朝" w:cs="CG Times (WN)"/>
      <w:b/>
      <w:lang w:eastAsia="ar-SA"/>
    </w:rPr>
  </w:style>
  <w:style w:type="paragraph" w:customStyle="1" w:styleId="1f7">
    <w:name w:val="書式なし1"/>
    <w:basedOn w:val="a1"/>
    <w:uiPriority w:val="99"/>
    <w:qFormat/>
    <w:rsid w:val="00FD2058"/>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4">
    <w:name w:val="本文 21"/>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313">
    <w:name w:val="本文 31"/>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1"/>
    <w:uiPriority w:val="99"/>
    <w:qFormat/>
    <w:rsid w:val="00FD205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FD2058"/>
    <w:pPr>
      <w:suppressAutoHyphens/>
      <w:overflowPunct w:val="0"/>
      <w:autoSpaceDE w:val="0"/>
      <w:autoSpaceDN w:val="0"/>
      <w:adjustRightInd w:val="0"/>
      <w:ind w:left="567"/>
    </w:pPr>
    <w:rPr>
      <w:rFonts w:ascii="Arial" w:eastAsia="ＭＳ 明朝" w:hAnsi="Arial" w:cs="Arial"/>
      <w:lang w:eastAsia="ar-SA"/>
    </w:rPr>
  </w:style>
  <w:style w:type="paragraph" w:customStyle="1" w:styleId="1f8">
    <w:name w:val="標準インデント1"/>
    <w:basedOn w:val="a1"/>
    <w:uiPriority w:val="99"/>
    <w:qFormat/>
    <w:rsid w:val="00FD2058"/>
    <w:pPr>
      <w:suppressAutoHyphens/>
      <w:overflowPunct w:val="0"/>
      <w:autoSpaceDE w:val="0"/>
      <w:autoSpaceDN w:val="0"/>
      <w:adjustRightInd w:val="0"/>
      <w:ind w:left="708"/>
    </w:pPr>
    <w:rPr>
      <w:rFonts w:eastAsia="ＭＳ 明朝" w:cs="CG Times (WN)"/>
      <w:lang w:eastAsia="ar-SA"/>
    </w:rPr>
  </w:style>
  <w:style w:type="paragraph" w:customStyle="1" w:styleId="1f9">
    <w:name w:val="記1"/>
    <w:basedOn w:val="a1"/>
    <w:next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HTML10">
    <w:name w:val="HTML 書式付き1"/>
    <w:basedOn w:val="a1"/>
    <w:uiPriority w:val="99"/>
    <w:qFormat/>
    <w:rsid w:val="00FD2058"/>
    <w:pPr>
      <w:suppressAutoHyphens/>
      <w:overflowPunct w:val="0"/>
      <w:autoSpaceDE w:val="0"/>
      <w:autoSpaceDN w:val="0"/>
      <w:adjustRightInd w:val="0"/>
    </w:pPr>
    <w:rPr>
      <w:rFonts w:ascii="Courier New" w:eastAsia="ＭＳ 明朝" w:hAnsi="Courier New" w:cs="Courier New"/>
      <w:lang w:eastAsia="ar-SA"/>
    </w:rPr>
  </w:style>
  <w:style w:type="paragraph" w:customStyle="1" w:styleId="affff3">
    <w:name w:val="表の内容"/>
    <w:basedOn w:val="a1"/>
    <w:uiPriority w:val="99"/>
    <w:qFormat/>
    <w:rsid w:val="00FD2058"/>
    <w:pPr>
      <w:suppressLineNumbers/>
      <w:suppressAutoHyphens/>
      <w:overflowPunct w:val="0"/>
      <w:autoSpaceDE w:val="0"/>
      <w:autoSpaceDN w:val="0"/>
      <w:adjustRightInd w:val="0"/>
    </w:pPr>
    <w:rPr>
      <w:rFonts w:eastAsia="ＭＳ 明朝" w:cs="CG Times (WN)"/>
      <w:lang w:eastAsia="ar-SA"/>
    </w:rPr>
  </w:style>
  <w:style w:type="paragraph" w:customStyle="1" w:styleId="affff4">
    <w:name w:val="表の見出し"/>
    <w:basedOn w:val="affff3"/>
    <w:uiPriority w:val="99"/>
    <w:qFormat/>
    <w:rsid w:val="00FD2058"/>
    <w:rPr>
      <w:b/>
      <w:bCs/>
    </w:rPr>
  </w:style>
  <w:style w:type="paragraph" w:customStyle="1" w:styleId="ListBullet1">
    <w:name w:val="List Bullet1"/>
    <w:basedOn w:val="a1"/>
    <w:uiPriority w:val="99"/>
    <w:qFormat/>
    <w:rsid w:val="00FD2058"/>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uiPriority w:val="99"/>
    <w:qFormat/>
    <w:rsid w:val="00FD2058"/>
    <w:pPr>
      <w:tabs>
        <w:tab w:val="clear" w:pos="644"/>
        <w:tab w:val="num" w:pos="1494"/>
      </w:tabs>
      <w:ind w:left="851"/>
    </w:pPr>
  </w:style>
  <w:style w:type="paragraph" w:customStyle="1" w:styleId="ListBullet31">
    <w:name w:val="List Bullet 31"/>
    <w:basedOn w:val="ListBullet21"/>
    <w:uiPriority w:val="99"/>
    <w:qFormat/>
    <w:rsid w:val="00FD2058"/>
    <w:pPr>
      <w:ind w:left="1135"/>
    </w:pPr>
  </w:style>
  <w:style w:type="paragraph" w:customStyle="1" w:styleId="ListBullet41">
    <w:name w:val="List Bullet 41"/>
    <w:basedOn w:val="ListBullet31"/>
    <w:uiPriority w:val="99"/>
    <w:qFormat/>
    <w:rsid w:val="00FD2058"/>
    <w:pPr>
      <w:ind w:left="1418"/>
    </w:pPr>
  </w:style>
  <w:style w:type="paragraph" w:customStyle="1" w:styleId="ListBullet51">
    <w:name w:val="List Bullet 51"/>
    <w:basedOn w:val="ListBullet41"/>
    <w:uiPriority w:val="99"/>
    <w:qFormat/>
    <w:rsid w:val="00FD2058"/>
    <w:pPr>
      <w:ind w:left="1702"/>
    </w:pPr>
  </w:style>
  <w:style w:type="paragraph" w:customStyle="1" w:styleId="DocumentMap1">
    <w:name w:val="Document Map1"/>
    <w:basedOn w:val="a1"/>
    <w:uiPriority w:val="99"/>
    <w:qFormat/>
    <w:rsid w:val="00FD2058"/>
    <w:pPr>
      <w:shd w:val="clear" w:color="auto" w:fill="000080"/>
      <w:suppressAutoHyphens/>
      <w:overflowPunct w:val="0"/>
      <w:autoSpaceDE w:val="0"/>
      <w:autoSpaceDN w:val="0"/>
      <w:adjustRightInd w:val="0"/>
    </w:pPr>
    <w:rPr>
      <w:rFonts w:ascii="Tahoma" w:eastAsia="ＭＳ 明朝" w:hAnsi="Tahoma"/>
      <w:lang w:eastAsia="ar-SA"/>
    </w:rPr>
  </w:style>
  <w:style w:type="paragraph" w:customStyle="1" w:styleId="PlainText1">
    <w:name w:val="Plain Text1"/>
    <w:basedOn w:val="a1"/>
    <w:uiPriority w:val="99"/>
    <w:qFormat/>
    <w:rsid w:val="00FD2058"/>
    <w:pPr>
      <w:suppressAutoHyphens/>
      <w:overflowPunct w:val="0"/>
      <w:autoSpaceDE w:val="0"/>
      <w:autoSpaceDN w:val="0"/>
      <w:adjustRightInd w:val="0"/>
    </w:pPr>
    <w:rPr>
      <w:rFonts w:ascii="Courier New" w:eastAsia="ＭＳ 明朝" w:hAnsi="Courier New"/>
      <w:lang w:val="nb-NO" w:eastAsia="ar-SA"/>
    </w:rPr>
  </w:style>
  <w:style w:type="paragraph" w:customStyle="1" w:styleId="CommentText1">
    <w:name w:val="Comment Text1"/>
    <w:basedOn w:val="a1"/>
    <w:uiPriority w:val="99"/>
    <w:qFormat/>
    <w:rsid w:val="00FD2058"/>
    <w:pPr>
      <w:suppressAutoHyphens/>
      <w:overflowPunct w:val="0"/>
      <w:autoSpaceDE w:val="0"/>
      <w:autoSpaceDN w:val="0"/>
      <w:adjustRightInd w:val="0"/>
    </w:pPr>
    <w:rPr>
      <w:rFonts w:eastAsia="ＭＳ 明朝"/>
      <w:lang w:eastAsia="ar-SA"/>
    </w:rPr>
  </w:style>
  <w:style w:type="paragraph" w:customStyle="1" w:styleId="List31">
    <w:name w:val="List 31"/>
    <w:basedOn w:val="a1"/>
    <w:uiPriority w:val="99"/>
    <w:qFormat/>
    <w:rsid w:val="00FD2058"/>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uiPriority w:val="99"/>
    <w:qFormat/>
    <w:rsid w:val="00FD2058"/>
    <w:pPr>
      <w:ind w:left="1418" w:hanging="284"/>
    </w:pPr>
  </w:style>
  <w:style w:type="paragraph" w:customStyle="1" w:styleId="ListNumber1">
    <w:name w:val="List Number1"/>
    <w:basedOn w:val="ac"/>
    <w:uiPriority w:val="99"/>
    <w:qFormat/>
    <w:rsid w:val="00FD2058"/>
    <w:pPr>
      <w:tabs>
        <w:tab w:val="num" w:pos="644"/>
      </w:tabs>
      <w:suppressAutoHyphens/>
      <w:overflowPunct w:val="0"/>
      <w:autoSpaceDE w:val="0"/>
      <w:autoSpaceDN w:val="0"/>
      <w:adjustRightInd w:val="0"/>
      <w:ind w:left="644" w:hanging="360"/>
    </w:pPr>
    <w:rPr>
      <w:rFonts w:eastAsia="Times New Roman"/>
      <w:lang w:eastAsia="ar-SA"/>
    </w:rPr>
  </w:style>
  <w:style w:type="paragraph" w:customStyle="1" w:styleId="ListNumber21">
    <w:name w:val="List Number 21"/>
    <w:basedOn w:val="ListNumber1"/>
    <w:uiPriority w:val="99"/>
    <w:qFormat/>
    <w:rsid w:val="00FD2058"/>
    <w:pPr>
      <w:ind w:left="851" w:hanging="284"/>
    </w:pPr>
  </w:style>
  <w:style w:type="paragraph" w:customStyle="1" w:styleId="List21">
    <w:name w:val="List 21"/>
    <w:basedOn w:val="ac"/>
    <w:uiPriority w:val="99"/>
    <w:qFormat/>
    <w:rsid w:val="00FD2058"/>
    <w:pPr>
      <w:suppressAutoHyphens/>
      <w:overflowPunct w:val="0"/>
      <w:autoSpaceDE w:val="0"/>
      <w:autoSpaceDN w:val="0"/>
      <w:adjustRightInd w:val="0"/>
      <w:ind w:left="851"/>
    </w:pPr>
    <w:rPr>
      <w:rFonts w:eastAsia="Times New Roman"/>
      <w:lang w:eastAsia="ar-SA"/>
    </w:rPr>
  </w:style>
  <w:style w:type="paragraph" w:customStyle="1" w:styleId="List51">
    <w:name w:val="List 51"/>
    <w:basedOn w:val="List41"/>
    <w:uiPriority w:val="99"/>
    <w:qFormat/>
    <w:rsid w:val="00FD2058"/>
    <w:pPr>
      <w:ind w:left="1702"/>
    </w:pPr>
  </w:style>
  <w:style w:type="paragraph" w:customStyle="1" w:styleId="BodyText21">
    <w:name w:val="Body Text 21"/>
    <w:basedOn w:val="a1"/>
    <w:uiPriority w:val="99"/>
    <w:qFormat/>
    <w:rsid w:val="00FD2058"/>
    <w:pPr>
      <w:suppressAutoHyphens/>
      <w:overflowPunct w:val="0"/>
      <w:autoSpaceDE w:val="0"/>
      <w:autoSpaceDN w:val="0"/>
      <w:adjustRightInd w:val="0"/>
      <w:spacing w:after="120"/>
    </w:pPr>
    <w:rPr>
      <w:rFonts w:eastAsia="ＭＳ 明朝"/>
      <w:lang w:eastAsia="ar-SA"/>
    </w:rPr>
  </w:style>
  <w:style w:type="paragraph" w:customStyle="1" w:styleId="BodyText31">
    <w:name w:val="Body Text 31"/>
    <w:basedOn w:val="a1"/>
    <w:uiPriority w:val="99"/>
    <w:qFormat/>
    <w:rsid w:val="00FD2058"/>
    <w:pPr>
      <w:suppressAutoHyphens/>
      <w:overflowPunct w:val="0"/>
      <w:autoSpaceDE w:val="0"/>
      <w:autoSpaceDN w:val="0"/>
      <w:adjustRightInd w:val="0"/>
      <w:spacing w:after="120"/>
    </w:pPr>
    <w:rPr>
      <w:rFonts w:eastAsia="ＭＳ 明朝"/>
      <w:lang w:eastAsia="ar-SA"/>
    </w:rPr>
  </w:style>
  <w:style w:type="paragraph" w:customStyle="1" w:styleId="BodyTextIndent21">
    <w:name w:val="Body Text Indent 21"/>
    <w:basedOn w:val="a1"/>
    <w:uiPriority w:val="99"/>
    <w:qFormat/>
    <w:rsid w:val="00FD2058"/>
    <w:pPr>
      <w:suppressAutoHyphens/>
      <w:overflowPunct w:val="0"/>
      <w:autoSpaceDE w:val="0"/>
      <w:autoSpaceDN w:val="0"/>
      <w:adjustRightInd w:val="0"/>
      <w:ind w:left="567"/>
    </w:pPr>
    <w:rPr>
      <w:rFonts w:ascii="Arial" w:eastAsia="ＭＳ 明朝" w:hAnsi="Arial" w:cs="Arial"/>
      <w:lang w:eastAsia="ar-SA"/>
    </w:rPr>
  </w:style>
  <w:style w:type="paragraph" w:customStyle="1" w:styleId="NormalIndent1">
    <w:name w:val="Normal Indent1"/>
    <w:basedOn w:val="a1"/>
    <w:uiPriority w:val="99"/>
    <w:qFormat/>
    <w:rsid w:val="00FD2058"/>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1"/>
    <w:next w:val="a1"/>
    <w:uiPriority w:val="99"/>
    <w:qFormat/>
    <w:rsid w:val="00FD2058"/>
    <w:pPr>
      <w:suppressAutoHyphens/>
      <w:overflowPunct w:val="0"/>
      <w:autoSpaceDE w:val="0"/>
      <w:autoSpaceDN w:val="0"/>
      <w:adjustRightInd w:val="0"/>
    </w:pPr>
    <w:rPr>
      <w:rFonts w:eastAsia="ＭＳ 明朝"/>
      <w:lang w:eastAsia="ar-SA"/>
    </w:rPr>
  </w:style>
  <w:style w:type="paragraph" w:customStyle="1" w:styleId="affff5">
    <w:name w:val="枠の内容"/>
    <w:basedOn w:val="aff8"/>
    <w:uiPriority w:val="99"/>
    <w:qFormat/>
    <w:rsid w:val="00FD2058"/>
  </w:style>
  <w:style w:type="paragraph" w:customStyle="1" w:styleId="numberedlist">
    <w:name w:val="numbered list"/>
    <w:basedOn w:val="ab"/>
    <w:uiPriority w:val="99"/>
    <w:qFormat/>
    <w:rsid w:val="00FD20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eastAsia="en-GB"/>
    </w:rPr>
  </w:style>
  <w:style w:type="paragraph" w:customStyle="1" w:styleId="Meetingcaption">
    <w:name w:val="Meeting caption"/>
    <w:basedOn w:val="a1"/>
    <w:uiPriority w:val="99"/>
    <w:qFormat/>
    <w:rsid w:val="00FD205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Cell">
    <w:name w:val="Cell"/>
    <w:basedOn w:val="a1"/>
    <w:uiPriority w:val="99"/>
    <w:qFormat/>
    <w:rsid w:val="00FD2058"/>
    <w:pPr>
      <w:overflowPunct w:val="0"/>
      <w:autoSpaceDE w:val="0"/>
      <w:autoSpaceDN w:val="0"/>
      <w:adjustRightInd w:val="0"/>
      <w:spacing w:line="240" w:lineRule="exact"/>
    </w:pPr>
    <w:rPr>
      <w:rFonts w:eastAsia="Times New Roman"/>
      <w:sz w:val="16"/>
      <w:lang w:val="en-US" w:eastAsia="en-GB"/>
    </w:rPr>
  </w:style>
  <w:style w:type="paragraph" w:customStyle="1" w:styleId="h61">
    <w:name w:val="h6"/>
    <w:basedOn w:val="a1"/>
    <w:uiPriority w:val="99"/>
    <w:qFormat/>
    <w:rsid w:val="00FD2058"/>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FD2058"/>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FD2058"/>
    <w:pPr>
      <w:tabs>
        <w:tab w:val="num" w:pos="2560"/>
      </w:tabs>
      <w:overflowPunct w:val="0"/>
      <w:autoSpaceDE w:val="0"/>
      <w:autoSpaceDN w:val="0"/>
      <w:adjustRightInd w:val="0"/>
      <w:ind w:left="2560" w:hanging="357"/>
    </w:pPr>
    <w:rPr>
      <w:rFonts w:eastAsia="Times New Roman"/>
      <w:lang w:val="en-AU" w:eastAsia="en-GB"/>
    </w:rPr>
  </w:style>
  <w:style w:type="paragraph" w:customStyle="1" w:styleId="Revision2">
    <w:name w:val="Revision2"/>
    <w:uiPriority w:val="99"/>
    <w:semiHidden/>
    <w:qFormat/>
    <w:rsid w:val="00FD2058"/>
    <w:pPr>
      <w:autoSpaceDN w:val="0"/>
    </w:pPr>
    <w:rPr>
      <w:rFonts w:ascii="Times New Roman" w:eastAsia="ＭＳ 明朝" w:hAnsi="Times New Roman"/>
      <w:lang w:val="en-GB" w:eastAsia="en-US"/>
    </w:rPr>
  </w:style>
  <w:style w:type="paragraph" w:customStyle="1" w:styleId="ListParagraph1">
    <w:name w:val="List Paragraph1"/>
    <w:basedOn w:val="a1"/>
    <w:uiPriority w:val="99"/>
    <w:qFormat/>
    <w:rsid w:val="00FD2058"/>
    <w:pPr>
      <w:overflowPunct w:val="0"/>
      <w:autoSpaceDE w:val="0"/>
      <w:autoSpaceDN w:val="0"/>
      <w:adjustRightInd w:val="0"/>
      <w:ind w:left="720"/>
      <w:contextualSpacing/>
    </w:pPr>
    <w:rPr>
      <w:rFonts w:eastAsia="Times New Roman"/>
      <w:lang w:eastAsia="en-GB"/>
    </w:rPr>
  </w:style>
  <w:style w:type="paragraph" w:customStyle="1" w:styleId="1fa">
    <w:name w:val="题注1"/>
    <w:basedOn w:val="a1"/>
    <w:next w:val="a1"/>
    <w:uiPriority w:val="99"/>
    <w:qFormat/>
    <w:rsid w:val="00FD2058"/>
    <w:pPr>
      <w:overflowPunct w:val="0"/>
      <w:autoSpaceDE w:val="0"/>
      <w:autoSpaceDN w:val="0"/>
      <w:adjustRightInd w:val="0"/>
      <w:spacing w:before="120" w:after="120"/>
    </w:pPr>
    <w:rPr>
      <w:rFonts w:eastAsia="ＭＳ 明朝"/>
      <w:b/>
      <w:lang w:eastAsia="en-GB"/>
    </w:rPr>
  </w:style>
  <w:style w:type="paragraph" w:customStyle="1" w:styleId="1fb">
    <w:name w:val="图表目录1"/>
    <w:basedOn w:val="a1"/>
    <w:next w:val="a1"/>
    <w:uiPriority w:val="99"/>
    <w:qFormat/>
    <w:rsid w:val="00FD2058"/>
    <w:pPr>
      <w:overflowPunct w:val="0"/>
      <w:autoSpaceDE w:val="0"/>
      <w:autoSpaceDN w:val="0"/>
      <w:adjustRightInd w:val="0"/>
      <w:ind w:left="400" w:hanging="400"/>
    </w:pPr>
    <w:rPr>
      <w:rFonts w:eastAsia="ＭＳ 明朝"/>
      <w:b/>
      <w:lang w:eastAsia="en-GB"/>
    </w:rPr>
  </w:style>
  <w:style w:type="character" w:customStyle="1" w:styleId="DATextZchn">
    <w:name w:val="DA_Text Zchn"/>
    <w:link w:val="DAText"/>
    <w:qFormat/>
    <w:locked/>
    <w:rsid w:val="00FD2058"/>
    <w:rPr>
      <w:rFonts w:ascii="Times New Roman" w:eastAsia="Times New Roman" w:hAnsi="Times New Roman"/>
      <w:szCs w:val="24"/>
      <w:lang w:val="de-DE" w:eastAsia="de-DE"/>
    </w:rPr>
  </w:style>
  <w:style w:type="paragraph" w:customStyle="1" w:styleId="DAText">
    <w:name w:val="DA_Text"/>
    <w:basedOn w:val="a1"/>
    <w:link w:val="DATextZchn"/>
    <w:qFormat/>
    <w:rsid w:val="00FD2058"/>
    <w:pPr>
      <w:overflowPunct w:val="0"/>
      <w:autoSpaceDE w:val="0"/>
      <w:autoSpaceDN w:val="0"/>
      <w:adjustRightInd w:val="0"/>
      <w:jc w:val="both"/>
    </w:pPr>
    <w:rPr>
      <w:rFonts w:eastAsia="Times New Roman"/>
      <w:szCs w:val="24"/>
      <w:lang w:val="de-DE" w:eastAsia="de-DE"/>
    </w:rPr>
  </w:style>
  <w:style w:type="paragraph" w:customStyle="1" w:styleId="CharChar3CharCharCharCharCharChar">
    <w:name w:val="Char Char3 Char Char Char Char Char Char"/>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uiPriority w:val="99"/>
    <w:qFormat/>
    <w:rsid w:val="00FD2058"/>
    <w:pPr>
      <w:autoSpaceDN w:val="0"/>
    </w:pPr>
    <w:rPr>
      <w:rFonts w:ascii="Times New Roman" w:eastAsia="SimSun" w:hAnsi="Times New Roman"/>
      <w:lang w:val="en-GB" w:eastAsia="en-US"/>
    </w:rPr>
  </w:style>
  <w:style w:type="paragraph" w:customStyle="1" w:styleId="CarCar53">
    <w:name w:val="Car Car53"/>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FD2058"/>
    <w:pPr>
      <w:overflowPunct w:val="0"/>
      <w:autoSpaceDE w:val="0"/>
      <w:autoSpaceDN w:val="0"/>
      <w:adjustRightInd w:val="0"/>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uiPriority w:val="99"/>
    <w:qFormat/>
    <w:rsid w:val="00FD2058"/>
    <w:pPr>
      <w:overflowPunct w:val="0"/>
      <w:autoSpaceDE w:val="0"/>
      <w:autoSpaceDN w:val="0"/>
      <w:adjustRightInd w:val="0"/>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uiPriority w:val="99"/>
    <w:qFormat/>
    <w:rsid w:val="00FD2058"/>
    <w:pP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uiPriority w:val="99"/>
    <w:qFormat/>
    <w:rsid w:val="00FD2058"/>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uiPriority w:val="99"/>
    <w:qFormat/>
    <w:rsid w:val="00FD2058"/>
    <w:pPr>
      <w:pBdr>
        <w:righ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en-GB"/>
    </w:rPr>
  </w:style>
  <w:style w:type="paragraph" w:customStyle="1" w:styleId="xl66">
    <w:name w:val="xl66"/>
    <w:basedOn w:val="a1"/>
    <w:uiPriority w:val="99"/>
    <w:qFormat/>
    <w:rsid w:val="00FD2058"/>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uiPriority w:val="99"/>
    <w:qFormat/>
    <w:rsid w:val="00FD2058"/>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uiPriority w:val="99"/>
    <w:qFormat/>
    <w:rsid w:val="00FD2058"/>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uiPriority w:val="99"/>
    <w:qFormat/>
    <w:rsid w:val="00FD2058"/>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uiPriority w:val="99"/>
    <w:qFormat/>
    <w:rsid w:val="00FD2058"/>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en-GB"/>
    </w:rPr>
  </w:style>
  <w:style w:type="paragraph" w:customStyle="1" w:styleId="xl71">
    <w:name w:val="xl71"/>
    <w:basedOn w:val="a1"/>
    <w:uiPriority w:val="99"/>
    <w:qFormat/>
    <w:rsid w:val="00FD2058"/>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uiPriority w:val="99"/>
    <w:qFormat/>
    <w:rsid w:val="00FD2058"/>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uiPriority w:val="99"/>
    <w:qFormat/>
    <w:rsid w:val="00FD2058"/>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uiPriority w:val="99"/>
    <w:qFormat/>
    <w:rsid w:val="00FD20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uiPriority w:val="99"/>
    <w:qFormat/>
    <w:rsid w:val="00FD205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uiPriority w:val="99"/>
    <w:qFormat/>
    <w:rsid w:val="00FD205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uiPriority w:val="99"/>
    <w:qFormat/>
    <w:rsid w:val="00FD205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uiPriority w:val="99"/>
    <w:qFormat/>
    <w:rsid w:val="00FD2058"/>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uiPriority w:val="99"/>
    <w:qFormat/>
    <w:rsid w:val="00FD2058"/>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uiPriority w:val="99"/>
    <w:qFormat/>
    <w:rsid w:val="00FD20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81">
    <w:name w:val="xl81"/>
    <w:basedOn w:val="a1"/>
    <w:uiPriority w:val="99"/>
    <w:qFormat/>
    <w:rsid w:val="00FD2058"/>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82">
    <w:name w:val="xl82"/>
    <w:basedOn w:val="a1"/>
    <w:uiPriority w:val="99"/>
    <w:qFormat/>
    <w:rsid w:val="00FD2058"/>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en-GB"/>
    </w:rPr>
  </w:style>
  <w:style w:type="paragraph" w:customStyle="1" w:styleId="xl83">
    <w:name w:val="xl83"/>
    <w:basedOn w:val="a1"/>
    <w:uiPriority w:val="99"/>
    <w:qFormat/>
    <w:rsid w:val="00FD2058"/>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en-GB"/>
    </w:rPr>
  </w:style>
  <w:style w:type="paragraph" w:customStyle="1" w:styleId="xl84">
    <w:name w:val="xl84"/>
    <w:basedOn w:val="a1"/>
    <w:uiPriority w:val="99"/>
    <w:qFormat/>
    <w:rsid w:val="00FD2058"/>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uiPriority w:val="99"/>
    <w:qFormat/>
    <w:rsid w:val="00FD20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uiPriority w:val="99"/>
    <w:qFormat/>
    <w:rsid w:val="00FD2058"/>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FD20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FD20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FD2058"/>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FD2058"/>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FD2058"/>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FD205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FD205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94">
    <w:name w:val="xl94"/>
    <w:basedOn w:val="a1"/>
    <w:uiPriority w:val="99"/>
    <w:qFormat/>
    <w:rsid w:val="00FD205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en-GB"/>
    </w:rPr>
  </w:style>
  <w:style w:type="paragraph" w:customStyle="1" w:styleId="xl95">
    <w:name w:val="xl95"/>
    <w:basedOn w:val="a1"/>
    <w:uiPriority w:val="99"/>
    <w:qFormat/>
    <w:rsid w:val="00FD205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FD205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FD2058"/>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FD205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FD205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100">
    <w:name w:val="xl100"/>
    <w:basedOn w:val="a1"/>
    <w:uiPriority w:val="99"/>
    <w:qFormat/>
    <w:rsid w:val="00FD20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en-GB"/>
    </w:rPr>
  </w:style>
  <w:style w:type="paragraph" w:customStyle="1" w:styleId="xl101">
    <w:name w:val="xl101"/>
    <w:basedOn w:val="a1"/>
    <w:uiPriority w:val="99"/>
    <w:qFormat/>
    <w:rsid w:val="00FD20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en-GB"/>
    </w:rPr>
  </w:style>
  <w:style w:type="paragraph" w:customStyle="1" w:styleId="xl102">
    <w:name w:val="xl102"/>
    <w:basedOn w:val="a1"/>
    <w:uiPriority w:val="99"/>
    <w:qFormat/>
    <w:rsid w:val="00FD20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103">
    <w:name w:val="xl103"/>
    <w:basedOn w:val="a1"/>
    <w:uiPriority w:val="99"/>
    <w:qFormat/>
    <w:rsid w:val="00FD20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104">
    <w:name w:val="xl104"/>
    <w:basedOn w:val="a1"/>
    <w:uiPriority w:val="99"/>
    <w:qFormat/>
    <w:rsid w:val="00FD205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FD2058"/>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FD20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editorsnote0">
    <w:name w:val="editorsnote"/>
    <w:basedOn w:val="a1"/>
    <w:uiPriority w:val="99"/>
    <w:qFormat/>
    <w:rsid w:val="00FD2058"/>
    <w:pPr>
      <w:overflowPunct w:val="0"/>
      <w:autoSpaceDE w:val="0"/>
      <w:autoSpaceDN w:val="0"/>
      <w:adjustRightInd w:val="0"/>
    </w:pPr>
    <w:rPr>
      <w:rFonts w:eastAsia="Calibri"/>
      <w:sz w:val="24"/>
      <w:szCs w:val="24"/>
      <w:lang w:val="sv-SE" w:eastAsia="sv-SE"/>
    </w:rPr>
  </w:style>
  <w:style w:type="paragraph" w:customStyle="1" w:styleId="3e">
    <w:name w:val="修订3"/>
    <w:uiPriority w:val="99"/>
    <w:semiHidden/>
    <w:qFormat/>
    <w:rsid w:val="00FD2058"/>
    <w:pPr>
      <w:autoSpaceDN w:val="0"/>
    </w:pPr>
    <w:rPr>
      <w:rFonts w:ascii="Times New Roman" w:eastAsia="Batang" w:hAnsi="Times New Roman"/>
      <w:lang w:val="en-GB" w:eastAsia="en-US"/>
    </w:rPr>
  </w:style>
  <w:style w:type="character" w:customStyle="1" w:styleId="B7Char">
    <w:name w:val="B7 Char"/>
    <w:link w:val="B7"/>
    <w:qFormat/>
    <w:locked/>
    <w:rsid w:val="00FD2058"/>
    <w:rPr>
      <w:rFonts w:ascii="Times New Roman" w:eastAsia="Times New Roman" w:hAnsi="Times New Roman"/>
      <w:lang w:val="en-GB" w:eastAsia="x-none"/>
    </w:rPr>
  </w:style>
  <w:style w:type="paragraph" w:customStyle="1" w:styleId="B7">
    <w:name w:val="B7"/>
    <w:basedOn w:val="B6"/>
    <w:link w:val="B7Char"/>
    <w:qFormat/>
    <w:rsid w:val="00FD2058"/>
    <w:pPr>
      <w:ind w:left="2269"/>
    </w:pPr>
  </w:style>
  <w:style w:type="paragraph" w:customStyle="1" w:styleId="TTan">
    <w:name w:val="TTan"/>
    <w:basedOn w:val="FP"/>
    <w:uiPriority w:val="99"/>
    <w:qFormat/>
    <w:rsid w:val="00FD2058"/>
    <w:pPr>
      <w:overflowPunct w:val="0"/>
      <w:autoSpaceDE w:val="0"/>
      <w:autoSpaceDN w:val="0"/>
      <w:adjustRightInd w:val="0"/>
    </w:pPr>
    <w:rPr>
      <w:rFonts w:ascii="Arial" w:eastAsia="Times New Roman" w:hAnsi="Arial"/>
      <w:sz w:val="18"/>
      <w:lang w:eastAsia="en-GB"/>
    </w:rPr>
  </w:style>
  <w:style w:type="paragraph" w:customStyle="1" w:styleId="56">
    <w:name w:val="修订5"/>
    <w:uiPriority w:val="99"/>
    <w:semiHidden/>
    <w:qFormat/>
    <w:rsid w:val="00FD2058"/>
    <w:pPr>
      <w:autoSpaceDN w:val="0"/>
    </w:pPr>
    <w:rPr>
      <w:rFonts w:ascii="Times New Roman" w:eastAsia="Batang" w:hAnsi="Times New Roman"/>
      <w:lang w:val="en-GB" w:eastAsia="en-US"/>
    </w:rPr>
  </w:style>
  <w:style w:type="paragraph" w:customStyle="1" w:styleId="3f">
    <w:name w:val="変更箇所3"/>
    <w:uiPriority w:val="99"/>
    <w:semiHidden/>
    <w:qFormat/>
    <w:rsid w:val="00FD2058"/>
    <w:pPr>
      <w:autoSpaceDN w:val="0"/>
    </w:pPr>
    <w:rPr>
      <w:rFonts w:ascii="Times New Roman" w:eastAsia="ＭＳ 明朝" w:hAnsi="Times New Roman"/>
      <w:lang w:val="en-GB" w:eastAsia="en-US"/>
    </w:rPr>
  </w:style>
  <w:style w:type="paragraph" w:customStyle="1" w:styleId="2f5">
    <w:name w:val="変更箇所2"/>
    <w:uiPriority w:val="99"/>
    <w:semiHidden/>
    <w:qFormat/>
    <w:rsid w:val="00FD2058"/>
    <w:pPr>
      <w:autoSpaceDN w:val="0"/>
    </w:pPr>
    <w:rPr>
      <w:rFonts w:ascii="Times New Roman" w:eastAsia="ＭＳ 明朝" w:hAnsi="Times New Roman"/>
      <w:lang w:val="en-GB" w:eastAsia="en-US"/>
    </w:rPr>
  </w:style>
  <w:style w:type="paragraph" w:customStyle="1" w:styleId="2f6">
    <w:name w:val="수정2"/>
    <w:uiPriority w:val="99"/>
    <w:semiHidden/>
    <w:qFormat/>
    <w:rsid w:val="00FD2058"/>
    <w:pPr>
      <w:autoSpaceDN w:val="0"/>
    </w:pPr>
    <w:rPr>
      <w:rFonts w:ascii="Times New Roman" w:eastAsia="Batang" w:hAnsi="Times New Roman"/>
      <w:lang w:val="en-GB" w:eastAsia="en-US"/>
    </w:rPr>
  </w:style>
  <w:style w:type="paragraph" w:customStyle="1" w:styleId="47">
    <w:name w:val="修订4"/>
    <w:uiPriority w:val="99"/>
    <w:semiHidden/>
    <w:qFormat/>
    <w:rsid w:val="00FD2058"/>
    <w:pPr>
      <w:autoSpaceDN w:val="0"/>
    </w:pPr>
    <w:rPr>
      <w:rFonts w:ascii="Times New Roman" w:eastAsia="Batang" w:hAnsi="Times New Roman"/>
      <w:lang w:val="en-GB" w:eastAsia="en-US"/>
    </w:rPr>
  </w:style>
  <w:style w:type="paragraph" w:customStyle="1" w:styleId="911">
    <w:name w:val="目錄 91"/>
    <w:basedOn w:val="81"/>
    <w:uiPriority w:val="99"/>
    <w:qFormat/>
    <w:rsid w:val="00FD2058"/>
    <w:pPr>
      <w:overflowPunct w:val="0"/>
      <w:autoSpaceDE w:val="0"/>
      <w:autoSpaceDN w:val="0"/>
      <w:adjustRightInd w:val="0"/>
      <w:ind w:left="1418" w:hanging="1418"/>
    </w:pPr>
    <w:rPr>
      <w:rFonts w:eastAsia="ＭＳ 明朝"/>
      <w:lang w:val="en-US" w:eastAsia="en-GB"/>
    </w:rPr>
  </w:style>
  <w:style w:type="paragraph" w:customStyle="1" w:styleId="1fc">
    <w:name w:val="標號1"/>
    <w:basedOn w:val="a1"/>
    <w:next w:val="a1"/>
    <w:uiPriority w:val="99"/>
    <w:qFormat/>
    <w:rsid w:val="00FD2058"/>
    <w:pPr>
      <w:overflowPunct w:val="0"/>
      <w:autoSpaceDE w:val="0"/>
      <w:autoSpaceDN w:val="0"/>
      <w:adjustRightInd w:val="0"/>
      <w:spacing w:before="120" w:after="120"/>
    </w:pPr>
    <w:rPr>
      <w:rFonts w:eastAsia="ＭＳ 明朝"/>
      <w:b/>
      <w:lang w:eastAsia="en-GB"/>
    </w:rPr>
  </w:style>
  <w:style w:type="paragraph" w:customStyle="1" w:styleId="1fd">
    <w:name w:val="圖表目錄1"/>
    <w:basedOn w:val="a1"/>
    <w:next w:val="a1"/>
    <w:uiPriority w:val="99"/>
    <w:qFormat/>
    <w:rsid w:val="00FD2058"/>
    <w:pPr>
      <w:overflowPunct w:val="0"/>
      <w:autoSpaceDE w:val="0"/>
      <w:autoSpaceDN w:val="0"/>
      <w:adjustRightInd w:val="0"/>
      <w:ind w:left="400" w:hanging="400"/>
    </w:pPr>
    <w:rPr>
      <w:rFonts w:eastAsia="ＭＳ 明朝"/>
      <w:b/>
      <w:lang w:eastAsia="en-GB"/>
    </w:rPr>
  </w:style>
  <w:style w:type="paragraph" w:customStyle="1" w:styleId="Verzeichnis91">
    <w:name w:val="Verzeichnis 91"/>
    <w:basedOn w:val="81"/>
    <w:uiPriority w:val="99"/>
    <w:qFormat/>
    <w:rsid w:val="00FD2058"/>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1"/>
    <w:next w:val="a1"/>
    <w:uiPriority w:val="99"/>
    <w:qFormat/>
    <w:rsid w:val="00FD2058"/>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a1"/>
    <w:next w:val="a1"/>
    <w:uiPriority w:val="99"/>
    <w:qFormat/>
    <w:rsid w:val="00FD2058"/>
    <w:pPr>
      <w:overflowPunct w:val="0"/>
      <w:autoSpaceDE w:val="0"/>
      <w:autoSpaceDN w:val="0"/>
      <w:adjustRightInd w:val="0"/>
      <w:ind w:left="400" w:hanging="400"/>
    </w:pPr>
    <w:rPr>
      <w:rFonts w:eastAsia="ＭＳ 明朝"/>
      <w:b/>
      <w:lang w:eastAsia="en-GB"/>
    </w:rPr>
  </w:style>
  <w:style w:type="paragraph" w:customStyle="1" w:styleId="64">
    <w:name w:val="修订6"/>
    <w:uiPriority w:val="99"/>
    <w:semiHidden/>
    <w:qFormat/>
    <w:rsid w:val="00FD2058"/>
    <w:pPr>
      <w:autoSpaceDN w:val="0"/>
    </w:pPr>
    <w:rPr>
      <w:rFonts w:ascii="Times New Roman" w:eastAsia="Batang" w:hAnsi="Times New Roman"/>
      <w:lang w:val="en-GB" w:eastAsia="en-US"/>
    </w:rPr>
  </w:style>
  <w:style w:type="paragraph" w:customStyle="1" w:styleId="3f0">
    <w:name w:val="无间隔3"/>
    <w:uiPriority w:val="99"/>
    <w:qFormat/>
    <w:rsid w:val="00FD2058"/>
    <w:pPr>
      <w:autoSpaceDN w:val="0"/>
    </w:pPr>
    <w:rPr>
      <w:rFonts w:ascii="Times New Roman" w:eastAsia="SimSun" w:hAnsi="Times New Roman"/>
      <w:lang w:val="en-GB" w:eastAsia="en-US"/>
    </w:rPr>
  </w:style>
  <w:style w:type="paragraph" w:customStyle="1" w:styleId="3f1">
    <w:name w:val="수정3"/>
    <w:uiPriority w:val="99"/>
    <w:semiHidden/>
    <w:qFormat/>
    <w:rsid w:val="00FD2058"/>
    <w:pPr>
      <w:autoSpaceDN w:val="0"/>
    </w:pPr>
    <w:rPr>
      <w:rFonts w:ascii="Times New Roman" w:eastAsia="Batang" w:hAnsi="Times New Roman"/>
      <w:lang w:val="en-GB" w:eastAsia="en-US"/>
    </w:rPr>
  </w:style>
  <w:style w:type="paragraph" w:customStyle="1" w:styleId="48">
    <w:name w:val="수정4"/>
    <w:uiPriority w:val="99"/>
    <w:semiHidden/>
    <w:qFormat/>
    <w:rsid w:val="00FD2058"/>
    <w:pPr>
      <w:autoSpaceDN w:val="0"/>
    </w:pPr>
    <w:rPr>
      <w:rFonts w:ascii="Times New Roman" w:eastAsia="Batang" w:hAnsi="Times New Roman"/>
      <w:lang w:val="en-GB" w:eastAsia="en-US"/>
    </w:rPr>
  </w:style>
  <w:style w:type="paragraph" w:customStyle="1" w:styleId="TableContent-Bulleted">
    <w:name w:val="Table Content - Bulleted"/>
    <w:basedOn w:val="a1"/>
    <w:uiPriority w:val="99"/>
    <w:qFormat/>
    <w:rsid w:val="00FD2058"/>
    <w:pPr>
      <w:numPr>
        <w:numId w:val="22"/>
      </w:numPr>
      <w:overflowPunct w:val="0"/>
      <w:autoSpaceDE w:val="0"/>
      <w:autoSpaceDN w:val="0"/>
      <w:adjustRightInd w:val="0"/>
      <w:ind w:left="720" w:hanging="360"/>
    </w:pPr>
    <w:rPr>
      <w:rFonts w:eastAsia="Times New Roman"/>
      <w:lang w:eastAsia="en-GB"/>
    </w:rPr>
  </w:style>
  <w:style w:type="paragraph" w:customStyle="1" w:styleId="Tadc">
    <w:name w:val="Tadc"/>
    <w:basedOn w:val="a1"/>
    <w:uiPriority w:val="99"/>
    <w:qFormat/>
    <w:rsid w:val="00FD2058"/>
    <w:pPr>
      <w:overflowPunct w:val="0"/>
      <w:autoSpaceDE w:val="0"/>
      <w:autoSpaceDN w:val="0"/>
      <w:adjustRightInd w:val="0"/>
    </w:pPr>
    <w:rPr>
      <w:rFonts w:eastAsia="Times New Roman" w:cs="v4.2.0"/>
      <w:lang w:eastAsia="en-GB"/>
    </w:rPr>
  </w:style>
  <w:style w:type="paragraph" w:customStyle="1" w:styleId="Es">
    <w:name w:val="Es"/>
    <w:basedOn w:val="B10"/>
    <w:uiPriority w:val="99"/>
    <w:qFormat/>
    <w:rsid w:val="00FD2058"/>
    <w:pPr>
      <w:overflowPunct w:val="0"/>
      <w:autoSpaceDE w:val="0"/>
      <w:autoSpaceDN w:val="0"/>
      <w:adjustRightInd w:val="0"/>
    </w:pPr>
    <w:rPr>
      <w:rFonts w:eastAsia="Times New Roman" w:cs="v4.2.0"/>
      <w:lang w:eastAsia="x-none"/>
    </w:rPr>
  </w:style>
  <w:style w:type="paragraph" w:customStyle="1" w:styleId="TTH">
    <w:name w:val="TTH"/>
    <w:basedOn w:val="a1"/>
    <w:uiPriority w:val="99"/>
    <w:qFormat/>
    <w:rsid w:val="00FD2058"/>
    <w:pPr>
      <w:overflowPunct w:val="0"/>
      <w:autoSpaceDE w:val="0"/>
      <w:autoSpaceDN w:val="0"/>
      <w:adjustRightInd w:val="0"/>
    </w:pPr>
    <w:rPr>
      <w:rFonts w:ascii="Arial" w:eastAsia="Times New Roman" w:hAnsi="Arial" w:cs="Arial"/>
      <w:b/>
      <w:lang w:eastAsia="en-GB"/>
    </w:rPr>
  </w:style>
  <w:style w:type="paragraph" w:customStyle="1" w:styleId="standard">
    <w:name w:val="standard"/>
    <w:uiPriority w:val="99"/>
    <w:qFormat/>
    <w:rsid w:val="00FD2058"/>
    <w:pPr>
      <w:tabs>
        <w:tab w:val="left" w:pos="426"/>
      </w:tabs>
      <w:autoSpaceDN w:val="0"/>
    </w:pPr>
    <w:rPr>
      <w:rFonts w:ascii="Times New Roman" w:eastAsia="SimSun" w:hAnsi="Times New Roman"/>
      <w:lang w:val="en-GB" w:eastAsia="zh-CN"/>
    </w:rPr>
  </w:style>
  <w:style w:type="paragraph" w:customStyle="1" w:styleId="Headernonumber">
    <w:name w:val="Header_nonumber"/>
    <w:basedOn w:val="11"/>
    <w:uiPriority w:val="99"/>
    <w:qFormat/>
    <w:rsid w:val="00FD2058"/>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a1"/>
    <w:uiPriority w:val="99"/>
    <w:qFormat/>
    <w:rsid w:val="00FD2058"/>
    <w:pPr>
      <w:numPr>
        <w:ilvl w:val="1"/>
        <w:numId w:val="23"/>
      </w:numPr>
      <w:overflowPunct w:val="0"/>
      <w:autoSpaceDE w:val="0"/>
      <w:autoSpaceDN w:val="0"/>
      <w:adjustRightInd w:val="0"/>
      <w:snapToGrid w:val="0"/>
      <w:spacing w:before="100" w:beforeAutospacing="1" w:after="100" w:afterAutospacing="1"/>
      <w:ind w:left="1364" w:hanging="360"/>
    </w:pPr>
    <w:rPr>
      <w:rFonts w:ascii="Arial" w:eastAsia="Times New Roman" w:hAnsi="Arial" w:cs="Arial"/>
      <w:sz w:val="18"/>
      <w:szCs w:val="18"/>
      <w:lang w:val="en-US" w:eastAsia="zh-CN"/>
    </w:rPr>
  </w:style>
  <w:style w:type="character" w:customStyle="1" w:styleId="TableDescriptionChar">
    <w:name w:val="Table Description Char"/>
    <w:link w:val="TableDescription"/>
    <w:qFormat/>
    <w:locked/>
    <w:rsid w:val="00FD2058"/>
    <w:rPr>
      <w:rFonts w:ascii="Times New Roman" w:eastAsia="Times New Roman" w:hAnsi="Times New Roman"/>
      <w:spacing w:val="-4"/>
      <w:kern w:val="2"/>
      <w:sz w:val="21"/>
      <w:szCs w:val="21"/>
      <w:lang w:val="x-none" w:eastAsia="x-none"/>
    </w:rPr>
  </w:style>
  <w:style w:type="paragraph" w:customStyle="1" w:styleId="TableDescription">
    <w:name w:val="Table Description"/>
    <w:basedOn w:val="a1"/>
    <w:next w:val="a1"/>
    <w:link w:val="TableDescriptionChar"/>
    <w:qFormat/>
    <w:rsid w:val="00FD2058"/>
    <w:pPr>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x-none"/>
    </w:rPr>
  </w:style>
  <w:style w:type="paragraph" w:customStyle="1" w:styleId="Heading3Specs">
    <w:name w:val="Heading 3 Specs"/>
    <w:basedOn w:val="30"/>
    <w:uiPriority w:val="99"/>
    <w:qFormat/>
    <w:rsid w:val="00FD2058"/>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FD2058"/>
    <w:rPr>
      <w:sz w:val="24"/>
    </w:rPr>
  </w:style>
  <w:style w:type="paragraph" w:customStyle="1" w:styleId="220">
    <w:name w:val="本文 22"/>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320">
    <w:name w:val="本文 32"/>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49">
    <w:name w:val="吹き出し4"/>
    <w:basedOn w:val="a1"/>
    <w:uiPriority w:val="99"/>
    <w:qFormat/>
    <w:rsid w:val="00FD2058"/>
    <w:pPr>
      <w:overflowPunct w:val="0"/>
      <w:autoSpaceDE w:val="0"/>
      <w:autoSpaceDN w:val="0"/>
      <w:adjustRightInd w:val="0"/>
    </w:pPr>
    <w:rPr>
      <w:rFonts w:ascii="Tahoma" w:eastAsia="ＭＳ 明朝" w:hAnsi="Tahoma" w:cs="Tahoma"/>
      <w:sz w:val="16"/>
      <w:szCs w:val="16"/>
      <w:lang w:eastAsia="en-GB"/>
    </w:rPr>
  </w:style>
  <w:style w:type="paragraph" w:customStyle="1" w:styleId="2f7">
    <w:name w:val="図表番号2"/>
    <w:basedOn w:val="a1"/>
    <w:uiPriority w:val="99"/>
    <w:qFormat/>
    <w:rsid w:val="00FD2058"/>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2f8">
    <w:name w:val="段落番号2"/>
    <w:basedOn w:val="ac"/>
    <w:uiPriority w:val="99"/>
    <w:qFormat/>
    <w:rsid w:val="00FD2058"/>
    <w:pPr>
      <w:tabs>
        <w:tab w:val="num" w:pos="644"/>
      </w:tabs>
      <w:suppressAutoHyphens/>
      <w:overflowPunct w:val="0"/>
      <w:autoSpaceDE w:val="0"/>
      <w:autoSpaceDN w:val="0"/>
      <w:adjustRightInd w:val="0"/>
      <w:ind w:left="644" w:hanging="360"/>
    </w:pPr>
    <w:rPr>
      <w:rFonts w:eastAsia="Times New Roman" w:cs="CG Times (WN)"/>
      <w:lang w:eastAsia="ar-SA"/>
    </w:rPr>
  </w:style>
  <w:style w:type="paragraph" w:customStyle="1" w:styleId="221">
    <w:name w:val="段落番号 22"/>
    <w:basedOn w:val="2f8"/>
    <w:uiPriority w:val="99"/>
    <w:qFormat/>
    <w:rsid w:val="00FD2058"/>
    <w:pPr>
      <w:ind w:left="851" w:hanging="284"/>
    </w:pPr>
  </w:style>
  <w:style w:type="paragraph" w:customStyle="1" w:styleId="2f9">
    <w:name w:val="箇条書き2"/>
    <w:basedOn w:val="ac"/>
    <w:uiPriority w:val="99"/>
    <w:qFormat/>
    <w:rsid w:val="00FD2058"/>
    <w:pPr>
      <w:tabs>
        <w:tab w:val="num" w:pos="644"/>
      </w:tabs>
      <w:suppressAutoHyphens/>
      <w:overflowPunct w:val="0"/>
      <w:autoSpaceDE w:val="0"/>
      <w:autoSpaceDN w:val="0"/>
      <w:adjustRightInd w:val="0"/>
      <w:ind w:left="644" w:hanging="360"/>
    </w:pPr>
    <w:rPr>
      <w:rFonts w:eastAsia="Times New Roman" w:cs="CG Times (WN)"/>
      <w:lang w:eastAsia="ar-SA"/>
    </w:rPr>
  </w:style>
  <w:style w:type="paragraph" w:customStyle="1" w:styleId="222">
    <w:name w:val="箇条書き 22"/>
    <w:basedOn w:val="2f9"/>
    <w:uiPriority w:val="99"/>
    <w:qFormat/>
    <w:rsid w:val="00FD2058"/>
    <w:pPr>
      <w:tabs>
        <w:tab w:val="clear" w:pos="644"/>
        <w:tab w:val="num" w:pos="1494"/>
      </w:tabs>
      <w:ind w:left="851" w:hanging="284"/>
    </w:pPr>
  </w:style>
  <w:style w:type="paragraph" w:customStyle="1" w:styleId="321">
    <w:name w:val="箇条書き 32"/>
    <w:basedOn w:val="222"/>
    <w:uiPriority w:val="99"/>
    <w:qFormat/>
    <w:rsid w:val="00FD2058"/>
    <w:pPr>
      <w:ind w:left="1135"/>
    </w:pPr>
  </w:style>
  <w:style w:type="paragraph" w:customStyle="1" w:styleId="223">
    <w:name w:val="一覧 22"/>
    <w:basedOn w:val="ac"/>
    <w:uiPriority w:val="99"/>
    <w:qFormat/>
    <w:rsid w:val="00FD2058"/>
    <w:pPr>
      <w:suppressAutoHyphens/>
      <w:overflowPunct w:val="0"/>
      <w:autoSpaceDE w:val="0"/>
      <w:autoSpaceDN w:val="0"/>
      <w:adjustRightInd w:val="0"/>
      <w:ind w:left="851"/>
    </w:pPr>
    <w:rPr>
      <w:rFonts w:eastAsia="Times New Roman" w:cs="CG Times (WN)"/>
      <w:lang w:eastAsia="ar-SA"/>
    </w:rPr>
  </w:style>
  <w:style w:type="paragraph" w:customStyle="1" w:styleId="322">
    <w:name w:val="一覧 32"/>
    <w:basedOn w:val="223"/>
    <w:uiPriority w:val="99"/>
    <w:qFormat/>
    <w:rsid w:val="00FD2058"/>
    <w:pPr>
      <w:ind w:left="1135"/>
    </w:pPr>
  </w:style>
  <w:style w:type="paragraph" w:customStyle="1" w:styleId="420">
    <w:name w:val="一覧 42"/>
    <w:basedOn w:val="322"/>
    <w:uiPriority w:val="99"/>
    <w:qFormat/>
    <w:rsid w:val="00FD2058"/>
    <w:pPr>
      <w:ind w:left="1418"/>
    </w:pPr>
  </w:style>
  <w:style w:type="paragraph" w:customStyle="1" w:styleId="520">
    <w:name w:val="一覧 52"/>
    <w:basedOn w:val="420"/>
    <w:uiPriority w:val="99"/>
    <w:qFormat/>
    <w:rsid w:val="00FD2058"/>
    <w:pPr>
      <w:ind w:left="1702"/>
    </w:pPr>
  </w:style>
  <w:style w:type="paragraph" w:customStyle="1" w:styleId="421">
    <w:name w:val="箇条書き 42"/>
    <w:basedOn w:val="321"/>
    <w:uiPriority w:val="99"/>
    <w:qFormat/>
    <w:rsid w:val="00FD2058"/>
    <w:pPr>
      <w:ind w:left="1418"/>
    </w:pPr>
  </w:style>
  <w:style w:type="paragraph" w:customStyle="1" w:styleId="521">
    <w:name w:val="箇条書き 52"/>
    <w:basedOn w:val="421"/>
    <w:uiPriority w:val="99"/>
    <w:qFormat/>
    <w:rsid w:val="00FD2058"/>
    <w:pPr>
      <w:ind w:left="1702"/>
    </w:pPr>
  </w:style>
  <w:style w:type="paragraph" w:customStyle="1" w:styleId="2fa">
    <w:name w:val="コメント文字列2"/>
    <w:basedOn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2fb">
    <w:name w:val="コメント内容2"/>
    <w:basedOn w:val="2fa"/>
    <w:next w:val="2fa"/>
    <w:uiPriority w:val="99"/>
    <w:qFormat/>
    <w:rsid w:val="00FD2058"/>
    <w:rPr>
      <w:b/>
      <w:bCs/>
    </w:rPr>
  </w:style>
  <w:style w:type="paragraph" w:customStyle="1" w:styleId="2fc">
    <w:name w:val="見出しマップ2"/>
    <w:basedOn w:val="a1"/>
    <w:uiPriority w:val="99"/>
    <w:qFormat/>
    <w:rsid w:val="00FD2058"/>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2fd">
    <w:name w:val="書式なし2"/>
    <w:basedOn w:val="a1"/>
    <w:uiPriority w:val="99"/>
    <w:qFormat/>
    <w:rsid w:val="00FD2058"/>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2">
    <w:name w:val="標準 (Web)2"/>
    <w:basedOn w:val="a1"/>
    <w:uiPriority w:val="99"/>
    <w:qFormat/>
    <w:rsid w:val="00FD205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FD2058"/>
    <w:pPr>
      <w:suppressAutoHyphens/>
      <w:overflowPunct w:val="0"/>
      <w:autoSpaceDE w:val="0"/>
      <w:autoSpaceDN w:val="0"/>
      <w:adjustRightInd w:val="0"/>
      <w:ind w:left="567"/>
    </w:pPr>
    <w:rPr>
      <w:rFonts w:ascii="Arial" w:eastAsia="ＭＳ 明朝" w:hAnsi="Arial" w:cs="Arial"/>
      <w:lang w:eastAsia="ar-SA"/>
    </w:rPr>
  </w:style>
  <w:style w:type="paragraph" w:customStyle="1" w:styleId="2fe">
    <w:name w:val="標準インデント2"/>
    <w:basedOn w:val="a1"/>
    <w:uiPriority w:val="99"/>
    <w:qFormat/>
    <w:rsid w:val="00FD2058"/>
    <w:pPr>
      <w:suppressAutoHyphens/>
      <w:overflowPunct w:val="0"/>
      <w:autoSpaceDE w:val="0"/>
      <w:autoSpaceDN w:val="0"/>
      <w:adjustRightInd w:val="0"/>
      <w:ind w:left="708"/>
    </w:pPr>
    <w:rPr>
      <w:rFonts w:eastAsia="ＭＳ 明朝" w:cs="CG Times (WN)"/>
      <w:lang w:eastAsia="ar-SA"/>
    </w:rPr>
  </w:style>
  <w:style w:type="paragraph" w:customStyle="1" w:styleId="2ff">
    <w:name w:val="記2"/>
    <w:basedOn w:val="a1"/>
    <w:next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HTML20">
    <w:name w:val="HTML 書式付き2"/>
    <w:basedOn w:val="a1"/>
    <w:uiPriority w:val="99"/>
    <w:qFormat/>
    <w:rsid w:val="00FD2058"/>
    <w:pPr>
      <w:suppressAutoHyphens/>
      <w:overflowPunct w:val="0"/>
      <w:autoSpaceDE w:val="0"/>
      <w:autoSpaceDN w:val="0"/>
      <w:adjustRightInd w:val="0"/>
    </w:pPr>
    <w:rPr>
      <w:rFonts w:ascii="Courier New" w:eastAsia="ＭＳ 明朝" w:hAnsi="Courier New" w:cs="Courier New"/>
      <w:lang w:eastAsia="ar-SA"/>
    </w:rPr>
  </w:style>
  <w:style w:type="character" w:customStyle="1" w:styleId="List1Char">
    <w:name w:val="List 1 Char"/>
    <w:link w:val="List1"/>
    <w:uiPriority w:val="99"/>
    <w:qFormat/>
    <w:locked/>
    <w:rsid w:val="00FD2058"/>
    <w:rPr>
      <w:rFonts w:ascii="Times New Roman" w:eastAsia="PMingLiU" w:hAnsi="Times New Roman"/>
      <w:lang w:val="x-none" w:eastAsia="x-none" w:bidi="en-US"/>
    </w:rPr>
  </w:style>
  <w:style w:type="paragraph" w:customStyle="1" w:styleId="List1">
    <w:name w:val="List 1"/>
    <w:basedOn w:val="a1"/>
    <w:link w:val="List1Char"/>
    <w:uiPriority w:val="99"/>
    <w:qFormat/>
    <w:rsid w:val="00FD2058"/>
    <w:pPr>
      <w:numPr>
        <w:numId w:val="2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a1"/>
    <w:uiPriority w:val="99"/>
    <w:qFormat/>
    <w:rsid w:val="00FD2058"/>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FD2058"/>
    <w:pPr>
      <w:numPr>
        <w:numId w:val="26"/>
      </w:numPr>
      <w:overflowPunct w:val="0"/>
      <w:autoSpaceDE w:val="0"/>
      <w:autoSpaceDN w:val="0"/>
      <w:adjustRightInd w:val="0"/>
      <w:spacing w:before="60"/>
      <w:ind w:left="644"/>
    </w:pPr>
    <w:rPr>
      <w:rFonts w:eastAsia="Times New Roman"/>
      <w:lang w:eastAsia="en-GB"/>
    </w:rPr>
  </w:style>
  <w:style w:type="paragraph" w:customStyle="1" w:styleId="List2">
    <w:name w:val="List2"/>
    <w:basedOn w:val="List1"/>
    <w:uiPriority w:val="99"/>
    <w:qFormat/>
    <w:rsid w:val="00FD2058"/>
  </w:style>
  <w:style w:type="paragraph" w:customStyle="1" w:styleId="StyleHeading5Firstline0cm">
    <w:name w:val="Style Heading 5 + First line:  0 cm"/>
    <w:basedOn w:val="5"/>
    <w:uiPriority w:val="99"/>
    <w:qFormat/>
    <w:rsid w:val="00FD2058"/>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FD2058"/>
    <w:rPr>
      <w:rFonts w:ascii="Times New Roman" w:eastAsia="Times New Roman" w:hAnsi="Times New Roman"/>
      <w:sz w:val="16"/>
      <w:szCs w:val="16"/>
      <w:lang w:val="x-none" w:eastAsia="x-none"/>
    </w:rPr>
  </w:style>
  <w:style w:type="paragraph" w:customStyle="1" w:styleId="Glossary">
    <w:name w:val="Glossary"/>
    <w:basedOn w:val="a1"/>
    <w:link w:val="GlossaryChar"/>
    <w:uiPriority w:val="99"/>
    <w:qFormat/>
    <w:rsid w:val="00FD2058"/>
    <w:pPr>
      <w:overflowPunct w:val="0"/>
      <w:autoSpaceDE w:val="0"/>
      <w:autoSpaceDN w:val="0"/>
      <w:adjustRightInd w:val="0"/>
      <w:spacing w:before="40"/>
    </w:pPr>
    <w:rPr>
      <w:rFonts w:eastAsia="Times New Roman"/>
      <w:sz w:val="16"/>
      <w:szCs w:val="16"/>
      <w:lang w:val="x-none" w:eastAsia="x-none"/>
    </w:rPr>
  </w:style>
  <w:style w:type="paragraph" w:customStyle="1" w:styleId="57">
    <w:name w:val="吹き出し5"/>
    <w:basedOn w:val="a1"/>
    <w:uiPriority w:val="99"/>
    <w:qFormat/>
    <w:rsid w:val="00FD2058"/>
    <w:pPr>
      <w:overflowPunct w:val="0"/>
      <w:autoSpaceDE w:val="0"/>
      <w:autoSpaceDN w:val="0"/>
      <w:adjustRightInd w:val="0"/>
    </w:pPr>
    <w:rPr>
      <w:rFonts w:ascii="Tahoma" w:eastAsia="ＭＳ 明朝" w:hAnsi="Tahoma" w:cs="Tahoma"/>
      <w:sz w:val="16"/>
      <w:szCs w:val="16"/>
      <w:lang w:eastAsia="en-GB"/>
    </w:rPr>
  </w:style>
  <w:style w:type="paragraph" w:customStyle="1" w:styleId="3f2">
    <w:name w:val="図表番号3"/>
    <w:basedOn w:val="a1"/>
    <w:uiPriority w:val="99"/>
    <w:qFormat/>
    <w:rsid w:val="00FD2058"/>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3f3">
    <w:name w:val="段落番号3"/>
    <w:basedOn w:val="ac"/>
    <w:uiPriority w:val="99"/>
    <w:qFormat/>
    <w:rsid w:val="00FD2058"/>
    <w:pPr>
      <w:tabs>
        <w:tab w:val="num" w:pos="644"/>
      </w:tabs>
      <w:suppressAutoHyphens/>
      <w:overflowPunct w:val="0"/>
      <w:autoSpaceDE w:val="0"/>
      <w:autoSpaceDN w:val="0"/>
      <w:adjustRightInd w:val="0"/>
      <w:ind w:left="644" w:hanging="360"/>
    </w:pPr>
    <w:rPr>
      <w:rFonts w:eastAsia="Times New Roman" w:cs="CG Times (WN)"/>
      <w:lang w:eastAsia="ar-SA"/>
    </w:rPr>
  </w:style>
  <w:style w:type="paragraph" w:customStyle="1" w:styleId="230">
    <w:name w:val="段落番号 23"/>
    <w:basedOn w:val="3f3"/>
    <w:uiPriority w:val="99"/>
    <w:qFormat/>
    <w:rsid w:val="00FD2058"/>
    <w:pPr>
      <w:ind w:left="851" w:hanging="284"/>
    </w:pPr>
  </w:style>
  <w:style w:type="paragraph" w:customStyle="1" w:styleId="3f4">
    <w:name w:val="箇条書き3"/>
    <w:basedOn w:val="ac"/>
    <w:uiPriority w:val="99"/>
    <w:qFormat/>
    <w:rsid w:val="00FD2058"/>
    <w:pPr>
      <w:tabs>
        <w:tab w:val="num" w:pos="644"/>
      </w:tabs>
      <w:suppressAutoHyphens/>
      <w:overflowPunct w:val="0"/>
      <w:autoSpaceDE w:val="0"/>
      <w:autoSpaceDN w:val="0"/>
      <w:adjustRightInd w:val="0"/>
      <w:ind w:left="644" w:hanging="360"/>
    </w:pPr>
    <w:rPr>
      <w:rFonts w:eastAsia="Times New Roman" w:cs="CG Times (WN)"/>
      <w:lang w:eastAsia="ar-SA"/>
    </w:rPr>
  </w:style>
  <w:style w:type="paragraph" w:customStyle="1" w:styleId="231">
    <w:name w:val="箇条書き 23"/>
    <w:basedOn w:val="3f4"/>
    <w:uiPriority w:val="99"/>
    <w:qFormat/>
    <w:rsid w:val="00FD2058"/>
    <w:pPr>
      <w:tabs>
        <w:tab w:val="clear" w:pos="644"/>
        <w:tab w:val="num" w:pos="1494"/>
      </w:tabs>
      <w:ind w:left="851" w:hanging="284"/>
    </w:pPr>
  </w:style>
  <w:style w:type="paragraph" w:customStyle="1" w:styleId="330">
    <w:name w:val="箇条書き 33"/>
    <w:basedOn w:val="231"/>
    <w:uiPriority w:val="99"/>
    <w:qFormat/>
    <w:rsid w:val="00FD2058"/>
    <w:pPr>
      <w:ind w:left="1135"/>
    </w:pPr>
  </w:style>
  <w:style w:type="paragraph" w:customStyle="1" w:styleId="232">
    <w:name w:val="一覧 23"/>
    <w:basedOn w:val="ac"/>
    <w:uiPriority w:val="99"/>
    <w:qFormat/>
    <w:rsid w:val="00FD2058"/>
    <w:pPr>
      <w:suppressAutoHyphens/>
      <w:overflowPunct w:val="0"/>
      <w:autoSpaceDE w:val="0"/>
      <w:autoSpaceDN w:val="0"/>
      <w:adjustRightInd w:val="0"/>
      <w:ind w:left="851"/>
    </w:pPr>
    <w:rPr>
      <w:rFonts w:eastAsia="Times New Roman" w:cs="CG Times (WN)"/>
      <w:lang w:eastAsia="ar-SA"/>
    </w:rPr>
  </w:style>
  <w:style w:type="paragraph" w:customStyle="1" w:styleId="331">
    <w:name w:val="一覧 33"/>
    <w:basedOn w:val="232"/>
    <w:uiPriority w:val="99"/>
    <w:qFormat/>
    <w:rsid w:val="00FD2058"/>
    <w:pPr>
      <w:ind w:left="1135"/>
    </w:pPr>
  </w:style>
  <w:style w:type="paragraph" w:customStyle="1" w:styleId="430">
    <w:name w:val="一覧 43"/>
    <w:basedOn w:val="331"/>
    <w:uiPriority w:val="99"/>
    <w:qFormat/>
    <w:rsid w:val="00FD2058"/>
    <w:pPr>
      <w:ind w:left="1418"/>
    </w:pPr>
  </w:style>
  <w:style w:type="paragraph" w:customStyle="1" w:styleId="530">
    <w:name w:val="一覧 53"/>
    <w:basedOn w:val="430"/>
    <w:uiPriority w:val="99"/>
    <w:qFormat/>
    <w:rsid w:val="00FD2058"/>
    <w:pPr>
      <w:ind w:left="1702"/>
    </w:pPr>
  </w:style>
  <w:style w:type="paragraph" w:customStyle="1" w:styleId="431">
    <w:name w:val="箇条書き 43"/>
    <w:basedOn w:val="330"/>
    <w:uiPriority w:val="99"/>
    <w:qFormat/>
    <w:rsid w:val="00FD2058"/>
    <w:pPr>
      <w:ind w:left="1418"/>
    </w:pPr>
  </w:style>
  <w:style w:type="paragraph" w:customStyle="1" w:styleId="531">
    <w:name w:val="箇条書き 53"/>
    <w:basedOn w:val="431"/>
    <w:uiPriority w:val="99"/>
    <w:qFormat/>
    <w:rsid w:val="00FD2058"/>
  </w:style>
  <w:style w:type="paragraph" w:customStyle="1" w:styleId="3f5">
    <w:name w:val="コメント文字列3"/>
    <w:basedOn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3f6">
    <w:name w:val="コメント内容3"/>
    <w:basedOn w:val="3f5"/>
    <w:next w:val="3f5"/>
    <w:uiPriority w:val="99"/>
    <w:qFormat/>
    <w:rsid w:val="00FD2058"/>
    <w:rPr>
      <w:b/>
      <w:bCs/>
    </w:rPr>
  </w:style>
  <w:style w:type="paragraph" w:customStyle="1" w:styleId="3f7">
    <w:name w:val="見出しマップ3"/>
    <w:basedOn w:val="a1"/>
    <w:uiPriority w:val="99"/>
    <w:qFormat/>
    <w:rsid w:val="00FD2058"/>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3f8">
    <w:name w:val="書式なし3"/>
    <w:basedOn w:val="a1"/>
    <w:uiPriority w:val="99"/>
    <w:qFormat/>
    <w:rsid w:val="00FD2058"/>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3">
    <w:name w:val="標準 (Web)3"/>
    <w:basedOn w:val="a1"/>
    <w:uiPriority w:val="99"/>
    <w:qFormat/>
    <w:rsid w:val="00FD205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FD2058"/>
    <w:pPr>
      <w:suppressAutoHyphens/>
      <w:overflowPunct w:val="0"/>
      <w:autoSpaceDE w:val="0"/>
      <w:autoSpaceDN w:val="0"/>
      <w:adjustRightInd w:val="0"/>
      <w:ind w:left="567"/>
    </w:pPr>
    <w:rPr>
      <w:rFonts w:ascii="Arial" w:eastAsia="ＭＳ 明朝" w:hAnsi="Arial" w:cs="Arial"/>
      <w:lang w:eastAsia="ar-SA"/>
    </w:rPr>
  </w:style>
  <w:style w:type="paragraph" w:customStyle="1" w:styleId="3f9">
    <w:name w:val="標準インデント3"/>
    <w:basedOn w:val="a1"/>
    <w:uiPriority w:val="99"/>
    <w:qFormat/>
    <w:rsid w:val="00FD2058"/>
    <w:pPr>
      <w:suppressAutoHyphens/>
      <w:overflowPunct w:val="0"/>
      <w:autoSpaceDE w:val="0"/>
      <w:autoSpaceDN w:val="0"/>
      <w:adjustRightInd w:val="0"/>
      <w:ind w:left="708"/>
    </w:pPr>
    <w:rPr>
      <w:rFonts w:eastAsia="ＭＳ 明朝" w:cs="CG Times (WN)"/>
      <w:lang w:eastAsia="ar-SA"/>
    </w:rPr>
  </w:style>
  <w:style w:type="paragraph" w:customStyle="1" w:styleId="3fa">
    <w:name w:val="記3"/>
    <w:basedOn w:val="a1"/>
    <w:next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HTML30">
    <w:name w:val="HTML 書式付き3"/>
    <w:basedOn w:val="a1"/>
    <w:uiPriority w:val="99"/>
    <w:qFormat/>
    <w:rsid w:val="00FD2058"/>
    <w:pPr>
      <w:suppressAutoHyphens/>
      <w:overflowPunct w:val="0"/>
      <w:autoSpaceDE w:val="0"/>
      <w:autoSpaceDN w:val="0"/>
      <w:adjustRightInd w:val="0"/>
    </w:pPr>
    <w:rPr>
      <w:rFonts w:ascii="Courier New" w:eastAsia="ＭＳ 明朝" w:hAnsi="Courier New" w:cs="Courier New"/>
      <w:lang w:eastAsia="ar-SA"/>
    </w:rPr>
  </w:style>
  <w:style w:type="character" w:customStyle="1" w:styleId="MediumGrid2Char">
    <w:name w:val="Medium Grid 2 Char"/>
    <w:link w:val="MediumGrid21"/>
    <w:uiPriority w:val="1"/>
    <w:qFormat/>
    <w:locked/>
    <w:rsid w:val="00FD2058"/>
    <w:rPr>
      <w:rFonts w:ascii="Arial" w:eastAsia="PMingLiU" w:hAnsi="Arial" w:cs="Arial"/>
      <w:lang w:val="x-none" w:eastAsia="x-none"/>
    </w:rPr>
  </w:style>
  <w:style w:type="paragraph" w:customStyle="1" w:styleId="MediumGrid21">
    <w:name w:val="Medium Grid 21"/>
    <w:basedOn w:val="a1"/>
    <w:link w:val="MediumGrid2Char"/>
    <w:uiPriority w:val="1"/>
    <w:qFormat/>
    <w:rsid w:val="00FD2058"/>
    <w:pPr>
      <w:overflowPunct w:val="0"/>
      <w:autoSpaceDE w:val="0"/>
      <w:autoSpaceDN w:val="0"/>
      <w:adjustRightInd w:val="0"/>
      <w:jc w:val="both"/>
    </w:pPr>
    <w:rPr>
      <w:rFonts w:ascii="Arial" w:eastAsia="PMingLiU" w:hAnsi="Arial" w:cs="Arial"/>
      <w:lang w:val="x-none" w:eastAsia="x-none"/>
    </w:rPr>
  </w:style>
  <w:style w:type="paragraph" w:customStyle="1" w:styleId="GridTable34">
    <w:name w:val="Grid Table 34"/>
    <w:basedOn w:val="11"/>
    <w:next w:val="a1"/>
    <w:uiPriority w:val="39"/>
    <w:qFormat/>
    <w:rsid w:val="00FD205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FD2058"/>
    <w:pPr>
      <w:autoSpaceDN w:val="0"/>
    </w:pPr>
    <w:rPr>
      <w:rFonts w:ascii="Times New Roman" w:eastAsia="SimSun" w:hAnsi="Times New Roman"/>
      <w:lang w:val="en-GB" w:eastAsia="en-US"/>
    </w:rPr>
  </w:style>
  <w:style w:type="paragraph" w:customStyle="1" w:styleId="xl63">
    <w:name w:val="xl63"/>
    <w:basedOn w:val="a1"/>
    <w:uiPriority w:val="99"/>
    <w:qFormat/>
    <w:rsid w:val="00FD205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uiPriority w:val="99"/>
    <w:qFormat/>
    <w:rsid w:val="00FD20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uiPriority w:val="99"/>
    <w:qFormat/>
    <w:rsid w:val="00FD2058"/>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uiPriority w:val="99"/>
    <w:qFormat/>
    <w:rsid w:val="00FD2058"/>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uiPriority w:val="99"/>
    <w:qFormat/>
    <w:rsid w:val="00FD2058"/>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8">
    <w:name w:val="无间隔5"/>
    <w:uiPriority w:val="99"/>
    <w:qFormat/>
    <w:rsid w:val="00FD2058"/>
    <w:pPr>
      <w:autoSpaceDN w:val="0"/>
    </w:pPr>
    <w:rPr>
      <w:rFonts w:ascii="Times New Roman" w:eastAsia="SimSun" w:hAnsi="Times New Roman"/>
      <w:lang w:val="en-GB" w:eastAsia="en-US"/>
    </w:rPr>
  </w:style>
  <w:style w:type="paragraph" w:customStyle="1" w:styleId="65">
    <w:name w:val="吹き出し6"/>
    <w:basedOn w:val="a1"/>
    <w:uiPriority w:val="99"/>
    <w:qFormat/>
    <w:rsid w:val="00FD2058"/>
    <w:pPr>
      <w:overflowPunct w:val="0"/>
      <w:autoSpaceDE w:val="0"/>
      <w:autoSpaceDN w:val="0"/>
      <w:adjustRightInd w:val="0"/>
    </w:pPr>
    <w:rPr>
      <w:rFonts w:ascii="Tahoma" w:eastAsia="ＭＳ 明朝" w:hAnsi="Tahoma" w:cs="Tahoma"/>
      <w:sz w:val="16"/>
      <w:szCs w:val="16"/>
      <w:lang w:eastAsia="en-GB"/>
    </w:rPr>
  </w:style>
  <w:style w:type="paragraph" w:customStyle="1" w:styleId="4b">
    <w:name w:val="変更箇所4"/>
    <w:uiPriority w:val="99"/>
    <w:semiHidden/>
    <w:qFormat/>
    <w:rsid w:val="00FD2058"/>
    <w:pPr>
      <w:autoSpaceDN w:val="0"/>
    </w:pPr>
    <w:rPr>
      <w:rFonts w:ascii="Times New Roman" w:eastAsia="ＭＳ 明朝" w:hAnsi="Times New Roman"/>
      <w:lang w:val="en-GB" w:eastAsia="en-US"/>
    </w:rPr>
  </w:style>
  <w:style w:type="paragraph" w:customStyle="1" w:styleId="4c">
    <w:name w:val="図表番号4"/>
    <w:basedOn w:val="a1"/>
    <w:uiPriority w:val="99"/>
    <w:qFormat/>
    <w:rsid w:val="00FD2058"/>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4d">
    <w:name w:val="段落番号4"/>
    <w:basedOn w:val="ac"/>
    <w:uiPriority w:val="99"/>
    <w:qFormat/>
    <w:rsid w:val="00FD2058"/>
    <w:pPr>
      <w:tabs>
        <w:tab w:val="num" w:pos="644"/>
      </w:tabs>
      <w:suppressAutoHyphens/>
      <w:overflowPunct w:val="0"/>
      <w:autoSpaceDE w:val="0"/>
      <w:autoSpaceDN w:val="0"/>
      <w:adjustRightInd w:val="0"/>
      <w:ind w:left="644" w:hanging="360"/>
    </w:pPr>
    <w:rPr>
      <w:rFonts w:eastAsia="Times New Roman" w:cs="CG Times (WN)"/>
      <w:lang w:eastAsia="ar-SA"/>
    </w:rPr>
  </w:style>
  <w:style w:type="paragraph" w:customStyle="1" w:styleId="241">
    <w:name w:val="段落番号 24"/>
    <w:basedOn w:val="4d"/>
    <w:uiPriority w:val="99"/>
    <w:qFormat/>
    <w:rsid w:val="00FD2058"/>
    <w:pPr>
      <w:ind w:left="851" w:hanging="284"/>
    </w:pPr>
  </w:style>
  <w:style w:type="paragraph" w:customStyle="1" w:styleId="4e">
    <w:name w:val="箇条書き4"/>
    <w:basedOn w:val="ac"/>
    <w:uiPriority w:val="99"/>
    <w:qFormat/>
    <w:rsid w:val="00FD2058"/>
    <w:pPr>
      <w:tabs>
        <w:tab w:val="num" w:pos="644"/>
      </w:tabs>
      <w:suppressAutoHyphens/>
      <w:overflowPunct w:val="0"/>
      <w:autoSpaceDE w:val="0"/>
      <w:autoSpaceDN w:val="0"/>
      <w:adjustRightInd w:val="0"/>
      <w:ind w:left="644" w:hanging="360"/>
    </w:pPr>
    <w:rPr>
      <w:rFonts w:eastAsia="Times New Roman" w:cs="CG Times (WN)"/>
      <w:lang w:eastAsia="ar-SA"/>
    </w:rPr>
  </w:style>
  <w:style w:type="paragraph" w:customStyle="1" w:styleId="242">
    <w:name w:val="箇条書き 24"/>
    <w:basedOn w:val="4e"/>
    <w:uiPriority w:val="99"/>
    <w:qFormat/>
    <w:rsid w:val="00FD2058"/>
    <w:pPr>
      <w:tabs>
        <w:tab w:val="clear" w:pos="644"/>
        <w:tab w:val="num" w:pos="1494"/>
      </w:tabs>
      <w:ind w:left="851" w:hanging="284"/>
    </w:pPr>
  </w:style>
  <w:style w:type="paragraph" w:customStyle="1" w:styleId="341">
    <w:name w:val="箇条書き 34"/>
    <w:basedOn w:val="242"/>
    <w:uiPriority w:val="99"/>
    <w:qFormat/>
    <w:rsid w:val="00FD2058"/>
    <w:pPr>
      <w:ind w:left="1135"/>
    </w:pPr>
  </w:style>
  <w:style w:type="paragraph" w:customStyle="1" w:styleId="243">
    <w:name w:val="一覧 24"/>
    <w:basedOn w:val="ac"/>
    <w:uiPriority w:val="99"/>
    <w:qFormat/>
    <w:rsid w:val="00FD2058"/>
    <w:pPr>
      <w:suppressAutoHyphens/>
      <w:overflowPunct w:val="0"/>
      <w:autoSpaceDE w:val="0"/>
      <w:autoSpaceDN w:val="0"/>
      <w:adjustRightInd w:val="0"/>
      <w:ind w:left="851"/>
    </w:pPr>
    <w:rPr>
      <w:rFonts w:eastAsia="Times New Roman" w:cs="CG Times (WN)"/>
      <w:lang w:eastAsia="ar-SA"/>
    </w:rPr>
  </w:style>
  <w:style w:type="paragraph" w:customStyle="1" w:styleId="342">
    <w:name w:val="一覧 34"/>
    <w:basedOn w:val="243"/>
    <w:uiPriority w:val="99"/>
    <w:qFormat/>
    <w:rsid w:val="00FD2058"/>
    <w:pPr>
      <w:ind w:left="1135"/>
    </w:pPr>
  </w:style>
  <w:style w:type="paragraph" w:customStyle="1" w:styleId="441">
    <w:name w:val="一覧 44"/>
    <w:basedOn w:val="342"/>
    <w:uiPriority w:val="99"/>
    <w:qFormat/>
    <w:rsid w:val="00FD2058"/>
    <w:pPr>
      <w:ind w:left="1418"/>
    </w:pPr>
  </w:style>
  <w:style w:type="paragraph" w:customStyle="1" w:styleId="540">
    <w:name w:val="一覧 54"/>
    <w:basedOn w:val="441"/>
    <w:uiPriority w:val="99"/>
    <w:qFormat/>
    <w:rsid w:val="00FD2058"/>
    <w:pPr>
      <w:ind w:left="1702"/>
    </w:pPr>
  </w:style>
  <w:style w:type="paragraph" w:customStyle="1" w:styleId="442">
    <w:name w:val="箇条書き 44"/>
    <w:basedOn w:val="341"/>
    <w:uiPriority w:val="99"/>
    <w:qFormat/>
    <w:rsid w:val="00FD2058"/>
    <w:pPr>
      <w:ind w:left="1418"/>
    </w:pPr>
  </w:style>
  <w:style w:type="paragraph" w:customStyle="1" w:styleId="541">
    <w:name w:val="箇条書き 54"/>
    <w:basedOn w:val="442"/>
    <w:uiPriority w:val="99"/>
    <w:qFormat/>
    <w:rsid w:val="00FD2058"/>
    <w:pPr>
      <w:ind w:left="1702"/>
    </w:pPr>
  </w:style>
  <w:style w:type="paragraph" w:customStyle="1" w:styleId="4f">
    <w:name w:val="コメント文字列4"/>
    <w:basedOn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4f0">
    <w:name w:val="コメント内容4"/>
    <w:basedOn w:val="4f"/>
    <w:next w:val="4f"/>
    <w:uiPriority w:val="99"/>
    <w:qFormat/>
    <w:rsid w:val="00FD2058"/>
    <w:rPr>
      <w:b/>
      <w:bCs/>
    </w:rPr>
  </w:style>
  <w:style w:type="paragraph" w:customStyle="1" w:styleId="4f1">
    <w:name w:val="見出しマップ4"/>
    <w:basedOn w:val="a1"/>
    <w:uiPriority w:val="99"/>
    <w:qFormat/>
    <w:rsid w:val="00FD2058"/>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4f2">
    <w:name w:val="書式なし4"/>
    <w:basedOn w:val="a1"/>
    <w:uiPriority w:val="99"/>
    <w:qFormat/>
    <w:rsid w:val="00FD2058"/>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4">
    <w:name w:val="標準 (Web)4"/>
    <w:basedOn w:val="a1"/>
    <w:uiPriority w:val="99"/>
    <w:qFormat/>
    <w:rsid w:val="00FD205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1"/>
    <w:uiPriority w:val="99"/>
    <w:qFormat/>
    <w:rsid w:val="00FD2058"/>
    <w:pPr>
      <w:suppressAutoHyphens/>
      <w:overflowPunct w:val="0"/>
      <w:autoSpaceDE w:val="0"/>
      <w:autoSpaceDN w:val="0"/>
      <w:adjustRightInd w:val="0"/>
      <w:ind w:left="567"/>
    </w:pPr>
    <w:rPr>
      <w:rFonts w:ascii="Arial" w:eastAsia="ＭＳ 明朝" w:hAnsi="Arial" w:cs="Arial"/>
      <w:lang w:eastAsia="ar-SA"/>
    </w:rPr>
  </w:style>
  <w:style w:type="paragraph" w:customStyle="1" w:styleId="4f3">
    <w:name w:val="標準インデント4"/>
    <w:basedOn w:val="a1"/>
    <w:uiPriority w:val="99"/>
    <w:qFormat/>
    <w:rsid w:val="00FD2058"/>
    <w:pPr>
      <w:suppressAutoHyphens/>
      <w:overflowPunct w:val="0"/>
      <w:autoSpaceDE w:val="0"/>
      <w:autoSpaceDN w:val="0"/>
      <w:adjustRightInd w:val="0"/>
      <w:ind w:left="708"/>
    </w:pPr>
    <w:rPr>
      <w:rFonts w:eastAsia="ＭＳ 明朝" w:cs="CG Times (WN)"/>
      <w:lang w:eastAsia="ar-SA"/>
    </w:rPr>
  </w:style>
  <w:style w:type="paragraph" w:customStyle="1" w:styleId="4f4">
    <w:name w:val="記4"/>
    <w:basedOn w:val="a1"/>
    <w:next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HTML40">
    <w:name w:val="HTML 書式付き4"/>
    <w:basedOn w:val="a1"/>
    <w:uiPriority w:val="99"/>
    <w:qFormat/>
    <w:rsid w:val="00FD2058"/>
    <w:pPr>
      <w:suppressAutoHyphens/>
      <w:overflowPunct w:val="0"/>
      <w:autoSpaceDE w:val="0"/>
      <w:autoSpaceDN w:val="0"/>
      <w:adjustRightInd w:val="0"/>
    </w:pPr>
    <w:rPr>
      <w:rFonts w:ascii="Courier New" w:eastAsia="ＭＳ 明朝" w:hAnsi="Courier New" w:cs="Courier New"/>
      <w:lang w:eastAsia="ar-SA"/>
    </w:rPr>
  </w:style>
  <w:style w:type="paragraph" w:customStyle="1" w:styleId="234">
    <w:name w:val="本文 23"/>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332">
    <w:name w:val="本文 33"/>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GridTable31">
    <w:name w:val="Grid Table 31"/>
    <w:basedOn w:val="11"/>
    <w:next w:val="a1"/>
    <w:uiPriority w:val="39"/>
    <w:qFormat/>
    <w:rsid w:val="00FD205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1"/>
    <w:next w:val="a1"/>
    <w:uiPriority w:val="39"/>
    <w:qFormat/>
    <w:rsid w:val="00FD205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1"/>
    <w:next w:val="a1"/>
    <w:uiPriority w:val="39"/>
    <w:qFormat/>
    <w:rsid w:val="00FD205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343">
    <w:name w:val="本文 34"/>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tac1">
    <w:name w:val="tac"/>
    <w:basedOn w:val="a1"/>
    <w:uiPriority w:val="99"/>
    <w:qFormat/>
    <w:rsid w:val="00FD2058"/>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a1"/>
    <w:uiPriority w:val="99"/>
    <w:qFormat/>
    <w:rsid w:val="00FD2058"/>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920">
    <w:name w:val="目录 92"/>
    <w:basedOn w:val="81"/>
    <w:uiPriority w:val="99"/>
    <w:qFormat/>
    <w:rsid w:val="00FD2058"/>
    <w:pPr>
      <w:overflowPunct w:val="0"/>
      <w:autoSpaceDE w:val="0"/>
      <w:autoSpaceDN w:val="0"/>
      <w:adjustRightInd w:val="0"/>
      <w:ind w:left="1418" w:hanging="1418"/>
    </w:pPr>
    <w:rPr>
      <w:rFonts w:eastAsia="ＭＳ 明朝"/>
      <w:bCs/>
      <w:szCs w:val="22"/>
      <w:lang w:val="en-US" w:eastAsia="en-GB"/>
    </w:rPr>
  </w:style>
  <w:style w:type="paragraph" w:customStyle="1" w:styleId="2ff0">
    <w:name w:val="题注2"/>
    <w:basedOn w:val="a1"/>
    <w:next w:val="a1"/>
    <w:uiPriority w:val="99"/>
    <w:qFormat/>
    <w:rsid w:val="00FD2058"/>
    <w:pPr>
      <w:overflowPunct w:val="0"/>
      <w:autoSpaceDE w:val="0"/>
      <w:autoSpaceDN w:val="0"/>
      <w:adjustRightInd w:val="0"/>
      <w:spacing w:before="120" w:after="120"/>
    </w:pPr>
    <w:rPr>
      <w:rFonts w:eastAsia="ＭＳ 明朝"/>
      <w:b/>
      <w:lang w:eastAsia="en-GB"/>
    </w:rPr>
  </w:style>
  <w:style w:type="paragraph" w:customStyle="1" w:styleId="2ff1">
    <w:name w:val="图表目录2"/>
    <w:basedOn w:val="a1"/>
    <w:next w:val="a1"/>
    <w:uiPriority w:val="99"/>
    <w:qFormat/>
    <w:rsid w:val="00FD2058"/>
    <w:pPr>
      <w:overflowPunct w:val="0"/>
      <w:autoSpaceDE w:val="0"/>
      <w:autoSpaceDN w:val="0"/>
      <w:adjustRightInd w:val="0"/>
      <w:ind w:left="400" w:hanging="400"/>
    </w:pPr>
    <w:rPr>
      <w:rFonts w:eastAsia="ＭＳ 明朝"/>
      <w:b/>
      <w:lang w:eastAsia="en-GB"/>
    </w:rPr>
  </w:style>
  <w:style w:type="paragraph" w:customStyle="1" w:styleId="affff6">
    <w:name w:val="修订"/>
    <w:uiPriority w:val="99"/>
    <w:semiHidden/>
    <w:qFormat/>
    <w:rsid w:val="00FD2058"/>
    <w:pPr>
      <w:autoSpaceDN w:val="0"/>
    </w:pPr>
    <w:rPr>
      <w:rFonts w:ascii="Times New Roman" w:eastAsia="Batang" w:hAnsi="Times New Roman"/>
      <w:lang w:val="en-GB" w:eastAsia="en-US"/>
    </w:rPr>
  </w:style>
  <w:style w:type="paragraph" w:customStyle="1" w:styleId="affff7">
    <w:name w:val="无间隔"/>
    <w:uiPriority w:val="99"/>
    <w:qFormat/>
    <w:rsid w:val="00FD2058"/>
    <w:pPr>
      <w:autoSpaceDN w:val="0"/>
    </w:pPr>
    <w:rPr>
      <w:rFonts w:ascii="Times New Roman" w:eastAsia="SimSun" w:hAnsi="Times New Roman"/>
      <w:lang w:val="en-GB" w:eastAsia="en-US"/>
    </w:rPr>
  </w:style>
  <w:style w:type="paragraph" w:customStyle="1" w:styleId="83">
    <w:name w:val="修订8"/>
    <w:uiPriority w:val="99"/>
    <w:semiHidden/>
    <w:qFormat/>
    <w:rsid w:val="00FD2058"/>
    <w:pPr>
      <w:autoSpaceDN w:val="0"/>
    </w:pPr>
    <w:rPr>
      <w:rFonts w:ascii="Times New Roman" w:eastAsia="Batang" w:hAnsi="Times New Roman"/>
      <w:lang w:val="en-GB" w:eastAsia="en-US"/>
    </w:rPr>
  </w:style>
  <w:style w:type="paragraph" w:customStyle="1" w:styleId="74">
    <w:name w:val="无间隔7"/>
    <w:uiPriority w:val="99"/>
    <w:qFormat/>
    <w:rsid w:val="00FD2058"/>
    <w:pPr>
      <w:autoSpaceDN w:val="0"/>
    </w:pPr>
    <w:rPr>
      <w:rFonts w:ascii="Times New Roman" w:eastAsia="SimSun" w:hAnsi="Times New Roman"/>
      <w:lang w:val="en-GB" w:eastAsia="en-US"/>
    </w:rPr>
  </w:style>
  <w:style w:type="paragraph" w:customStyle="1" w:styleId="Char2">
    <w:name w:val="(文字) (文字) Char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FD2058"/>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5">
    <w:name w:val="吹き出し7"/>
    <w:basedOn w:val="a1"/>
    <w:uiPriority w:val="99"/>
    <w:qFormat/>
    <w:rsid w:val="00FD2058"/>
    <w:pPr>
      <w:overflowPunct w:val="0"/>
      <w:autoSpaceDE w:val="0"/>
      <w:autoSpaceDN w:val="0"/>
      <w:adjustRightInd w:val="0"/>
    </w:pPr>
    <w:rPr>
      <w:rFonts w:ascii="Tahoma" w:eastAsia="ＭＳ 明朝" w:hAnsi="Tahoma" w:cs="Tahoma"/>
      <w:sz w:val="16"/>
      <w:szCs w:val="16"/>
      <w:lang w:eastAsia="en-GB"/>
    </w:rPr>
  </w:style>
  <w:style w:type="paragraph" w:customStyle="1" w:styleId="59">
    <w:name w:val="変更箇所5"/>
    <w:uiPriority w:val="99"/>
    <w:semiHidden/>
    <w:qFormat/>
    <w:rsid w:val="00FD2058"/>
    <w:pPr>
      <w:autoSpaceDN w:val="0"/>
    </w:pPr>
    <w:rPr>
      <w:rFonts w:ascii="Times New Roman" w:eastAsia="ＭＳ 明朝" w:hAnsi="Times New Roman"/>
      <w:lang w:val="en-GB" w:eastAsia="en-US"/>
    </w:rPr>
  </w:style>
  <w:style w:type="paragraph" w:customStyle="1" w:styleId="5a">
    <w:name w:val="図表番号5"/>
    <w:basedOn w:val="a1"/>
    <w:uiPriority w:val="99"/>
    <w:qFormat/>
    <w:rsid w:val="00FD2058"/>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5b">
    <w:name w:val="段落番号5"/>
    <w:basedOn w:val="ac"/>
    <w:uiPriority w:val="99"/>
    <w:qFormat/>
    <w:rsid w:val="00FD2058"/>
    <w:pPr>
      <w:tabs>
        <w:tab w:val="num" w:pos="644"/>
      </w:tabs>
      <w:suppressAutoHyphens/>
      <w:overflowPunct w:val="0"/>
      <w:autoSpaceDE w:val="0"/>
      <w:autoSpaceDN w:val="0"/>
      <w:adjustRightInd w:val="0"/>
      <w:ind w:left="644" w:hanging="360"/>
    </w:pPr>
    <w:rPr>
      <w:rFonts w:eastAsia="ＭＳ 明朝" w:cs="CG Times (WN)"/>
      <w:lang w:eastAsia="ar-SA"/>
    </w:rPr>
  </w:style>
  <w:style w:type="paragraph" w:customStyle="1" w:styleId="250">
    <w:name w:val="段落番号 25"/>
    <w:basedOn w:val="5b"/>
    <w:uiPriority w:val="99"/>
    <w:qFormat/>
    <w:rsid w:val="00FD2058"/>
    <w:pPr>
      <w:ind w:left="851" w:hanging="284"/>
    </w:pPr>
  </w:style>
  <w:style w:type="paragraph" w:customStyle="1" w:styleId="5c">
    <w:name w:val="箇条書き5"/>
    <w:basedOn w:val="ac"/>
    <w:uiPriority w:val="99"/>
    <w:qFormat/>
    <w:rsid w:val="00FD2058"/>
    <w:pPr>
      <w:tabs>
        <w:tab w:val="num" w:pos="644"/>
      </w:tabs>
      <w:suppressAutoHyphens/>
      <w:overflowPunct w:val="0"/>
      <w:autoSpaceDE w:val="0"/>
      <w:autoSpaceDN w:val="0"/>
      <w:adjustRightInd w:val="0"/>
      <w:ind w:left="644" w:hanging="360"/>
    </w:pPr>
    <w:rPr>
      <w:rFonts w:eastAsia="ＭＳ 明朝" w:cs="CG Times (WN)"/>
      <w:lang w:eastAsia="ar-SA"/>
    </w:rPr>
  </w:style>
  <w:style w:type="paragraph" w:customStyle="1" w:styleId="251">
    <w:name w:val="箇条書き 25"/>
    <w:basedOn w:val="5c"/>
    <w:uiPriority w:val="99"/>
    <w:qFormat/>
    <w:rsid w:val="00FD2058"/>
    <w:pPr>
      <w:tabs>
        <w:tab w:val="clear" w:pos="644"/>
        <w:tab w:val="num" w:pos="1494"/>
      </w:tabs>
      <w:ind w:left="851" w:hanging="284"/>
    </w:pPr>
  </w:style>
  <w:style w:type="paragraph" w:customStyle="1" w:styleId="350">
    <w:name w:val="箇条書き 35"/>
    <w:basedOn w:val="251"/>
    <w:uiPriority w:val="99"/>
    <w:qFormat/>
    <w:rsid w:val="00FD2058"/>
    <w:pPr>
      <w:ind w:left="1135"/>
    </w:pPr>
  </w:style>
  <w:style w:type="paragraph" w:customStyle="1" w:styleId="252">
    <w:name w:val="一覧 25"/>
    <w:basedOn w:val="ac"/>
    <w:uiPriority w:val="99"/>
    <w:qFormat/>
    <w:rsid w:val="00FD2058"/>
    <w:pPr>
      <w:suppressAutoHyphens/>
      <w:overflowPunct w:val="0"/>
      <w:autoSpaceDE w:val="0"/>
      <w:autoSpaceDN w:val="0"/>
      <w:adjustRightInd w:val="0"/>
      <w:ind w:left="851"/>
    </w:pPr>
    <w:rPr>
      <w:rFonts w:eastAsia="ＭＳ 明朝" w:cs="CG Times (WN)"/>
      <w:lang w:eastAsia="ar-SA"/>
    </w:rPr>
  </w:style>
  <w:style w:type="paragraph" w:customStyle="1" w:styleId="351">
    <w:name w:val="一覧 35"/>
    <w:basedOn w:val="252"/>
    <w:uiPriority w:val="99"/>
    <w:qFormat/>
    <w:rsid w:val="00FD2058"/>
    <w:pPr>
      <w:ind w:left="1135"/>
    </w:pPr>
  </w:style>
  <w:style w:type="paragraph" w:customStyle="1" w:styleId="450">
    <w:name w:val="一覧 45"/>
    <w:basedOn w:val="351"/>
    <w:uiPriority w:val="99"/>
    <w:qFormat/>
    <w:rsid w:val="00FD2058"/>
    <w:pPr>
      <w:ind w:left="1418"/>
    </w:pPr>
  </w:style>
  <w:style w:type="paragraph" w:customStyle="1" w:styleId="550">
    <w:name w:val="一覧 55"/>
    <w:basedOn w:val="450"/>
    <w:uiPriority w:val="99"/>
    <w:qFormat/>
    <w:rsid w:val="00FD2058"/>
    <w:pPr>
      <w:ind w:left="1702"/>
    </w:pPr>
  </w:style>
  <w:style w:type="paragraph" w:customStyle="1" w:styleId="451">
    <w:name w:val="箇条書き 45"/>
    <w:basedOn w:val="350"/>
    <w:uiPriority w:val="99"/>
    <w:qFormat/>
    <w:rsid w:val="00FD2058"/>
    <w:pPr>
      <w:ind w:left="1418"/>
    </w:pPr>
  </w:style>
  <w:style w:type="paragraph" w:customStyle="1" w:styleId="551">
    <w:name w:val="箇条書き 55"/>
    <w:basedOn w:val="451"/>
    <w:uiPriority w:val="99"/>
    <w:qFormat/>
    <w:rsid w:val="00FD2058"/>
    <w:pPr>
      <w:ind w:left="1702"/>
    </w:pPr>
  </w:style>
  <w:style w:type="paragraph" w:customStyle="1" w:styleId="5d">
    <w:name w:val="コメント文字列5"/>
    <w:basedOn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5e">
    <w:name w:val="コメント内容5"/>
    <w:basedOn w:val="5d"/>
    <w:next w:val="5d"/>
    <w:uiPriority w:val="99"/>
    <w:qFormat/>
    <w:rsid w:val="00FD2058"/>
    <w:rPr>
      <w:b/>
      <w:bCs/>
    </w:rPr>
  </w:style>
  <w:style w:type="paragraph" w:customStyle="1" w:styleId="5f">
    <w:name w:val="見出しマップ5"/>
    <w:basedOn w:val="a1"/>
    <w:uiPriority w:val="99"/>
    <w:qFormat/>
    <w:rsid w:val="00FD2058"/>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5f0">
    <w:name w:val="書式なし5"/>
    <w:basedOn w:val="a1"/>
    <w:uiPriority w:val="99"/>
    <w:qFormat/>
    <w:rsid w:val="00FD2058"/>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5">
    <w:name w:val="標準 (Web)5"/>
    <w:basedOn w:val="a1"/>
    <w:uiPriority w:val="99"/>
    <w:qFormat/>
    <w:rsid w:val="00FD205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FD2058"/>
    <w:pPr>
      <w:suppressAutoHyphens/>
      <w:overflowPunct w:val="0"/>
      <w:autoSpaceDE w:val="0"/>
      <w:autoSpaceDN w:val="0"/>
      <w:adjustRightInd w:val="0"/>
      <w:ind w:left="567"/>
    </w:pPr>
    <w:rPr>
      <w:rFonts w:ascii="Arial" w:eastAsia="ＭＳ 明朝" w:hAnsi="Arial" w:cs="Arial"/>
      <w:lang w:eastAsia="ar-SA"/>
    </w:rPr>
  </w:style>
  <w:style w:type="paragraph" w:customStyle="1" w:styleId="5f1">
    <w:name w:val="標準インデント5"/>
    <w:basedOn w:val="a1"/>
    <w:uiPriority w:val="99"/>
    <w:qFormat/>
    <w:rsid w:val="00FD2058"/>
    <w:pPr>
      <w:suppressAutoHyphens/>
      <w:overflowPunct w:val="0"/>
      <w:autoSpaceDE w:val="0"/>
      <w:autoSpaceDN w:val="0"/>
      <w:adjustRightInd w:val="0"/>
      <w:ind w:left="708"/>
    </w:pPr>
    <w:rPr>
      <w:rFonts w:eastAsia="ＭＳ 明朝" w:cs="CG Times (WN)"/>
      <w:lang w:eastAsia="ar-SA"/>
    </w:rPr>
  </w:style>
  <w:style w:type="paragraph" w:customStyle="1" w:styleId="5f2">
    <w:name w:val="記5"/>
    <w:basedOn w:val="a1"/>
    <w:next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HTML5">
    <w:name w:val="HTML 書式付き5"/>
    <w:basedOn w:val="a1"/>
    <w:uiPriority w:val="99"/>
    <w:qFormat/>
    <w:rsid w:val="00FD2058"/>
    <w:pPr>
      <w:suppressAutoHyphens/>
      <w:overflowPunct w:val="0"/>
      <w:autoSpaceDE w:val="0"/>
      <w:autoSpaceDN w:val="0"/>
      <w:adjustRightInd w:val="0"/>
    </w:pPr>
    <w:rPr>
      <w:rFonts w:ascii="Courier New" w:eastAsia="ＭＳ 明朝" w:hAnsi="Courier New" w:cs="Courier New"/>
      <w:lang w:eastAsia="ar-SA"/>
    </w:rPr>
  </w:style>
  <w:style w:type="paragraph" w:customStyle="1" w:styleId="254">
    <w:name w:val="本文 25"/>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352">
    <w:name w:val="本文 35"/>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93">
    <w:name w:val="目录 93"/>
    <w:basedOn w:val="81"/>
    <w:uiPriority w:val="99"/>
    <w:qFormat/>
    <w:rsid w:val="00FD2058"/>
    <w:pPr>
      <w:overflowPunct w:val="0"/>
      <w:autoSpaceDE w:val="0"/>
      <w:autoSpaceDN w:val="0"/>
      <w:adjustRightInd w:val="0"/>
      <w:ind w:left="1418" w:hanging="1418"/>
    </w:pPr>
    <w:rPr>
      <w:rFonts w:eastAsia="ＭＳ 明朝"/>
      <w:lang w:eastAsia="en-GB"/>
    </w:rPr>
  </w:style>
  <w:style w:type="paragraph" w:customStyle="1" w:styleId="3fb">
    <w:name w:val="题注3"/>
    <w:basedOn w:val="a1"/>
    <w:next w:val="a1"/>
    <w:uiPriority w:val="99"/>
    <w:qFormat/>
    <w:rsid w:val="00FD2058"/>
    <w:pPr>
      <w:overflowPunct w:val="0"/>
      <w:autoSpaceDE w:val="0"/>
      <w:autoSpaceDN w:val="0"/>
      <w:adjustRightInd w:val="0"/>
      <w:spacing w:before="120" w:after="120"/>
    </w:pPr>
    <w:rPr>
      <w:rFonts w:eastAsia="ＭＳ 明朝"/>
      <w:b/>
      <w:lang w:eastAsia="en-GB"/>
    </w:rPr>
  </w:style>
  <w:style w:type="paragraph" w:customStyle="1" w:styleId="3fc">
    <w:name w:val="图表目录3"/>
    <w:basedOn w:val="a1"/>
    <w:next w:val="a1"/>
    <w:uiPriority w:val="99"/>
    <w:qFormat/>
    <w:rsid w:val="00FD2058"/>
    <w:pPr>
      <w:overflowPunct w:val="0"/>
      <w:autoSpaceDE w:val="0"/>
      <w:autoSpaceDN w:val="0"/>
      <w:adjustRightInd w:val="0"/>
      <w:ind w:left="400" w:hanging="400"/>
    </w:pPr>
    <w:rPr>
      <w:rFonts w:eastAsia="ＭＳ 明朝"/>
      <w:b/>
      <w:lang w:eastAsia="en-GB"/>
    </w:rPr>
  </w:style>
  <w:style w:type="character" w:customStyle="1" w:styleId="qqqChar">
    <w:name w:val="qqq Char"/>
    <w:link w:val="qqq"/>
    <w:qFormat/>
    <w:locked/>
    <w:rsid w:val="00FD2058"/>
    <w:rPr>
      <w:rFonts w:ascii="Arial" w:eastAsia="Times New Roman" w:hAnsi="Arial" w:cs="Arial"/>
      <w:sz w:val="22"/>
      <w:lang w:val="en-GB" w:eastAsia="zh-CN"/>
    </w:rPr>
  </w:style>
  <w:style w:type="paragraph" w:customStyle="1" w:styleId="qqq">
    <w:name w:val="qqq"/>
    <w:basedOn w:val="5"/>
    <w:link w:val="qqqChar"/>
    <w:qFormat/>
    <w:rsid w:val="00FD2058"/>
    <w:pPr>
      <w:overflowPunct w:val="0"/>
      <w:autoSpaceDE w:val="0"/>
      <w:autoSpaceDN w:val="0"/>
      <w:adjustRightInd w:val="0"/>
    </w:pPr>
    <w:rPr>
      <w:rFonts w:eastAsia="Times New Roman" w:cs="Arial"/>
      <w:lang w:eastAsia="zh-CN"/>
    </w:rPr>
  </w:style>
  <w:style w:type="paragraph" w:customStyle="1" w:styleId="ZchnZchn3">
    <w:name w:val="Zchn Zchn3"/>
    <w:uiPriority w:val="99"/>
    <w:semiHidden/>
    <w:qFormat/>
    <w:rsid w:val="00FD205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FD2058"/>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413">
    <w:name w:val="(文字) (文字)4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FD2058"/>
    <w:pPr>
      <w:keepNext w:val="0"/>
      <w:overflowPunct w:val="0"/>
      <w:autoSpaceDE w:val="0"/>
      <w:autoSpaceDN w:val="0"/>
      <w:adjustRightInd w:val="0"/>
      <w:ind w:left="1418" w:hanging="1418"/>
    </w:pPr>
    <w:rPr>
      <w:rFonts w:eastAsia="ＭＳ 明朝"/>
      <w:lang w:eastAsia="en-GB"/>
    </w:rPr>
  </w:style>
  <w:style w:type="paragraph" w:customStyle="1" w:styleId="Caption11">
    <w:name w:val="Caption11"/>
    <w:basedOn w:val="a1"/>
    <w:next w:val="a1"/>
    <w:uiPriority w:val="99"/>
    <w:qFormat/>
    <w:rsid w:val="00FD2058"/>
    <w:pPr>
      <w:suppressAutoHyphens/>
      <w:overflowPunct w:val="0"/>
      <w:autoSpaceDE w:val="0"/>
      <w:autoSpaceDN w:val="0"/>
      <w:adjustRightInd w:val="0"/>
      <w:spacing w:before="120" w:after="120"/>
    </w:pPr>
    <w:rPr>
      <w:rFonts w:eastAsia="ＭＳ 明朝"/>
      <w:b/>
      <w:lang w:eastAsia="ar-SA"/>
    </w:rPr>
  </w:style>
  <w:style w:type="paragraph" w:customStyle="1" w:styleId="1Char1">
    <w:name w:val="(文字) (文字)1 Char (文字) (文字)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FD2058"/>
    <w:pPr>
      <w:overflowPunct w:val="0"/>
      <w:autoSpaceDE w:val="0"/>
      <w:autoSpaceDN w:val="0"/>
      <w:adjustRightInd w:val="0"/>
      <w:ind w:left="400" w:hanging="400"/>
    </w:pPr>
    <w:rPr>
      <w:rFonts w:eastAsia="ＭＳ 明朝"/>
      <w:b/>
      <w:lang w:eastAsia="en-GB"/>
    </w:rPr>
  </w:style>
  <w:style w:type="paragraph" w:customStyle="1" w:styleId="CarCar51">
    <w:name w:val="Car Car51"/>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81"/>
    <w:uiPriority w:val="99"/>
    <w:qFormat/>
    <w:rsid w:val="00FD2058"/>
    <w:pPr>
      <w:overflowPunct w:val="0"/>
      <w:autoSpaceDE w:val="0"/>
      <w:autoSpaceDN w:val="0"/>
      <w:adjustRightInd w:val="0"/>
      <w:ind w:left="1418" w:hanging="1418"/>
    </w:pPr>
    <w:rPr>
      <w:rFonts w:eastAsia="ＭＳ 明朝"/>
      <w:bCs/>
      <w:szCs w:val="22"/>
      <w:lang w:eastAsia="en-GB"/>
    </w:rPr>
  </w:style>
  <w:style w:type="paragraph" w:customStyle="1" w:styleId="Caption21">
    <w:name w:val="Caption21"/>
    <w:basedOn w:val="a1"/>
    <w:next w:val="a1"/>
    <w:uiPriority w:val="99"/>
    <w:qFormat/>
    <w:rsid w:val="00FD2058"/>
    <w:pPr>
      <w:overflowPunct w:val="0"/>
      <w:autoSpaceDE w:val="0"/>
      <w:autoSpaceDN w:val="0"/>
      <w:adjustRightInd w:val="0"/>
      <w:spacing w:before="120" w:after="120"/>
    </w:pPr>
    <w:rPr>
      <w:rFonts w:eastAsia="ＭＳ 明朝"/>
      <w:b/>
      <w:lang w:eastAsia="en-GB"/>
    </w:rPr>
  </w:style>
  <w:style w:type="paragraph" w:customStyle="1" w:styleId="TableofFigures21">
    <w:name w:val="Table of Figures21"/>
    <w:basedOn w:val="a1"/>
    <w:next w:val="a1"/>
    <w:uiPriority w:val="99"/>
    <w:qFormat/>
    <w:rsid w:val="00FD2058"/>
    <w:pPr>
      <w:overflowPunct w:val="0"/>
      <w:autoSpaceDE w:val="0"/>
      <w:autoSpaceDN w:val="0"/>
      <w:adjustRightInd w:val="0"/>
      <w:ind w:left="400" w:hanging="400"/>
    </w:pPr>
    <w:rPr>
      <w:rFonts w:eastAsia="ＭＳ 明朝"/>
      <w:b/>
      <w:lang w:eastAsia="en-GB"/>
    </w:rPr>
  </w:style>
  <w:style w:type="paragraph" w:customStyle="1" w:styleId="aria">
    <w:name w:val="aria"/>
    <w:basedOn w:val="a1"/>
    <w:uiPriority w:val="99"/>
    <w:qFormat/>
    <w:rsid w:val="00FD2058"/>
    <w:pPr>
      <w:overflowPunct w:val="0"/>
      <w:autoSpaceDE w:val="0"/>
      <w:autoSpaceDN w:val="0"/>
      <w:adjustRightInd w:val="0"/>
      <w:jc w:val="both"/>
    </w:pPr>
    <w:rPr>
      <w:rFonts w:ascii="Arial" w:eastAsia="SimSun" w:hAnsi="Arial"/>
      <w:sz w:val="18"/>
      <w:szCs w:val="18"/>
    </w:rPr>
  </w:style>
  <w:style w:type="paragraph" w:customStyle="1" w:styleId="95">
    <w:name w:val="修订9"/>
    <w:uiPriority w:val="99"/>
    <w:semiHidden/>
    <w:qFormat/>
    <w:rsid w:val="00FD2058"/>
    <w:pPr>
      <w:autoSpaceDN w:val="0"/>
    </w:pPr>
    <w:rPr>
      <w:rFonts w:ascii="Times New Roman" w:eastAsia="Batang" w:hAnsi="Times New Roman"/>
      <w:lang w:val="en-GB" w:eastAsia="en-US"/>
    </w:rPr>
  </w:style>
  <w:style w:type="paragraph" w:customStyle="1" w:styleId="84">
    <w:name w:val="无间隔8"/>
    <w:uiPriority w:val="99"/>
    <w:qFormat/>
    <w:rsid w:val="00FD2058"/>
    <w:pPr>
      <w:autoSpaceDN w:val="0"/>
    </w:pPr>
    <w:rPr>
      <w:rFonts w:ascii="Times New Roman" w:eastAsia="SimSun" w:hAnsi="Times New Roman"/>
      <w:lang w:val="en-GB" w:eastAsia="en-US"/>
    </w:rPr>
  </w:style>
  <w:style w:type="paragraph" w:customStyle="1" w:styleId="GridTable35">
    <w:name w:val="Grid Table 35"/>
    <w:basedOn w:val="11"/>
    <w:next w:val="a1"/>
    <w:uiPriority w:val="39"/>
    <w:qFormat/>
    <w:rsid w:val="00FD205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FD2058"/>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D205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D205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D205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D205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D2058"/>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D205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D205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D205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D2058"/>
    <w:pPr>
      <w:autoSpaceDN w:val="0"/>
    </w:pPr>
    <w:rPr>
      <w:rFonts w:ascii="Times New Roman" w:eastAsia="SimSun" w:hAnsi="Times New Roman"/>
      <w:lang w:val="en-GB" w:eastAsia="en-US"/>
    </w:rPr>
  </w:style>
  <w:style w:type="paragraph" w:customStyle="1" w:styleId="100">
    <w:name w:val="修订10"/>
    <w:uiPriority w:val="99"/>
    <w:semiHidden/>
    <w:qFormat/>
    <w:rsid w:val="00FD2058"/>
    <w:pPr>
      <w:autoSpaceDN w:val="0"/>
    </w:pPr>
    <w:rPr>
      <w:rFonts w:ascii="Times New Roman" w:eastAsia="Batang" w:hAnsi="Times New Roman"/>
      <w:lang w:val="en-GB" w:eastAsia="en-US"/>
    </w:rPr>
  </w:style>
  <w:style w:type="paragraph" w:customStyle="1" w:styleId="96">
    <w:name w:val="无间隔9"/>
    <w:uiPriority w:val="99"/>
    <w:qFormat/>
    <w:rsid w:val="00FD2058"/>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FD2058"/>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FD2058"/>
    <w:pPr>
      <w:overflowPunct w:val="0"/>
      <w:autoSpaceDE w:val="0"/>
      <w:autoSpaceDN w:val="0"/>
      <w:adjustRightInd w:val="0"/>
      <w:ind w:left="720"/>
    </w:pPr>
    <w:rPr>
      <w:rFonts w:eastAsia="DengXian"/>
      <w:lang w:eastAsia="en-GB"/>
    </w:rPr>
  </w:style>
  <w:style w:type="paragraph" w:customStyle="1" w:styleId="MediumList1-Accent43">
    <w:name w:val="Medium List 1 - Accent 43"/>
    <w:uiPriority w:val="99"/>
    <w:semiHidden/>
    <w:qFormat/>
    <w:rsid w:val="00FD2058"/>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FD2058"/>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FD2058"/>
    <w:pPr>
      <w:autoSpaceDN w:val="0"/>
    </w:pPr>
    <w:rPr>
      <w:rFonts w:ascii="Times New Roman" w:eastAsia="SimSun" w:hAnsi="Times New Roman"/>
      <w:lang w:val="en-GB" w:eastAsia="en-US"/>
    </w:rPr>
  </w:style>
  <w:style w:type="paragraph" w:customStyle="1" w:styleId="CharCharCharCharChar2">
    <w:name w:val="Char Char Char Char Char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FD2058"/>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FD2058"/>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FD2058"/>
    <w:rPr>
      <w:rFonts w:ascii="Calibri" w:eastAsia="Calibri" w:hAnsi="Calibri" w:cs="Calibri"/>
    </w:rPr>
  </w:style>
  <w:style w:type="paragraph" w:customStyle="1" w:styleId="ColorfulList-Accent11">
    <w:name w:val="Colorful List - Accent 11"/>
    <w:basedOn w:val="a1"/>
    <w:link w:val="ColorfulList-Accent1Char1"/>
    <w:uiPriority w:val="34"/>
    <w:qFormat/>
    <w:rsid w:val="00FD205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111">
    <w:name w:val="修订11"/>
    <w:uiPriority w:val="99"/>
    <w:semiHidden/>
    <w:qFormat/>
    <w:rsid w:val="00FD2058"/>
    <w:pPr>
      <w:autoSpaceDN w:val="0"/>
    </w:pPr>
    <w:rPr>
      <w:rFonts w:ascii="Times New Roman" w:eastAsia="Batang" w:hAnsi="Times New Roman"/>
      <w:lang w:val="en-GB" w:eastAsia="en-US"/>
    </w:rPr>
  </w:style>
  <w:style w:type="paragraph" w:customStyle="1" w:styleId="101">
    <w:name w:val="无间隔10"/>
    <w:uiPriority w:val="99"/>
    <w:qFormat/>
    <w:rsid w:val="00FD2058"/>
    <w:pPr>
      <w:autoSpaceDN w:val="0"/>
    </w:pPr>
    <w:rPr>
      <w:rFonts w:ascii="Times New Roman" w:eastAsia="SimSun" w:hAnsi="Times New Roman"/>
      <w:lang w:val="en-GB" w:eastAsia="en-US"/>
    </w:rPr>
  </w:style>
  <w:style w:type="paragraph" w:customStyle="1" w:styleId="TOC93">
    <w:name w:val="TOC 93"/>
    <w:basedOn w:val="81"/>
    <w:uiPriority w:val="99"/>
    <w:qFormat/>
    <w:rsid w:val="00FD2058"/>
    <w:pPr>
      <w:overflowPunct w:val="0"/>
      <w:autoSpaceDE w:val="0"/>
      <w:autoSpaceDN w:val="0"/>
      <w:adjustRightInd w:val="0"/>
      <w:ind w:left="1418" w:hanging="1418"/>
    </w:pPr>
    <w:rPr>
      <w:rFonts w:eastAsia="ＭＳ 明朝"/>
      <w:lang w:val="en-US" w:eastAsia="en-GB"/>
    </w:rPr>
  </w:style>
  <w:style w:type="paragraph" w:customStyle="1" w:styleId="CarCar11">
    <w:name w:val="Car Car1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FD2058"/>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rPr>
  </w:style>
  <w:style w:type="paragraph" w:customStyle="1" w:styleId="CarCar52">
    <w:name w:val="Car Car52"/>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uiPriority w:val="99"/>
    <w:qFormat/>
    <w:rsid w:val="00FD2058"/>
    <w:pPr>
      <w:overflowPunct w:val="0"/>
      <w:autoSpaceDE w:val="0"/>
      <w:autoSpaceDN w:val="0"/>
      <w:adjustRightInd w:val="0"/>
      <w:spacing w:before="120" w:after="120"/>
    </w:pPr>
    <w:rPr>
      <w:rFonts w:eastAsia="ＭＳ 明朝"/>
      <w:b/>
    </w:rPr>
  </w:style>
  <w:style w:type="paragraph" w:customStyle="1" w:styleId="TableofFigures3">
    <w:name w:val="Table of Figures3"/>
    <w:basedOn w:val="a1"/>
    <w:next w:val="a1"/>
    <w:uiPriority w:val="99"/>
    <w:qFormat/>
    <w:rsid w:val="00FD2058"/>
    <w:pPr>
      <w:overflowPunct w:val="0"/>
      <w:autoSpaceDE w:val="0"/>
      <w:autoSpaceDN w:val="0"/>
      <w:adjustRightInd w:val="0"/>
      <w:ind w:left="400" w:hanging="400"/>
    </w:pPr>
    <w:rPr>
      <w:rFonts w:eastAsia="ＭＳ 明朝"/>
      <w:b/>
    </w:rPr>
  </w:style>
  <w:style w:type="paragraph" w:customStyle="1" w:styleId="1Char3">
    <w:name w:val="(文字) (文字)1 Char (文字) (文字)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81"/>
    <w:uiPriority w:val="99"/>
    <w:qFormat/>
    <w:rsid w:val="00FD2058"/>
    <w:pPr>
      <w:overflowPunct w:val="0"/>
      <w:autoSpaceDE w:val="0"/>
      <w:autoSpaceDN w:val="0"/>
      <w:adjustRightInd w:val="0"/>
      <w:ind w:left="1418" w:hanging="1418"/>
    </w:pPr>
    <w:rPr>
      <w:rFonts w:eastAsia="ＭＳ 明朝"/>
      <w:lang w:val="en-US" w:eastAsia="en-GB"/>
    </w:rPr>
  </w:style>
  <w:style w:type="paragraph" w:customStyle="1" w:styleId="4f5">
    <w:name w:val="题注4"/>
    <w:basedOn w:val="a1"/>
    <w:next w:val="a1"/>
    <w:uiPriority w:val="99"/>
    <w:qFormat/>
    <w:rsid w:val="00FD2058"/>
    <w:pPr>
      <w:overflowPunct w:val="0"/>
      <w:autoSpaceDE w:val="0"/>
      <w:autoSpaceDN w:val="0"/>
      <w:adjustRightInd w:val="0"/>
      <w:spacing w:before="120" w:after="120"/>
    </w:pPr>
    <w:rPr>
      <w:rFonts w:eastAsia="ＭＳ 明朝"/>
      <w:b/>
    </w:rPr>
  </w:style>
  <w:style w:type="paragraph" w:customStyle="1" w:styleId="4f6">
    <w:name w:val="图表目录4"/>
    <w:basedOn w:val="a1"/>
    <w:next w:val="a1"/>
    <w:uiPriority w:val="99"/>
    <w:qFormat/>
    <w:rsid w:val="00FD2058"/>
    <w:pPr>
      <w:overflowPunct w:val="0"/>
      <w:autoSpaceDE w:val="0"/>
      <w:autoSpaceDN w:val="0"/>
      <w:adjustRightInd w:val="0"/>
      <w:ind w:left="400" w:hanging="400"/>
    </w:pPr>
    <w:rPr>
      <w:rFonts w:eastAsia="ＭＳ 明朝"/>
      <w:b/>
    </w:rPr>
  </w:style>
  <w:style w:type="character" w:customStyle="1" w:styleId="Table0">
    <w:name w:val="Table (文字)"/>
    <w:link w:val="Table1"/>
    <w:qFormat/>
    <w:locked/>
    <w:rsid w:val="00FD2058"/>
    <w:rPr>
      <w:rFonts w:ascii="Arial" w:eastAsia="SimSun" w:hAnsi="Arial" w:cs="Arial"/>
      <w:b/>
      <w:lang w:val="en-GB" w:eastAsia="en-US"/>
    </w:rPr>
  </w:style>
  <w:style w:type="paragraph" w:customStyle="1" w:styleId="Table1">
    <w:name w:val="Table"/>
    <w:basedOn w:val="a1"/>
    <w:link w:val="Table0"/>
    <w:qFormat/>
    <w:rsid w:val="00FD2058"/>
    <w:pPr>
      <w:overflowPunct w:val="0"/>
      <w:autoSpaceDE w:val="0"/>
      <w:autoSpaceDN w:val="0"/>
      <w:adjustRightInd w:val="0"/>
    </w:pPr>
    <w:rPr>
      <w:rFonts w:ascii="Arial" w:eastAsia="SimSun" w:hAnsi="Arial" w:cs="Arial"/>
      <w:b/>
    </w:rPr>
  </w:style>
  <w:style w:type="paragraph" w:customStyle="1" w:styleId="TOC1">
    <w:name w:val="TOC 标题1"/>
    <w:basedOn w:val="11"/>
    <w:next w:val="a1"/>
    <w:uiPriority w:val="39"/>
    <w:qFormat/>
    <w:rsid w:val="00FD2058"/>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FD2058"/>
    <w:pPr>
      <w:overflowPunct w:val="0"/>
      <w:autoSpaceDE w:val="0"/>
      <w:autoSpaceDN w:val="0"/>
      <w:adjustRightInd w:val="0"/>
    </w:pPr>
    <w:rPr>
      <w:rFonts w:ascii="Arial" w:eastAsia="Times New Roman" w:hAnsi="Arial" w:cs="Arial"/>
      <w:b/>
      <w:lang w:eastAsia="en-GB"/>
    </w:rPr>
  </w:style>
  <w:style w:type="paragraph" w:customStyle="1" w:styleId="1fe">
    <w:name w:val="正文1"/>
    <w:uiPriority w:val="99"/>
    <w:qFormat/>
    <w:rsid w:val="00FD2058"/>
    <w:pPr>
      <w:autoSpaceDN w:val="0"/>
      <w:jc w:val="both"/>
    </w:pPr>
    <w:rPr>
      <w:rFonts w:ascii="SimSun" w:eastAsia="SimSun" w:hAnsi="SimSun" w:cs="SimSun"/>
      <w:kern w:val="2"/>
      <w:sz w:val="21"/>
      <w:szCs w:val="21"/>
      <w:lang w:val="en-US" w:eastAsia="zh-CN"/>
    </w:rPr>
  </w:style>
  <w:style w:type="paragraph" w:customStyle="1" w:styleId="9110">
    <w:name w:val="目录 911"/>
    <w:basedOn w:val="81"/>
    <w:uiPriority w:val="99"/>
    <w:qFormat/>
    <w:rsid w:val="00FD2058"/>
    <w:pPr>
      <w:keepNext w:val="0"/>
      <w:overflowPunct w:val="0"/>
      <w:autoSpaceDE w:val="0"/>
      <w:autoSpaceDN w:val="0"/>
      <w:adjustRightInd w:val="0"/>
      <w:ind w:left="1418" w:hanging="1418"/>
    </w:pPr>
    <w:rPr>
      <w:rFonts w:eastAsia="ＭＳ 明朝"/>
      <w:lang w:val="en-US" w:eastAsia="en-GB"/>
    </w:rPr>
  </w:style>
  <w:style w:type="paragraph" w:customStyle="1" w:styleId="112">
    <w:name w:val="题注11"/>
    <w:basedOn w:val="a1"/>
    <w:next w:val="a1"/>
    <w:uiPriority w:val="99"/>
    <w:qFormat/>
    <w:rsid w:val="00FD2058"/>
    <w:pPr>
      <w:overflowPunct w:val="0"/>
      <w:autoSpaceDE w:val="0"/>
      <w:autoSpaceDN w:val="0"/>
      <w:adjustRightInd w:val="0"/>
      <w:spacing w:before="120" w:after="120"/>
    </w:pPr>
    <w:rPr>
      <w:rFonts w:eastAsia="ＭＳ 明朝"/>
      <w:b/>
      <w:lang w:eastAsia="en-GB"/>
    </w:rPr>
  </w:style>
  <w:style w:type="paragraph" w:customStyle="1" w:styleId="113">
    <w:name w:val="图表目录11"/>
    <w:basedOn w:val="a1"/>
    <w:next w:val="a1"/>
    <w:uiPriority w:val="99"/>
    <w:qFormat/>
    <w:rsid w:val="00FD2058"/>
    <w:pPr>
      <w:overflowPunct w:val="0"/>
      <w:autoSpaceDE w:val="0"/>
      <w:autoSpaceDN w:val="0"/>
      <w:adjustRightInd w:val="0"/>
      <w:ind w:left="400" w:hanging="400"/>
    </w:pPr>
    <w:rPr>
      <w:rFonts w:eastAsia="ＭＳ 明朝"/>
      <w:b/>
      <w:lang w:eastAsia="en-GB"/>
    </w:rPr>
  </w:style>
  <w:style w:type="character" w:customStyle="1" w:styleId="3GPPNormalTextChar">
    <w:name w:val="3GPP Normal Text Char"/>
    <w:link w:val="3GPPNormalText"/>
    <w:locked/>
    <w:rsid w:val="00FD2058"/>
    <w:rPr>
      <w:rFonts w:ascii="Arial" w:eastAsia="ＭＳ 明朝" w:hAnsi="Arial" w:cs="Arial"/>
      <w:sz w:val="24"/>
      <w:szCs w:val="24"/>
      <w:lang w:val="en-US" w:eastAsia="en-US"/>
    </w:rPr>
  </w:style>
  <w:style w:type="paragraph" w:customStyle="1" w:styleId="3GPPNormalText">
    <w:name w:val="3GPP Normal Text"/>
    <w:basedOn w:val="aff8"/>
    <w:link w:val="3GPPNormalTextChar"/>
    <w:qFormat/>
    <w:rsid w:val="00FD2058"/>
    <w:pPr>
      <w:spacing w:after="120"/>
      <w:ind w:hanging="22"/>
      <w:jc w:val="both"/>
    </w:pPr>
    <w:rPr>
      <w:rFonts w:ascii="Arial" w:eastAsia="ＭＳ 明朝" w:hAnsi="Arial" w:cs="Arial"/>
      <w:sz w:val="24"/>
      <w:szCs w:val="24"/>
      <w:lang w:val="en-US" w:eastAsia="en-US"/>
    </w:rPr>
  </w:style>
  <w:style w:type="paragraph" w:customStyle="1" w:styleId="tah00">
    <w:name w:val="tah0"/>
    <w:basedOn w:val="a1"/>
    <w:uiPriority w:val="99"/>
    <w:qFormat/>
    <w:rsid w:val="00FD2058"/>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uiPriority w:val="99"/>
    <w:qFormat/>
    <w:rsid w:val="00FD2058"/>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uiPriority w:val="99"/>
    <w:qFormat/>
    <w:rsid w:val="00FD2058"/>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FD2058"/>
    <w:pPr>
      <w:overflowPunct w:val="0"/>
      <w:autoSpaceDE w:val="0"/>
      <w:autoSpaceDN w:val="0"/>
      <w:adjustRightInd w:val="0"/>
    </w:pPr>
    <w:rPr>
      <w:rFonts w:eastAsia="SimSun"/>
      <w:lang w:eastAsia="zh-CN"/>
    </w:rPr>
  </w:style>
  <w:style w:type="paragraph" w:customStyle="1" w:styleId="TAHCarNotBold">
    <w:name w:val="TAH Car + Not Bold"/>
    <w:basedOn w:val="a1"/>
    <w:uiPriority w:val="99"/>
    <w:qFormat/>
    <w:rsid w:val="00FD2058"/>
    <w:pPr>
      <w:overflowPunct w:val="0"/>
      <w:autoSpaceDE w:val="0"/>
      <w:autoSpaceDN w:val="0"/>
      <w:adjustRightInd w:val="0"/>
    </w:pPr>
    <w:rPr>
      <w:rFonts w:ascii="Arial" w:eastAsia="Times New Roman" w:hAnsi="Arial"/>
      <w:sz w:val="18"/>
      <w:lang w:eastAsia="en-GB"/>
    </w:rPr>
  </w:style>
  <w:style w:type="character" w:customStyle="1" w:styleId="B8Char">
    <w:name w:val="B8 Char"/>
    <w:link w:val="B8"/>
    <w:locked/>
    <w:rsid w:val="00FD2058"/>
    <w:rPr>
      <w:rFonts w:ascii="Times New Roman" w:eastAsia="ＭＳ 明朝" w:hAnsi="Times New Roman"/>
      <w:lang w:val="en-GB" w:eastAsia="ja-JP"/>
    </w:rPr>
  </w:style>
  <w:style w:type="paragraph" w:customStyle="1" w:styleId="B8">
    <w:name w:val="B8"/>
    <w:basedOn w:val="B7"/>
    <w:link w:val="B8Char"/>
    <w:qFormat/>
    <w:rsid w:val="00FD2058"/>
    <w:pPr>
      <w:ind w:left="2552"/>
    </w:pPr>
    <w:rPr>
      <w:rFonts w:eastAsia="ＭＳ 明朝"/>
      <w:lang w:eastAsia="ja-JP"/>
    </w:rPr>
  </w:style>
  <w:style w:type="paragraph" w:customStyle="1" w:styleId="BalloonText1">
    <w:name w:val="Balloon Text1"/>
    <w:basedOn w:val="a1"/>
    <w:uiPriority w:val="99"/>
    <w:qFormat/>
    <w:rsid w:val="00FD2058"/>
    <w:pPr>
      <w:overflowPunct w:val="0"/>
      <w:autoSpaceDE w:val="0"/>
      <w:autoSpaceDN w:val="0"/>
      <w:adjustRightInd w:val="0"/>
    </w:pPr>
    <w:rPr>
      <w:rFonts w:ascii="Tahoma" w:eastAsia="Calibri" w:hAnsi="Tahoma" w:cs="Tahoma"/>
      <w:sz w:val="16"/>
      <w:szCs w:val="16"/>
      <w:lang w:val="en-US"/>
    </w:rPr>
  </w:style>
  <w:style w:type="paragraph" w:customStyle="1" w:styleId="CommentSubject1">
    <w:name w:val="Comment Subject1"/>
    <w:basedOn w:val="a1"/>
    <w:uiPriority w:val="99"/>
    <w:qFormat/>
    <w:rsid w:val="00FD2058"/>
    <w:pPr>
      <w:overflowPunct w:val="0"/>
      <w:autoSpaceDE w:val="0"/>
      <w:autoSpaceDN w:val="0"/>
      <w:adjustRightInd w:val="0"/>
    </w:pPr>
    <w:rPr>
      <w:rFonts w:eastAsia="Calibri"/>
      <w:b/>
      <w:bCs/>
      <w:lang w:val="en-US"/>
    </w:rPr>
  </w:style>
  <w:style w:type="paragraph" w:customStyle="1" w:styleId="87">
    <w:name w:val="87"/>
    <w:basedOn w:val="a1"/>
    <w:uiPriority w:val="99"/>
    <w:qFormat/>
    <w:rsid w:val="00FD2058"/>
    <w:pPr>
      <w:overflowPunct w:val="0"/>
      <w:autoSpaceDE w:val="0"/>
      <w:autoSpaceDN w:val="0"/>
      <w:adjustRightInd w:val="0"/>
      <w:ind w:left="2269" w:hanging="284"/>
    </w:pPr>
    <w:rPr>
      <w:rFonts w:eastAsia="Times New Roman"/>
      <w:lang w:eastAsia="en-GB"/>
    </w:rPr>
  </w:style>
  <w:style w:type="paragraph" w:customStyle="1" w:styleId="TAHLeft">
    <w:name w:val="TAH + Left"/>
    <w:basedOn w:val="TAL"/>
    <w:uiPriority w:val="99"/>
    <w:qFormat/>
    <w:rsid w:val="00FD2058"/>
    <w:pPr>
      <w:overflowPunct w:val="0"/>
      <w:autoSpaceDE w:val="0"/>
      <w:autoSpaceDN w:val="0"/>
      <w:adjustRightInd w:val="0"/>
    </w:pPr>
    <w:rPr>
      <w:rFonts w:eastAsia="Times New Roman" w:cs="Arial"/>
    </w:rPr>
  </w:style>
  <w:style w:type="paragraph" w:customStyle="1" w:styleId="TDC91">
    <w:name w:val="TDC 91"/>
    <w:basedOn w:val="81"/>
    <w:uiPriority w:val="99"/>
    <w:qFormat/>
    <w:rsid w:val="00FD2058"/>
    <w:pPr>
      <w:keepNext w:val="0"/>
      <w:overflowPunct w:val="0"/>
      <w:autoSpaceDE w:val="0"/>
      <w:autoSpaceDN w:val="0"/>
      <w:adjustRightInd w:val="0"/>
      <w:ind w:left="1418" w:hanging="1418"/>
    </w:pPr>
    <w:rPr>
      <w:rFonts w:eastAsia="ＭＳ 明朝"/>
      <w:lang w:eastAsia="en-GB"/>
    </w:rPr>
  </w:style>
  <w:style w:type="paragraph" w:customStyle="1" w:styleId="Epgrafe1">
    <w:name w:val="Epígrafe1"/>
    <w:basedOn w:val="a1"/>
    <w:next w:val="a1"/>
    <w:uiPriority w:val="99"/>
    <w:qFormat/>
    <w:rsid w:val="00FD2058"/>
    <w:pPr>
      <w:overflowPunct w:val="0"/>
      <w:autoSpaceDE w:val="0"/>
      <w:autoSpaceDN w:val="0"/>
      <w:adjustRightInd w:val="0"/>
      <w:spacing w:before="120" w:after="120"/>
    </w:pPr>
    <w:rPr>
      <w:rFonts w:eastAsia="ＭＳ 明朝"/>
      <w:b/>
      <w:lang w:eastAsia="en-GB"/>
    </w:rPr>
  </w:style>
  <w:style w:type="paragraph" w:customStyle="1" w:styleId="Tabladeilustraciones1">
    <w:name w:val="Tabla de ilustraciones1"/>
    <w:basedOn w:val="a1"/>
    <w:next w:val="a1"/>
    <w:uiPriority w:val="99"/>
    <w:qFormat/>
    <w:rsid w:val="00FD2058"/>
    <w:pPr>
      <w:overflowPunct w:val="0"/>
      <w:autoSpaceDE w:val="0"/>
      <w:autoSpaceDN w:val="0"/>
      <w:adjustRightInd w:val="0"/>
      <w:ind w:left="400" w:hanging="400"/>
    </w:pPr>
    <w:rPr>
      <w:rFonts w:eastAsia="ＭＳ 明朝"/>
      <w:b/>
      <w:lang w:eastAsia="en-GB"/>
    </w:rPr>
  </w:style>
  <w:style w:type="paragraph" w:customStyle="1" w:styleId="3fd">
    <w:name w:val="列出段落3"/>
    <w:basedOn w:val="a1"/>
    <w:uiPriority w:val="99"/>
    <w:qFormat/>
    <w:rsid w:val="00FD2058"/>
    <w:pPr>
      <w:overflowPunct w:val="0"/>
      <w:autoSpaceDE w:val="0"/>
      <w:autoSpaceDN w:val="0"/>
      <w:adjustRightInd w:val="0"/>
      <w:ind w:firstLineChars="200" w:firstLine="420"/>
    </w:pPr>
    <w:rPr>
      <w:rFonts w:eastAsia="Times New Roman"/>
      <w:lang w:eastAsia="en-GB"/>
    </w:rPr>
  </w:style>
  <w:style w:type="character" w:customStyle="1" w:styleId="B-BodyChar">
    <w:name w:val="B-Body Char"/>
    <w:link w:val="B-Body"/>
    <w:locked/>
    <w:rsid w:val="00FD2058"/>
    <w:rPr>
      <w:rFonts w:ascii="Times New Roman" w:eastAsia="SimSun" w:hAnsi="Times New Roman"/>
      <w:sz w:val="22"/>
      <w:lang w:val="en-GB" w:eastAsia="en-GB"/>
    </w:rPr>
  </w:style>
  <w:style w:type="paragraph" w:customStyle="1" w:styleId="B-Body">
    <w:name w:val="B-Body"/>
    <w:link w:val="B-BodyChar"/>
    <w:qFormat/>
    <w:rsid w:val="00FD2058"/>
    <w:pPr>
      <w:tabs>
        <w:tab w:val="left" w:pos="2160"/>
      </w:tabs>
      <w:autoSpaceDN w:val="0"/>
      <w:spacing w:before="120" w:after="40"/>
      <w:ind w:left="720"/>
    </w:pPr>
    <w:rPr>
      <w:rFonts w:ascii="Times New Roman" w:eastAsia="SimSun" w:hAnsi="Times New Roman"/>
      <w:sz w:val="22"/>
      <w:lang w:val="en-GB" w:eastAsia="en-GB"/>
    </w:rPr>
  </w:style>
  <w:style w:type="paragraph" w:customStyle="1" w:styleId="4f7">
    <w:name w:val="列出段落4"/>
    <w:basedOn w:val="a1"/>
    <w:uiPriority w:val="99"/>
    <w:qFormat/>
    <w:rsid w:val="00FD2058"/>
    <w:pPr>
      <w:overflowPunct w:val="0"/>
      <w:autoSpaceDE w:val="0"/>
      <w:autoSpaceDN w:val="0"/>
      <w:adjustRightInd w:val="0"/>
      <w:ind w:firstLineChars="200" w:firstLine="420"/>
    </w:pPr>
    <w:rPr>
      <w:rFonts w:eastAsia="Times New Roman"/>
      <w:lang w:eastAsia="en-GB"/>
    </w:rPr>
  </w:style>
  <w:style w:type="character" w:customStyle="1" w:styleId="TFZchn">
    <w:name w:val="TF Zchn"/>
    <w:link w:val="TF1"/>
    <w:qFormat/>
    <w:locked/>
    <w:rsid w:val="00FD2058"/>
    <w:rPr>
      <w:rFonts w:ascii="Arial" w:eastAsia="ＭＳ 明朝" w:hAnsi="Arial" w:cs="Arial"/>
      <w:b/>
      <w:bCs/>
      <w:lang w:eastAsia="en-GB"/>
    </w:rPr>
  </w:style>
  <w:style w:type="paragraph" w:customStyle="1" w:styleId="TF1">
    <w:name w:val="TF1"/>
    <w:link w:val="TFZchn"/>
    <w:qFormat/>
    <w:rsid w:val="00FD2058"/>
    <w:pPr>
      <w:keepLines/>
      <w:autoSpaceDN w:val="0"/>
      <w:spacing w:after="240"/>
      <w:jc w:val="center"/>
    </w:pPr>
    <w:rPr>
      <w:rFonts w:ascii="Arial" w:eastAsia="ＭＳ 明朝" w:hAnsi="Arial" w:cs="Arial"/>
      <w:b/>
      <w:bCs/>
      <w:lang w:eastAsia="en-GB"/>
    </w:rPr>
  </w:style>
  <w:style w:type="paragraph" w:customStyle="1" w:styleId="Commentnokia0">
    <w:name w:val="Comment nokia"/>
    <w:basedOn w:val="40"/>
    <w:uiPriority w:val="99"/>
    <w:qFormat/>
    <w:rsid w:val="00FD2058"/>
    <w:pPr>
      <w:overflowPunct w:val="0"/>
      <w:autoSpaceDE w:val="0"/>
      <w:autoSpaceDN w:val="0"/>
      <w:adjustRightInd w:val="0"/>
    </w:pPr>
    <w:rPr>
      <w:rFonts w:eastAsia="Times New Roman"/>
      <w:b/>
      <w:sz w:val="28"/>
      <w:lang w:eastAsia="x-none"/>
    </w:rPr>
  </w:style>
  <w:style w:type="paragraph" w:customStyle="1" w:styleId="5f3">
    <w:name w:val="列出段落5"/>
    <w:basedOn w:val="a1"/>
    <w:uiPriority w:val="99"/>
    <w:qFormat/>
    <w:rsid w:val="00FD2058"/>
    <w:pPr>
      <w:overflowPunct w:val="0"/>
      <w:autoSpaceDE w:val="0"/>
      <w:autoSpaceDN w:val="0"/>
      <w:adjustRightInd w:val="0"/>
      <w:ind w:firstLineChars="200" w:firstLine="420"/>
    </w:pPr>
    <w:rPr>
      <w:rFonts w:eastAsia="Times New Roman"/>
      <w:lang w:eastAsia="en-GB"/>
    </w:rPr>
  </w:style>
  <w:style w:type="paragraph" w:customStyle="1" w:styleId="wxs">
    <w:name w:val="wxs_正文"/>
    <w:basedOn w:val="a1"/>
    <w:uiPriority w:val="99"/>
    <w:qFormat/>
    <w:rsid w:val="00FD2058"/>
    <w:pPr>
      <w:overflowPunct w:val="0"/>
      <w:autoSpaceDE w:val="0"/>
      <w:autoSpaceDN w:val="0"/>
      <w:adjustRightInd w:val="0"/>
      <w:spacing w:beforeLines="50" w:afterLines="50" w:after="0"/>
      <w:ind w:firstLineChars="200" w:firstLine="200"/>
    </w:pPr>
    <w:rPr>
      <w:rFonts w:eastAsia="Times New Roman"/>
      <w:szCs w:val="21"/>
      <w:lang w:eastAsia="en-GB"/>
    </w:rPr>
  </w:style>
  <w:style w:type="paragraph" w:customStyle="1" w:styleId="wxs1">
    <w:name w:val="wxs_1级标题"/>
    <w:basedOn w:val="11"/>
    <w:next w:val="wxs"/>
    <w:uiPriority w:val="99"/>
    <w:qFormat/>
    <w:rsid w:val="00FD205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Times New Roman" w:hAnsi="Times New Roman"/>
      <w:b/>
      <w:bCs/>
      <w:kern w:val="44"/>
      <w:szCs w:val="44"/>
    </w:rPr>
  </w:style>
  <w:style w:type="character" w:customStyle="1" w:styleId="wxs2Char">
    <w:name w:val="wxs_2级标题 Char"/>
    <w:link w:val="wxs2"/>
    <w:locked/>
    <w:rsid w:val="00FD2058"/>
    <w:rPr>
      <w:rFonts w:ascii="Times New Roman" w:eastAsia="Times New Roman" w:hAnsi="Times New Roman"/>
      <w:b/>
      <w:bCs/>
      <w:kern w:val="44"/>
      <w:sz w:val="30"/>
      <w:lang w:val="en-GB" w:eastAsia="en-US"/>
    </w:rPr>
  </w:style>
  <w:style w:type="paragraph" w:customStyle="1" w:styleId="wxs2">
    <w:name w:val="wxs_2级标题"/>
    <w:basedOn w:val="2"/>
    <w:next w:val="wxs"/>
    <w:link w:val="wxs2Char"/>
    <w:qFormat/>
    <w:rsid w:val="00FD2058"/>
    <w:pPr>
      <w:keepNext w:val="0"/>
      <w:keepLines w:val="0"/>
      <w:overflowPunct w:val="0"/>
      <w:autoSpaceDE w:val="0"/>
      <w:autoSpaceDN w:val="0"/>
      <w:adjustRightInd w:val="0"/>
      <w:spacing w:before="260" w:after="260" w:line="480" w:lineRule="auto"/>
      <w:ind w:left="0" w:firstLine="0"/>
    </w:pPr>
    <w:rPr>
      <w:rFonts w:ascii="Times New Roman" w:eastAsia="Times New Roman" w:hAnsi="Times New Roman"/>
      <w:b/>
      <w:bCs/>
      <w:kern w:val="44"/>
      <w:sz w:val="30"/>
    </w:rPr>
  </w:style>
  <w:style w:type="paragraph" w:customStyle="1" w:styleId="NOTE1">
    <w:name w:val="NOTE"/>
    <w:basedOn w:val="B30"/>
    <w:uiPriority w:val="99"/>
    <w:qFormat/>
    <w:rsid w:val="00FD2058"/>
    <w:pPr>
      <w:overflowPunct w:val="0"/>
      <w:autoSpaceDE w:val="0"/>
      <w:autoSpaceDN w:val="0"/>
      <w:adjustRightInd w:val="0"/>
    </w:pPr>
    <w:rPr>
      <w:rFonts w:eastAsia="Times New Roman"/>
      <w:lang w:eastAsia="en-GB"/>
    </w:rPr>
  </w:style>
  <w:style w:type="paragraph" w:customStyle="1" w:styleId="Bullet2">
    <w:name w:val="Bullet2"/>
    <w:basedOn w:val="a1"/>
    <w:uiPriority w:val="99"/>
    <w:qFormat/>
    <w:rsid w:val="00FD2058"/>
    <w:pPr>
      <w:overflowPunct w:val="0"/>
      <w:autoSpaceDE w:val="0"/>
      <w:autoSpaceDN w:val="0"/>
      <w:adjustRightInd w:val="0"/>
      <w:ind w:left="720" w:hanging="360"/>
    </w:pPr>
    <w:rPr>
      <w:rFonts w:ascii="Arial" w:eastAsia="Times New Roman" w:hAnsi="Arial"/>
      <w:lang w:eastAsia="en-GB"/>
    </w:rPr>
  </w:style>
  <w:style w:type="paragraph" w:customStyle="1" w:styleId="text3bullet">
    <w:name w:val="text3 bullet"/>
    <w:basedOn w:val="a1"/>
    <w:uiPriority w:val="99"/>
    <w:qFormat/>
    <w:rsid w:val="00FD2058"/>
    <w:pPr>
      <w:tabs>
        <w:tab w:val="num" w:pos="1492"/>
      </w:tabs>
      <w:overflowPunct w:val="0"/>
      <w:autoSpaceDE w:val="0"/>
      <w:autoSpaceDN w:val="0"/>
      <w:adjustRightInd w:val="0"/>
      <w:ind w:left="1492" w:hanging="360"/>
    </w:pPr>
    <w:rPr>
      <w:rFonts w:ascii="Arial" w:eastAsia="Times New Roman" w:hAnsi="Arial"/>
      <w:lang w:eastAsia="en-GB"/>
    </w:rPr>
  </w:style>
  <w:style w:type="paragraph" w:customStyle="1" w:styleId="UnnumberedSubheading">
    <w:name w:val="Unnumbered Subheading"/>
    <w:basedOn w:val="H6"/>
    <w:next w:val="afff2"/>
    <w:uiPriority w:val="99"/>
    <w:qFormat/>
    <w:rsid w:val="00FD2058"/>
    <w:pPr>
      <w:autoSpaceDN w:val="0"/>
      <w:spacing w:after="120"/>
      <w:ind w:left="0" w:firstLine="0"/>
    </w:pPr>
    <w:rPr>
      <w:rFonts w:eastAsia="Times New Roman" w:cs="Arial"/>
      <w:b/>
      <w:lang w:eastAsia="en-GB"/>
    </w:rPr>
  </w:style>
  <w:style w:type="paragraph" w:customStyle="1" w:styleId="ReferenceLine">
    <w:name w:val="Reference Line"/>
    <w:basedOn w:val="aff8"/>
    <w:uiPriority w:val="99"/>
    <w:qFormat/>
    <w:rsid w:val="00FD2058"/>
    <w:pPr>
      <w:widowControl w:val="0"/>
      <w:snapToGrid w:val="0"/>
      <w:spacing w:after="120"/>
    </w:pPr>
    <w:rPr>
      <w:rFonts w:ascii="Arial" w:eastAsia="‚l‚r ‚oƒSƒVƒbƒN" w:hAnsi="Arial"/>
    </w:rPr>
  </w:style>
  <w:style w:type="paragraph" w:customStyle="1" w:styleId="L3">
    <w:name w:val="L3"/>
    <w:uiPriority w:val="99"/>
    <w:qFormat/>
    <w:rsid w:val="00FD2058"/>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uiPriority w:val="99"/>
    <w:qFormat/>
    <w:rsid w:val="00FD205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FD2058"/>
    <w:pPr>
      <w:autoSpaceDN w:val="0"/>
      <w:spacing w:before="120" w:after="220"/>
    </w:pPr>
    <w:rPr>
      <w:rFonts w:ascii="Arial" w:eastAsia="ＭＳ 明朝" w:hAnsi="Arial"/>
      <w:noProof/>
      <w:lang w:val="en-US" w:eastAsia="en-US"/>
    </w:rPr>
  </w:style>
  <w:style w:type="paragraph" w:customStyle="1" w:styleId="nroaml">
    <w:name w:val="nroaml"/>
    <w:basedOn w:val="H6"/>
    <w:uiPriority w:val="99"/>
    <w:qFormat/>
    <w:rsid w:val="00FD2058"/>
    <w:pPr>
      <w:overflowPunct w:val="0"/>
      <w:autoSpaceDE w:val="0"/>
      <w:autoSpaceDN w:val="0"/>
      <w:adjustRightInd w:val="0"/>
      <w:snapToGrid w:val="0"/>
      <w:ind w:left="0" w:firstLine="0"/>
    </w:pPr>
    <w:rPr>
      <w:rFonts w:eastAsia="Times New Roman" w:cs="Arial"/>
      <w:lang w:eastAsia="en-GB"/>
    </w:rPr>
  </w:style>
  <w:style w:type="paragraph" w:customStyle="1" w:styleId="00BodyText">
    <w:name w:val="00 BodyText"/>
    <w:basedOn w:val="a1"/>
    <w:uiPriority w:val="99"/>
    <w:qFormat/>
    <w:rsid w:val="00FD2058"/>
    <w:pPr>
      <w:overflowPunct w:val="0"/>
      <w:autoSpaceDE w:val="0"/>
      <w:autoSpaceDN w:val="0"/>
      <w:adjustRightInd w:val="0"/>
      <w:spacing w:after="220"/>
    </w:pPr>
    <w:rPr>
      <w:rFonts w:ascii="Arial" w:eastAsia="Times New Roman" w:hAnsi="Arial"/>
      <w:sz w:val="22"/>
      <w:lang w:val="en-US" w:eastAsia="en-GB"/>
    </w:rPr>
  </w:style>
  <w:style w:type="paragraph" w:customStyle="1" w:styleId="ActionPoint">
    <w:name w:val="ActionPoint"/>
    <w:basedOn w:val="a1"/>
    <w:uiPriority w:val="99"/>
    <w:qFormat/>
    <w:rsid w:val="00FD2058"/>
    <w:pPr>
      <w:pBdr>
        <w:top w:val="single" w:sz="4" w:space="1" w:color="C0C0C0"/>
        <w:bottom w:val="single" w:sz="4" w:space="1" w:color="C0C0C0"/>
      </w:pBdr>
      <w:overflowPunct w:val="0"/>
      <w:autoSpaceDE w:val="0"/>
      <w:autoSpaceDN w:val="0"/>
      <w:adjustRightInd w:val="0"/>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FD2058"/>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FD205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FD2058"/>
    <w:pPr>
      <w:overflowPunct w:val="0"/>
      <w:autoSpaceDE w:val="0"/>
      <w:autoSpaceDN w:val="0"/>
      <w:adjustRightInd w:val="0"/>
    </w:pPr>
    <w:rPr>
      <w:rFonts w:ascii="Arial" w:eastAsia="Times New Roman" w:hAnsi="Arial"/>
      <w:lang w:eastAsia="en-GB"/>
    </w:rPr>
  </w:style>
  <w:style w:type="paragraph" w:customStyle="1" w:styleId="TdocList">
    <w:name w:val="Tdoc_List"/>
    <w:basedOn w:val="a1"/>
    <w:uiPriority w:val="99"/>
    <w:qFormat/>
    <w:rsid w:val="00FD2058"/>
    <w:pPr>
      <w:tabs>
        <w:tab w:val="num" w:pos="432"/>
      </w:tabs>
      <w:overflowPunct w:val="0"/>
      <w:autoSpaceDE w:val="0"/>
      <w:autoSpaceDN w:val="0"/>
      <w:adjustRightInd w:val="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D20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D20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D2058"/>
    <w:pPr>
      <w:ind w:left="2836"/>
    </w:pPr>
    <w:rPr>
      <w:rFonts w:eastAsia="Times New Roman"/>
      <w:lang w:val="x-none"/>
    </w:rPr>
  </w:style>
  <w:style w:type="paragraph" w:customStyle="1" w:styleId="Pl0">
    <w:name w:val="Pl"/>
    <w:basedOn w:val="a1"/>
    <w:uiPriority w:val="99"/>
    <w:qFormat/>
    <w:rsid w:val="00FD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ＭＳ ゴシック" w:hAnsi="Courier New"/>
      <w:b/>
      <w:bCs/>
      <w:sz w:val="16"/>
    </w:rPr>
  </w:style>
  <w:style w:type="paragraph" w:customStyle="1" w:styleId="wordsection1">
    <w:name w:val="wordsection1"/>
    <w:basedOn w:val="a1"/>
    <w:uiPriority w:val="99"/>
    <w:qFormat/>
    <w:rsid w:val="00FD2058"/>
    <w:pPr>
      <w:overflowPunct w:val="0"/>
      <w:autoSpaceDE w:val="0"/>
      <w:autoSpaceDN w:val="0"/>
      <w:adjustRightInd w:val="0"/>
    </w:pPr>
    <w:rPr>
      <w:rFonts w:ascii="Calibri" w:eastAsia="Calibri" w:hAnsi="Calibri" w:cs="Calibri"/>
      <w:lang w:val="en-US" w:eastAsia="en-GB"/>
    </w:rPr>
  </w:style>
  <w:style w:type="paragraph" w:customStyle="1" w:styleId="StyleFPArialLatin9ptCentrGauche5cmDroite50">
    <w:name w:val="Style FP + Arial (Latin) 9 pt Centré Gauche? :  5 cm Droite :  5.."/>
    <w:basedOn w:val="FP"/>
    <w:uiPriority w:val="99"/>
    <w:qFormat/>
    <w:rsid w:val="00FD2058"/>
    <w:pPr>
      <w:overflowPunct w:val="0"/>
      <w:autoSpaceDE w:val="0"/>
      <w:autoSpaceDN w:val="0"/>
      <w:adjustRightInd w:val="0"/>
      <w:spacing w:after="20"/>
      <w:ind w:left="2835" w:right="2835"/>
    </w:pPr>
    <w:rPr>
      <w:rFonts w:ascii="Arial" w:eastAsia="Times New Roman" w:hAnsi="Arial" w:cs="Arial"/>
      <w:sz w:val="18"/>
      <w:lang w:eastAsia="en-GB"/>
    </w:rPr>
  </w:style>
  <w:style w:type="paragraph" w:customStyle="1" w:styleId="Char11">
    <w:name w:val="Char11"/>
    <w:uiPriority w:val="99"/>
    <w:semiHidden/>
    <w:qFormat/>
    <w:rsid w:val="00FD205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D20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D20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5">
    <w:name w:val="吹き出し8"/>
    <w:basedOn w:val="a1"/>
    <w:uiPriority w:val="99"/>
    <w:qFormat/>
    <w:rsid w:val="00FD2058"/>
    <w:pPr>
      <w:overflowPunct w:val="0"/>
      <w:autoSpaceDE w:val="0"/>
      <w:autoSpaceDN w:val="0"/>
      <w:adjustRightInd w:val="0"/>
    </w:pPr>
    <w:rPr>
      <w:rFonts w:ascii="Tahoma" w:eastAsia="ＭＳ 明朝" w:hAnsi="Tahoma" w:cs="Tahoma"/>
      <w:sz w:val="16"/>
      <w:szCs w:val="16"/>
      <w:lang w:eastAsia="en-GB"/>
    </w:rPr>
  </w:style>
  <w:style w:type="paragraph" w:customStyle="1" w:styleId="66">
    <w:name w:val="変更箇所6"/>
    <w:uiPriority w:val="99"/>
    <w:semiHidden/>
    <w:qFormat/>
    <w:rsid w:val="00FD2058"/>
    <w:pPr>
      <w:autoSpaceDN w:val="0"/>
    </w:pPr>
    <w:rPr>
      <w:rFonts w:ascii="Times New Roman" w:eastAsia="ＭＳ 明朝" w:hAnsi="Times New Roman"/>
      <w:lang w:val="en-GB" w:eastAsia="en-US"/>
    </w:rPr>
  </w:style>
  <w:style w:type="paragraph" w:customStyle="1" w:styleId="67">
    <w:name w:val="図表番号6"/>
    <w:basedOn w:val="a1"/>
    <w:uiPriority w:val="99"/>
    <w:qFormat/>
    <w:rsid w:val="00FD2058"/>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68">
    <w:name w:val="段落番号6"/>
    <w:basedOn w:val="ac"/>
    <w:uiPriority w:val="99"/>
    <w:qFormat/>
    <w:rsid w:val="00FD2058"/>
    <w:pPr>
      <w:tabs>
        <w:tab w:val="num" w:pos="644"/>
      </w:tabs>
      <w:suppressAutoHyphens/>
      <w:overflowPunct w:val="0"/>
      <w:autoSpaceDE w:val="0"/>
      <w:autoSpaceDN w:val="0"/>
      <w:adjustRightInd w:val="0"/>
      <w:ind w:left="644" w:hanging="360"/>
    </w:pPr>
    <w:rPr>
      <w:rFonts w:eastAsia="Times New Roman" w:cs="CG Times (WN)"/>
      <w:lang w:eastAsia="ar-SA"/>
    </w:rPr>
  </w:style>
  <w:style w:type="paragraph" w:customStyle="1" w:styleId="260">
    <w:name w:val="段落番号 26"/>
    <w:basedOn w:val="68"/>
    <w:uiPriority w:val="99"/>
    <w:qFormat/>
    <w:rsid w:val="00FD2058"/>
    <w:pPr>
      <w:ind w:left="851" w:hanging="284"/>
    </w:pPr>
  </w:style>
  <w:style w:type="paragraph" w:customStyle="1" w:styleId="69">
    <w:name w:val="箇条書き6"/>
    <w:basedOn w:val="ac"/>
    <w:uiPriority w:val="99"/>
    <w:qFormat/>
    <w:rsid w:val="00FD2058"/>
    <w:pPr>
      <w:tabs>
        <w:tab w:val="num" w:pos="644"/>
      </w:tabs>
      <w:suppressAutoHyphens/>
      <w:overflowPunct w:val="0"/>
      <w:autoSpaceDE w:val="0"/>
      <w:autoSpaceDN w:val="0"/>
      <w:adjustRightInd w:val="0"/>
      <w:ind w:left="644" w:hanging="360"/>
    </w:pPr>
    <w:rPr>
      <w:rFonts w:eastAsia="Times New Roman" w:cs="CG Times (WN)"/>
      <w:lang w:eastAsia="ar-SA"/>
    </w:rPr>
  </w:style>
  <w:style w:type="paragraph" w:customStyle="1" w:styleId="261">
    <w:name w:val="箇条書き 26"/>
    <w:basedOn w:val="69"/>
    <w:uiPriority w:val="99"/>
    <w:qFormat/>
    <w:rsid w:val="00FD2058"/>
    <w:pPr>
      <w:tabs>
        <w:tab w:val="clear" w:pos="644"/>
        <w:tab w:val="num" w:pos="1494"/>
      </w:tabs>
      <w:ind w:left="851" w:hanging="284"/>
    </w:pPr>
  </w:style>
  <w:style w:type="paragraph" w:customStyle="1" w:styleId="360">
    <w:name w:val="箇条書き 36"/>
    <w:basedOn w:val="261"/>
    <w:uiPriority w:val="99"/>
    <w:qFormat/>
    <w:rsid w:val="00FD2058"/>
    <w:pPr>
      <w:ind w:left="1135"/>
    </w:pPr>
  </w:style>
  <w:style w:type="paragraph" w:customStyle="1" w:styleId="262">
    <w:name w:val="一覧 26"/>
    <w:basedOn w:val="ac"/>
    <w:uiPriority w:val="99"/>
    <w:qFormat/>
    <w:rsid w:val="00FD2058"/>
    <w:pPr>
      <w:suppressAutoHyphens/>
      <w:overflowPunct w:val="0"/>
      <w:autoSpaceDE w:val="0"/>
      <w:autoSpaceDN w:val="0"/>
      <w:adjustRightInd w:val="0"/>
      <w:ind w:left="851"/>
    </w:pPr>
    <w:rPr>
      <w:rFonts w:eastAsia="Times New Roman" w:cs="CG Times (WN)"/>
      <w:lang w:eastAsia="ar-SA"/>
    </w:rPr>
  </w:style>
  <w:style w:type="paragraph" w:customStyle="1" w:styleId="361">
    <w:name w:val="一覧 36"/>
    <w:basedOn w:val="262"/>
    <w:uiPriority w:val="99"/>
    <w:qFormat/>
    <w:rsid w:val="00FD2058"/>
    <w:pPr>
      <w:ind w:left="1135"/>
    </w:pPr>
  </w:style>
  <w:style w:type="paragraph" w:customStyle="1" w:styleId="460">
    <w:name w:val="一覧 46"/>
    <w:basedOn w:val="361"/>
    <w:uiPriority w:val="99"/>
    <w:qFormat/>
    <w:rsid w:val="00FD2058"/>
    <w:pPr>
      <w:ind w:left="1418"/>
    </w:pPr>
  </w:style>
  <w:style w:type="paragraph" w:customStyle="1" w:styleId="560">
    <w:name w:val="一覧 56"/>
    <w:basedOn w:val="460"/>
    <w:uiPriority w:val="99"/>
    <w:qFormat/>
    <w:rsid w:val="00FD2058"/>
  </w:style>
  <w:style w:type="paragraph" w:customStyle="1" w:styleId="461">
    <w:name w:val="箇条書き 46"/>
    <w:basedOn w:val="360"/>
    <w:uiPriority w:val="99"/>
    <w:qFormat/>
    <w:rsid w:val="00FD2058"/>
    <w:pPr>
      <w:ind w:left="1418"/>
    </w:pPr>
  </w:style>
  <w:style w:type="paragraph" w:customStyle="1" w:styleId="561">
    <w:name w:val="箇条書き 56"/>
    <w:basedOn w:val="461"/>
    <w:uiPriority w:val="99"/>
    <w:qFormat/>
    <w:rsid w:val="00FD2058"/>
    <w:pPr>
      <w:ind w:left="1702"/>
    </w:pPr>
  </w:style>
  <w:style w:type="paragraph" w:customStyle="1" w:styleId="6a">
    <w:name w:val="コメント文字列6"/>
    <w:basedOn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6b">
    <w:name w:val="コメント内容6"/>
    <w:basedOn w:val="6a"/>
    <w:next w:val="6a"/>
    <w:uiPriority w:val="99"/>
    <w:qFormat/>
    <w:rsid w:val="00FD2058"/>
    <w:rPr>
      <w:b/>
      <w:bCs/>
    </w:rPr>
  </w:style>
  <w:style w:type="paragraph" w:customStyle="1" w:styleId="6c">
    <w:name w:val="見出しマップ6"/>
    <w:basedOn w:val="a1"/>
    <w:uiPriority w:val="99"/>
    <w:qFormat/>
    <w:rsid w:val="00FD2058"/>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6d">
    <w:name w:val="書式なし6"/>
    <w:basedOn w:val="a1"/>
    <w:uiPriority w:val="99"/>
    <w:qFormat/>
    <w:rsid w:val="00FD2058"/>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63">
    <w:name w:val="本文 26"/>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362">
    <w:name w:val="本文 36"/>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Web6">
    <w:name w:val="標準 (Web)6"/>
    <w:basedOn w:val="a1"/>
    <w:uiPriority w:val="99"/>
    <w:qFormat/>
    <w:rsid w:val="00FD205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a1"/>
    <w:uiPriority w:val="99"/>
    <w:qFormat/>
    <w:rsid w:val="00FD2058"/>
    <w:pPr>
      <w:suppressAutoHyphens/>
      <w:overflowPunct w:val="0"/>
      <w:autoSpaceDE w:val="0"/>
      <w:autoSpaceDN w:val="0"/>
      <w:adjustRightInd w:val="0"/>
      <w:ind w:left="567"/>
    </w:pPr>
    <w:rPr>
      <w:rFonts w:ascii="Arial" w:eastAsia="ＭＳ 明朝" w:hAnsi="Arial" w:cs="Arial"/>
      <w:lang w:eastAsia="ar-SA"/>
    </w:rPr>
  </w:style>
  <w:style w:type="paragraph" w:customStyle="1" w:styleId="6e">
    <w:name w:val="標準インデント6"/>
    <w:basedOn w:val="a1"/>
    <w:uiPriority w:val="99"/>
    <w:qFormat/>
    <w:rsid w:val="00FD2058"/>
    <w:pPr>
      <w:suppressAutoHyphens/>
      <w:overflowPunct w:val="0"/>
      <w:autoSpaceDE w:val="0"/>
      <w:autoSpaceDN w:val="0"/>
      <w:adjustRightInd w:val="0"/>
      <w:ind w:left="708"/>
    </w:pPr>
    <w:rPr>
      <w:rFonts w:eastAsia="ＭＳ 明朝" w:cs="CG Times (WN)"/>
      <w:lang w:eastAsia="ar-SA"/>
    </w:rPr>
  </w:style>
  <w:style w:type="paragraph" w:customStyle="1" w:styleId="6f">
    <w:name w:val="記6"/>
    <w:basedOn w:val="a1"/>
    <w:next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HTML6">
    <w:name w:val="HTML 書式付き6"/>
    <w:basedOn w:val="a1"/>
    <w:uiPriority w:val="99"/>
    <w:qFormat/>
    <w:rsid w:val="00FD2058"/>
    <w:pPr>
      <w:suppressAutoHyphens/>
      <w:overflowPunct w:val="0"/>
      <w:autoSpaceDE w:val="0"/>
      <w:autoSpaceDN w:val="0"/>
      <w:adjustRightInd w:val="0"/>
    </w:pPr>
    <w:rPr>
      <w:rFonts w:ascii="Courier New" w:eastAsia="ＭＳ 明朝" w:hAnsi="Courier New" w:cs="Courier New"/>
      <w:lang w:eastAsia="ar-SA"/>
    </w:rPr>
  </w:style>
  <w:style w:type="paragraph" w:customStyle="1" w:styleId="HT6">
    <w:name w:val="HT 6"/>
    <w:basedOn w:val="6"/>
    <w:uiPriority w:val="99"/>
    <w:qFormat/>
    <w:rsid w:val="00FD2058"/>
    <w:pPr>
      <w:overflowPunct w:val="0"/>
      <w:autoSpaceDE w:val="0"/>
      <w:autoSpaceDN w:val="0"/>
      <w:adjustRightInd w:val="0"/>
    </w:pPr>
    <w:rPr>
      <w:rFonts w:eastAsia="Times New Roman"/>
      <w:lang w:eastAsia="en-GB"/>
    </w:rPr>
  </w:style>
  <w:style w:type="paragraph" w:customStyle="1" w:styleId="76">
    <w:name w:val="変更箇所7"/>
    <w:uiPriority w:val="99"/>
    <w:semiHidden/>
    <w:qFormat/>
    <w:rsid w:val="00FD2058"/>
    <w:pPr>
      <w:autoSpaceDN w:val="0"/>
    </w:pPr>
    <w:rPr>
      <w:rFonts w:ascii="Times New Roman" w:eastAsia="ＭＳ 明朝" w:hAnsi="Times New Roman"/>
      <w:lang w:val="en-GB" w:eastAsia="en-US"/>
    </w:rPr>
  </w:style>
  <w:style w:type="paragraph" w:customStyle="1" w:styleId="97">
    <w:name w:val="吹き出し9"/>
    <w:basedOn w:val="a1"/>
    <w:uiPriority w:val="99"/>
    <w:qFormat/>
    <w:rsid w:val="00FD2058"/>
    <w:pPr>
      <w:overflowPunct w:val="0"/>
      <w:autoSpaceDE w:val="0"/>
      <w:autoSpaceDN w:val="0"/>
      <w:adjustRightInd w:val="0"/>
    </w:pPr>
    <w:rPr>
      <w:rFonts w:ascii="Tahoma" w:eastAsia="ＭＳ 明朝" w:hAnsi="Tahoma" w:cs="Tahoma"/>
      <w:sz w:val="16"/>
      <w:szCs w:val="16"/>
      <w:lang w:eastAsia="en-GB"/>
    </w:rPr>
  </w:style>
  <w:style w:type="paragraph" w:customStyle="1" w:styleId="77">
    <w:name w:val="図表番号7"/>
    <w:basedOn w:val="a1"/>
    <w:uiPriority w:val="99"/>
    <w:qFormat/>
    <w:rsid w:val="00FD2058"/>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78">
    <w:name w:val="段落番号7"/>
    <w:basedOn w:val="ac"/>
    <w:uiPriority w:val="99"/>
    <w:qFormat/>
    <w:rsid w:val="00FD2058"/>
    <w:pPr>
      <w:tabs>
        <w:tab w:val="num" w:pos="644"/>
      </w:tabs>
      <w:suppressAutoHyphens/>
      <w:overflowPunct w:val="0"/>
      <w:autoSpaceDE w:val="0"/>
      <w:autoSpaceDN w:val="0"/>
      <w:adjustRightInd w:val="0"/>
      <w:ind w:left="644" w:hanging="360"/>
    </w:pPr>
    <w:rPr>
      <w:rFonts w:ascii="CG Times (WN)" w:eastAsia="ＭＳ 明朝" w:hAnsi="CG Times (WN)" w:cs="CG Times (WN)"/>
      <w:lang w:eastAsia="ar-SA"/>
    </w:rPr>
  </w:style>
  <w:style w:type="paragraph" w:customStyle="1" w:styleId="270">
    <w:name w:val="段落番号 27"/>
    <w:basedOn w:val="78"/>
    <w:uiPriority w:val="99"/>
    <w:qFormat/>
    <w:rsid w:val="00FD2058"/>
    <w:pPr>
      <w:ind w:left="851" w:hanging="284"/>
    </w:pPr>
  </w:style>
  <w:style w:type="paragraph" w:customStyle="1" w:styleId="79">
    <w:name w:val="箇条書き7"/>
    <w:basedOn w:val="ac"/>
    <w:uiPriority w:val="99"/>
    <w:qFormat/>
    <w:rsid w:val="00FD2058"/>
    <w:pPr>
      <w:tabs>
        <w:tab w:val="num" w:pos="644"/>
      </w:tabs>
      <w:suppressAutoHyphens/>
      <w:overflowPunct w:val="0"/>
      <w:autoSpaceDE w:val="0"/>
      <w:autoSpaceDN w:val="0"/>
      <w:adjustRightInd w:val="0"/>
      <w:ind w:left="644" w:hanging="360"/>
    </w:pPr>
    <w:rPr>
      <w:rFonts w:ascii="CG Times (WN)" w:eastAsia="ＭＳ 明朝" w:hAnsi="CG Times (WN)" w:cs="CG Times (WN)"/>
      <w:lang w:eastAsia="ar-SA"/>
    </w:rPr>
  </w:style>
  <w:style w:type="paragraph" w:customStyle="1" w:styleId="271">
    <w:name w:val="箇条書き 27"/>
    <w:basedOn w:val="79"/>
    <w:uiPriority w:val="99"/>
    <w:qFormat/>
    <w:rsid w:val="00FD2058"/>
    <w:pPr>
      <w:tabs>
        <w:tab w:val="clear" w:pos="644"/>
        <w:tab w:val="num" w:pos="1494"/>
      </w:tabs>
      <w:ind w:left="851" w:hanging="284"/>
    </w:pPr>
  </w:style>
  <w:style w:type="paragraph" w:customStyle="1" w:styleId="370">
    <w:name w:val="箇条書き 37"/>
    <w:basedOn w:val="271"/>
    <w:uiPriority w:val="99"/>
    <w:qFormat/>
    <w:rsid w:val="00FD2058"/>
    <w:pPr>
      <w:ind w:left="1135"/>
    </w:pPr>
  </w:style>
  <w:style w:type="paragraph" w:customStyle="1" w:styleId="272">
    <w:name w:val="一覧 27"/>
    <w:basedOn w:val="ac"/>
    <w:uiPriority w:val="99"/>
    <w:qFormat/>
    <w:rsid w:val="00FD2058"/>
    <w:pPr>
      <w:suppressAutoHyphens/>
      <w:overflowPunct w:val="0"/>
      <w:autoSpaceDE w:val="0"/>
      <w:autoSpaceDN w:val="0"/>
      <w:adjustRightInd w:val="0"/>
      <w:ind w:left="851"/>
    </w:pPr>
    <w:rPr>
      <w:rFonts w:ascii="CG Times (WN)" w:eastAsia="ＭＳ 明朝" w:hAnsi="CG Times (WN)" w:cs="CG Times (WN)"/>
      <w:lang w:eastAsia="ar-SA"/>
    </w:rPr>
  </w:style>
  <w:style w:type="paragraph" w:customStyle="1" w:styleId="371">
    <w:name w:val="一覧 37"/>
    <w:basedOn w:val="272"/>
    <w:uiPriority w:val="99"/>
    <w:qFormat/>
    <w:rsid w:val="00FD2058"/>
    <w:pPr>
      <w:ind w:left="1135"/>
    </w:pPr>
  </w:style>
  <w:style w:type="paragraph" w:customStyle="1" w:styleId="470">
    <w:name w:val="一覧 47"/>
    <w:basedOn w:val="371"/>
    <w:uiPriority w:val="99"/>
    <w:qFormat/>
    <w:rsid w:val="00FD2058"/>
    <w:pPr>
      <w:ind w:left="1418"/>
    </w:pPr>
  </w:style>
  <w:style w:type="paragraph" w:customStyle="1" w:styleId="570">
    <w:name w:val="一覧 57"/>
    <w:basedOn w:val="470"/>
    <w:uiPriority w:val="99"/>
    <w:qFormat/>
    <w:rsid w:val="00FD2058"/>
    <w:pPr>
      <w:ind w:left="1702"/>
    </w:pPr>
  </w:style>
  <w:style w:type="paragraph" w:customStyle="1" w:styleId="471">
    <w:name w:val="箇条書き 47"/>
    <w:basedOn w:val="370"/>
    <w:uiPriority w:val="99"/>
    <w:qFormat/>
    <w:rsid w:val="00FD2058"/>
    <w:pPr>
      <w:ind w:left="1418"/>
    </w:pPr>
  </w:style>
  <w:style w:type="paragraph" w:customStyle="1" w:styleId="571">
    <w:name w:val="箇条書き 57"/>
    <w:basedOn w:val="471"/>
    <w:uiPriority w:val="99"/>
    <w:qFormat/>
    <w:rsid w:val="00FD2058"/>
    <w:pPr>
      <w:ind w:left="1702"/>
    </w:pPr>
  </w:style>
  <w:style w:type="paragraph" w:customStyle="1" w:styleId="7a">
    <w:name w:val="コメント文字列7"/>
    <w:basedOn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7b">
    <w:name w:val="コメント内容7"/>
    <w:basedOn w:val="7a"/>
    <w:next w:val="7a"/>
    <w:uiPriority w:val="99"/>
    <w:qFormat/>
    <w:rsid w:val="00FD2058"/>
    <w:rPr>
      <w:b/>
      <w:bCs/>
    </w:rPr>
  </w:style>
  <w:style w:type="paragraph" w:customStyle="1" w:styleId="7c">
    <w:name w:val="見出しマップ7"/>
    <w:basedOn w:val="a1"/>
    <w:uiPriority w:val="99"/>
    <w:qFormat/>
    <w:rsid w:val="00FD2058"/>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7d">
    <w:name w:val="書式なし7"/>
    <w:basedOn w:val="a1"/>
    <w:uiPriority w:val="99"/>
    <w:qFormat/>
    <w:rsid w:val="00FD2058"/>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7">
    <w:name w:val="標準 (Web)7"/>
    <w:basedOn w:val="a1"/>
    <w:uiPriority w:val="99"/>
    <w:qFormat/>
    <w:rsid w:val="00FD205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FD2058"/>
    <w:pPr>
      <w:suppressAutoHyphens/>
      <w:overflowPunct w:val="0"/>
      <w:autoSpaceDE w:val="0"/>
      <w:autoSpaceDN w:val="0"/>
      <w:adjustRightInd w:val="0"/>
      <w:ind w:left="567"/>
    </w:pPr>
    <w:rPr>
      <w:rFonts w:ascii="Arial" w:eastAsia="ＭＳ 明朝" w:hAnsi="Arial" w:cs="Arial"/>
      <w:lang w:eastAsia="ar-SA"/>
    </w:rPr>
  </w:style>
  <w:style w:type="paragraph" w:customStyle="1" w:styleId="7e">
    <w:name w:val="標準インデント7"/>
    <w:basedOn w:val="a1"/>
    <w:uiPriority w:val="99"/>
    <w:qFormat/>
    <w:rsid w:val="00FD2058"/>
    <w:pPr>
      <w:suppressAutoHyphens/>
      <w:overflowPunct w:val="0"/>
      <w:autoSpaceDE w:val="0"/>
      <w:autoSpaceDN w:val="0"/>
      <w:adjustRightInd w:val="0"/>
      <w:ind w:left="708"/>
    </w:pPr>
    <w:rPr>
      <w:rFonts w:eastAsia="ＭＳ 明朝" w:cs="CG Times (WN)"/>
      <w:lang w:eastAsia="ar-SA"/>
    </w:rPr>
  </w:style>
  <w:style w:type="paragraph" w:customStyle="1" w:styleId="7f">
    <w:name w:val="記7"/>
    <w:basedOn w:val="a1"/>
    <w:next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HTML7">
    <w:name w:val="HTML 書式付き7"/>
    <w:basedOn w:val="a1"/>
    <w:uiPriority w:val="99"/>
    <w:qFormat/>
    <w:rsid w:val="00FD2058"/>
    <w:pPr>
      <w:suppressAutoHyphens/>
      <w:overflowPunct w:val="0"/>
      <w:autoSpaceDE w:val="0"/>
      <w:autoSpaceDN w:val="0"/>
      <w:adjustRightInd w:val="0"/>
    </w:pPr>
    <w:rPr>
      <w:rFonts w:ascii="Courier New" w:eastAsia="ＭＳ 明朝" w:hAnsi="Courier New" w:cs="Courier New"/>
      <w:lang w:eastAsia="ar-SA"/>
    </w:rPr>
  </w:style>
  <w:style w:type="paragraph" w:customStyle="1" w:styleId="274">
    <w:name w:val="本文 27"/>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372">
    <w:name w:val="本文 37"/>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Figuretitle0">
    <w:name w:val="Figure_title"/>
    <w:basedOn w:val="a1"/>
    <w:next w:val="a1"/>
    <w:uiPriority w:val="99"/>
    <w:qFormat/>
    <w:rsid w:val="00FD2058"/>
    <w:pPr>
      <w:tabs>
        <w:tab w:val="left" w:pos="1134"/>
        <w:tab w:val="left" w:pos="1871"/>
        <w:tab w:val="left" w:pos="2268"/>
      </w:tabs>
      <w:overflowPunct w:val="0"/>
      <w:autoSpaceDE w:val="0"/>
      <w:autoSpaceDN w:val="0"/>
      <w:adjustRightInd w:val="0"/>
      <w:spacing w:after="480"/>
    </w:pPr>
    <w:rPr>
      <w:rFonts w:ascii="Times New Roman Bold" w:eastAsia="Malgun Gothic" w:hAnsi="Times New Roman Bold"/>
      <w:b/>
    </w:rPr>
  </w:style>
  <w:style w:type="paragraph" w:customStyle="1" w:styleId="FigureNo">
    <w:name w:val="Figure_No"/>
    <w:basedOn w:val="a1"/>
    <w:next w:val="a1"/>
    <w:uiPriority w:val="99"/>
    <w:qFormat/>
    <w:rsid w:val="00FD2058"/>
    <w:pPr>
      <w:tabs>
        <w:tab w:val="left" w:pos="1134"/>
        <w:tab w:val="left" w:pos="1871"/>
        <w:tab w:val="left" w:pos="2268"/>
      </w:tabs>
      <w:overflowPunct w:val="0"/>
      <w:autoSpaceDE w:val="0"/>
      <w:autoSpaceDN w:val="0"/>
      <w:adjustRightInd w:val="0"/>
      <w:spacing w:before="480" w:after="120"/>
    </w:pPr>
    <w:rPr>
      <w:rFonts w:eastAsia="Malgun Gothic"/>
      <w:caps/>
    </w:rPr>
  </w:style>
  <w:style w:type="paragraph" w:customStyle="1" w:styleId="Tabletext1">
    <w:name w:val="Table_text"/>
    <w:basedOn w:val="a1"/>
    <w:uiPriority w:val="99"/>
    <w:qFormat/>
    <w:rsid w:val="00FD205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uiPriority w:val="99"/>
    <w:qFormat/>
    <w:rsid w:val="00FD2058"/>
    <w:pPr>
      <w:tabs>
        <w:tab w:val="left" w:pos="1134"/>
        <w:tab w:val="left" w:pos="1871"/>
        <w:tab w:val="left" w:pos="2268"/>
      </w:tabs>
      <w:overflowPunct w:val="0"/>
      <w:autoSpaceDE w:val="0"/>
      <w:autoSpaceDN w:val="0"/>
      <w:adjustRightInd w:val="0"/>
      <w:spacing w:before="120"/>
    </w:pPr>
    <w:rPr>
      <w:rFonts w:eastAsia="Malgun Gothic"/>
    </w:rPr>
  </w:style>
  <w:style w:type="character" w:customStyle="1" w:styleId="TableNo">
    <w:name w:val="Table_No Знак"/>
    <w:link w:val="TableNo0"/>
    <w:qFormat/>
    <w:locked/>
    <w:rsid w:val="00FD2058"/>
    <w:rPr>
      <w:rFonts w:ascii="Times New Roman" w:eastAsia="Malgun Gothic" w:hAnsi="Times New Roman"/>
      <w:caps/>
      <w:lang w:val="en-GB" w:eastAsia="en-US"/>
    </w:rPr>
  </w:style>
  <w:style w:type="paragraph" w:customStyle="1" w:styleId="TableNo0">
    <w:name w:val="Table_No"/>
    <w:basedOn w:val="a1"/>
    <w:next w:val="a1"/>
    <w:link w:val="TableNo"/>
    <w:qFormat/>
    <w:rsid w:val="00FD2058"/>
    <w:pPr>
      <w:tabs>
        <w:tab w:val="left" w:pos="1134"/>
        <w:tab w:val="left" w:pos="1871"/>
        <w:tab w:val="left" w:pos="2268"/>
      </w:tabs>
      <w:overflowPunct w:val="0"/>
      <w:autoSpaceDE w:val="0"/>
      <w:autoSpaceDN w:val="0"/>
      <w:adjustRightInd w:val="0"/>
      <w:spacing w:before="560" w:after="120"/>
    </w:pPr>
    <w:rPr>
      <w:rFonts w:eastAsia="Malgun Gothic"/>
      <w:caps/>
    </w:rPr>
  </w:style>
  <w:style w:type="paragraph" w:customStyle="1" w:styleId="Tabletitle0">
    <w:name w:val="Table_title"/>
    <w:basedOn w:val="a1"/>
    <w:next w:val="Tabletext1"/>
    <w:uiPriority w:val="99"/>
    <w:qFormat/>
    <w:rsid w:val="00FD2058"/>
    <w:pPr>
      <w:tabs>
        <w:tab w:val="left" w:pos="1134"/>
        <w:tab w:val="left" w:pos="1871"/>
        <w:tab w:val="left" w:pos="2268"/>
      </w:tabs>
      <w:overflowPunct w:val="0"/>
      <w:autoSpaceDE w:val="0"/>
      <w:autoSpaceDN w:val="0"/>
      <w:adjustRightInd w:val="0"/>
      <w:spacing w:after="120"/>
    </w:pPr>
    <w:rPr>
      <w:rFonts w:ascii="Times New Roman Bold" w:eastAsia="Malgun Gothic" w:hAnsi="Times New Roman Bold"/>
      <w:b/>
    </w:rPr>
  </w:style>
  <w:style w:type="paragraph" w:customStyle="1" w:styleId="Rientra1">
    <w:name w:val="Rientra1"/>
    <w:basedOn w:val="a1"/>
    <w:uiPriority w:val="99"/>
    <w:qFormat/>
    <w:rsid w:val="00FD2058"/>
    <w:pPr>
      <w:numPr>
        <w:numId w:val="29"/>
      </w:numPr>
      <w:tabs>
        <w:tab w:val="left" w:pos="0"/>
      </w:tabs>
      <w:suppressAutoHyphens/>
      <w:overflowPunct w:val="0"/>
      <w:autoSpaceDE w:val="0"/>
      <w:autoSpaceDN w:val="0"/>
      <w:adjustRightInd w:val="0"/>
      <w:spacing w:before="60" w:after="60"/>
      <w:jc w:val="both"/>
    </w:pPr>
    <w:rPr>
      <w:rFonts w:eastAsia="Times New Roman"/>
    </w:rPr>
  </w:style>
  <w:style w:type="paragraph" w:customStyle="1" w:styleId="Tablefin">
    <w:name w:val="Table_fin"/>
    <w:basedOn w:val="a1"/>
    <w:next w:val="a1"/>
    <w:uiPriority w:val="99"/>
    <w:qFormat/>
    <w:rsid w:val="00FD2058"/>
    <w:pPr>
      <w:suppressAutoHyphens/>
      <w:overflowPunct w:val="0"/>
      <w:autoSpaceDE w:val="0"/>
      <w:autoSpaceDN w:val="0"/>
      <w:adjustRightInd w:val="0"/>
      <w:jc w:val="both"/>
    </w:pPr>
    <w:rPr>
      <w:rFonts w:eastAsia="Batang"/>
    </w:rPr>
  </w:style>
  <w:style w:type="paragraph" w:customStyle="1" w:styleId="enumlev3">
    <w:name w:val="enumlev3"/>
    <w:basedOn w:val="enumlev2"/>
    <w:uiPriority w:val="99"/>
    <w:qFormat/>
    <w:rsid w:val="00FD2058"/>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paragraph" w:customStyle="1" w:styleId="TdocHeader2">
    <w:name w:val="Tdoc_Header_2"/>
    <w:basedOn w:val="a1"/>
    <w:uiPriority w:val="99"/>
    <w:qFormat/>
    <w:rsid w:val="00FD2058"/>
    <w:pPr>
      <w:widowControl w:val="0"/>
      <w:tabs>
        <w:tab w:val="left" w:pos="1701"/>
        <w:tab w:val="right" w:pos="9072"/>
        <w:tab w:val="right" w:pos="10206"/>
      </w:tabs>
      <w:overflowPunct w:val="0"/>
      <w:autoSpaceDE w:val="0"/>
      <w:autoSpaceDN w:val="0"/>
      <w:adjustRightInd w:val="0"/>
      <w:ind w:left="1440" w:hanging="1440"/>
      <w:jc w:val="both"/>
    </w:pPr>
    <w:rPr>
      <w:rFonts w:ascii="Arial" w:eastAsia="Batang" w:hAnsi="Arial"/>
      <w:b/>
      <w:sz w:val="18"/>
    </w:rPr>
  </w:style>
  <w:style w:type="paragraph" w:customStyle="1" w:styleId="TN">
    <w:name w:val="TN"/>
    <w:basedOn w:val="a1"/>
    <w:uiPriority w:val="99"/>
    <w:qFormat/>
    <w:rsid w:val="00FD2058"/>
    <w:pPr>
      <w:overflowPunct w:val="0"/>
      <w:autoSpaceDE w:val="0"/>
      <w:autoSpaceDN w:val="0"/>
      <w:adjustRightInd w:val="0"/>
      <w:ind w:left="851" w:hanging="851"/>
    </w:pPr>
    <w:rPr>
      <w:rFonts w:ascii="Arial" w:eastAsia="Malgun Gothic" w:hAnsi="Arial"/>
      <w:sz w:val="18"/>
    </w:rPr>
  </w:style>
  <w:style w:type="paragraph" w:customStyle="1" w:styleId="Style88">
    <w:name w:val="_Style 88"/>
    <w:uiPriority w:val="99"/>
    <w:semiHidden/>
    <w:qFormat/>
    <w:rsid w:val="00FD2058"/>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FD2058"/>
    <w:pPr>
      <w:autoSpaceDN w:val="0"/>
      <w:spacing w:after="160" w:line="256" w:lineRule="auto"/>
    </w:pPr>
    <w:rPr>
      <w:rFonts w:ascii="Times New Roman" w:eastAsia="ＭＳ 明朝" w:hAnsi="Times New Roman"/>
      <w:lang w:val="en-GB" w:eastAsia="en-US"/>
    </w:rPr>
  </w:style>
  <w:style w:type="paragraph" w:customStyle="1" w:styleId="122">
    <w:name w:val="修订12"/>
    <w:uiPriority w:val="99"/>
    <w:semiHidden/>
    <w:qFormat/>
    <w:rsid w:val="00FD2058"/>
    <w:pPr>
      <w:autoSpaceDN w:val="0"/>
    </w:pPr>
    <w:rPr>
      <w:rFonts w:ascii="Times New Roman" w:eastAsia="Batang" w:hAnsi="Times New Roman"/>
      <w:lang w:val="en-GB" w:eastAsia="en-US"/>
    </w:rPr>
  </w:style>
  <w:style w:type="paragraph" w:customStyle="1" w:styleId="7f0">
    <w:name w:val="目录 7"/>
    <w:basedOn w:val="a1"/>
    <w:next w:val="a1"/>
    <w:uiPriority w:val="39"/>
    <w:qFormat/>
    <w:rsid w:val="00FD2058"/>
    <w:pPr>
      <w:widowControl w:val="0"/>
      <w:tabs>
        <w:tab w:val="right" w:leader="dot" w:pos="9639"/>
      </w:tabs>
      <w:overflowPunct w:val="0"/>
      <w:autoSpaceDE w:val="0"/>
      <w:autoSpaceDN w:val="0"/>
      <w:adjustRightInd w:val="0"/>
      <w:ind w:left="2268" w:right="425" w:hanging="2268"/>
    </w:pPr>
    <w:rPr>
      <w:rFonts w:eastAsia="Malgun Gothic"/>
      <w:noProof/>
    </w:rPr>
  </w:style>
  <w:style w:type="paragraph" w:customStyle="1" w:styleId="Style95">
    <w:name w:val="_Style 95"/>
    <w:uiPriority w:val="99"/>
    <w:semiHidden/>
    <w:qFormat/>
    <w:rsid w:val="00FD2058"/>
    <w:pPr>
      <w:autoSpaceDN w:val="0"/>
      <w:spacing w:after="160" w:line="252" w:lineRule="auto"/>
    </w:pPr>
    <w:rPr>
      <w:rFonts w:eastAsia="Times New Roman"/>
      <w:lang w:val="en-GB" w:eastAsia="en-US"/>
    </w:rPr>
  </w:style>
  <w:style w:type="paragraph" w:customStyle="1" w:styleId="Style91">
    <w:name w:val="_Style 91"/>
    <w:uiPriority w:val="99"/>
    <w:semiHidden/>
    <w:qFormat/>
    <w:rsid w:val="00FD2058"/>
    <w:pPr>
      <w:autoSpaceDN w:val="0"/>
      <w:spacing w:after="160" w:line="254" w:lineRule="auto"/>
    </w:pPr>
    <w:rPr>
      <w:rFonts w:eastAsia="Times New Roman"/>
      <w:lang w:val="en-GB" w:eastAsia="en-US"/>
    </w:rPr>
  </w:style>
  <w:style w:type="paragraph" w:customStyle="1" w:styleId="710">
    <w:name w:val="目录 71"/>
    <w:basedOn w:val="a1"/>
    <w:next w:val="a1"/>
    <w:uiPriority w:val="39"/>
    <w:qFormat/>
    <w:rsid w:val="00FD2058"/>
    <w:pPr>
      <w:widowControl w:val="0"/>
      <w:tabs>
        <w:tab w:val="right" w:leader="dot" w:pos="9639"/>
      </w:tabs>
      <w:overflowPunct w:val="0"/>
      <w:autoSpaceDE w:val="0"/>
      <w:autoSpaceDN w:val="0"/>
      <w:adjustRightInd w:val="0"/>
      <w:ind w:left="2268" w:right="425" w:hanging="2268"/>
    </w:pPr>
    <w:rPr>
      <w:rFonts w:eastAsia="Malgun Gothic"/>
    </w:rPr>
  </w:style>
  <w:style w:type="paragraph" w:customStyle="1" w:styleId="711">
    <w:name w:val="目录 711"/>
    <w:basedOn w:val="a1"/>
    <w:next w:val="a1"/>
    <w:uiPriority w:val="39"/>
    <w:qFormat/>
    <w:rsid w:val="00FD2058"/>
    <w:pPr>
      <w:widowControl w:val="0"/>
      <w:tabs>
        <w:tab w:val="right" w:leader="dot" w:pos="9639"/>
      </w:tabs>
      <w:overflowPunct w:val="0"/>
      <w:autoSpaceDE w:val="0"/>
      <w:autoSpaceDN w:val="0"/>
      <w:adjustRightInd w:val="0"/>
      <w:ind w:left="2268" w:right="425" w:hanging="2268"/>
    </w:pPr>
    <w:rPr>
      <w:rFonts w:eastAsia="Malgun Gothic"/>
    </w:rPr>
  </w:style>
  <w:style w:type="paragraph" w:customStyle="1" w:styleId="1110">
    <w:name w:val="修订111"/>
    <w:uiPriority w:val="99"/>
    <w:semiHidden/>
    <w:qFormat/>
    <w:rsid w:val="00FD2058"/>
    <w:pPr>
      <w:autoSpaceDN w:val="0"/>
    </w:pPr>
    <w:rPr>
      <w:rFonts w:ascii="Times New Roman" w:eastAsia="Batang" w:hAnsi="Times New Roman"/>
      <w:lang w:val="en-GB" w:eastAsia="en-US"/>
    </w:rPr>
  </w:style>
  <w:style w:type="paragraph" w:customStyle="1" w:styleId="TOCHeading1">
    <w:name w:val="TOC Heading1"/>
    <w:basedOn w:val="11"/>
    <w:next w:val="a1"/>
    <w:uiPriority w:val="39"/>
    <w:qFormat/>
    <w:rsid w:val="00FD205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FD2058"/>
    <w:pPr>
      <w:autoSpaceDN w:val="0"/>
      <w:spacing w:after="160" w:line="256" w:lineRule="auto"/>
    </w:pPr>
    <w:rPr>
      <w:rFonts w:ascii="Times New Roman" w:eastAsia="ＭＳ 明朝" w:hAnsi="Times New Roman"/>
      <w:lang w:val="en-GB" w:eastAsia="en-US"/>
    </w:rPr>
  </w:style>
  <w:style w:type="paragraph" w:customStyle="1" w:styleId="arial2">
    <w:name w:val="arial"/>
    <w:basedOn w:val="TAL"/>
    <w:uiPriority w:val="99"/>
    <w:qFormat/>
    <w:rsid w:val="00FD2058"/>
    <w:pPr>
      <w:overflowPunct w:val="0"/>
      <w:autoSpaceDE w:val="0"/>
      <w:autoSpaceDN w:val="0"/>
      <w:adjustRightInd w:val="0"/>
    </w:pPr>
    <w:rPr>
      <w:rFonts w:cs="Arial"/>
      <w:lang w:eastAsia="en-GB"/>
    </w:rPr>
  </w:style>
  <w:style w:type="character" w:customStyle="1" w:styleId="Char5">
    <w:name w:val="参考资料列表 Char"/>
    <w:link w:val="affff8"/>
    <w:qFormat/>
    <w:locked/>
    <w:rsid w:val="00FD2058"/>
    <w:rPr>
      <w:rFonts w:ascii="Times New Roman" w:eastAsia="SimSun" w:hAnsi="Times New Roman"/>
      <w:sz w:val="21"/>
      <w:szCs w:val="22"/>
      <w:lang w:val="en-GB" w:eastAsia="zh-CN"/>
    </w:rPr>
  </w:style>
  <w:style w:type="paragraph" w:customStyle="1" w:styleId="affff8">
    <w:name w:val="参考资料列表"/>
    <w:basedOn w:val="ac"/>
    <w:link w:val="Char5"/>
    <w:qFormat/>
    <w:rsid w:val="00FD2058"/>
    <w:pPr>
      <w:overflowPunct w:val="0"/>
      <w:autoSpaceDE w:val="0"/>
      <w:autoSpaceDN w:val="0"/>
      <w:adjustRightInd w:val="0"/>
      <w:spacing w:before="80" w:after="80"/>
      <w:ind w:left="680" w:hanging="567"/>
      <w:jc w:val="both"/>
    </w:pPr>
    <w:rPr>
      <w:rFonts w:eastAsia="SimSun"/>
      <w:sz w:val="21"/>
      <w:szCs w:val="22"/>
      <w:lang w:eastAsia="zh-CN"/>
    </w:rPr>
  </w:style>
  <w:style w:type="paragraph" w:customStyle="1" w:styleId="Revisin">
    <w:name w:val="Revisión"/>
    <w:uiPriority w:val="99"/>
    <w:semiHidden/>
    <w:qFormat/>
    <w:rsid w:val="00FD2058"/>
    <w:pPr>
      <w:autoSpaceDN w:val="0"/>
      <w:spacing w:before="180" w:after="180"/>
      <w:ind w:left="1134" w:hanging="1134"/>
      <w:jc w:val="both"/>
    </w:pPr>
    <w:rPr>
      <w:rFonts w:ascii="Times New Roman" w:eastAsia="SimSun" w:hAnsi="Times New Roman"/>
      <w:lang w:val="en-GB" w:eastAsia="en-US"/>
    </w:rPr>
  </w:style>
  <w:style w:type="paragraph" w:customStyle="1" w:styleId="affff9">
    <w:name w:val="文稿标题"/>
    <w:basedOn w:val="a1"/>
    <w:uiPriority w:val="99"/>
    <w:qFormat/>
    <w:rsid w:val="00FD2058"/>
    <w:pPr>
      <w:overflowPunct w:val="0"/>
      <w:autoSpaceDE w:val="0"/>
      <w:autoSpaceDN w:val="0"/>
      <w:adjustRightInd w:val="0"/>
      <w:spacing w:before="80" w:after="80"/>
      <w:ind w:left="1979" w:hanging="1979"/>
      <w:jc w:val="both"/>
    </w:pPr>
    <w:rPr>
      <w:rFonts w:eastAsia="SimSun" w:cs="SimSun"/>
      <w:b/>
      <w:sz w:val="24"/>
      <w:lang w:eastAsia="zh-CN"/>
    </w:rPr>
  </w:style>
  <w:style w:type="paragraph" w:customStyle="1" w:styleId="affffa">
    <w:name w:val="标题线"/>
    <w:basedOn w:val="a1"/>
    <w:uiPriority w:val="99"/>
    <w:qFormat/>
    <w:rsid w:val="00FD2058"/>
    <w:pPr>
      <w:pBdr>
        <w:bottom w:val="single" w:sz="12" w:space="1" w:color="auto"/>
      </w:pBdr>
      <w:overflowPunct w:val="0"/>
      <w:autoSpaceDE w:val="0"/>
      <w:autoSpaceDN w:val="0"/>
      <w:adjustRightInd w:val="0"/>
      <w:spacing w:before="80" w:after="80"/>
      <w:jc w:val="both"/>
    </w:pPr>
    <w:rPr>
      <w:rFonts w:ascii="Arial" w:eastAsia="SimSun" w:hAnsi="Arial" w:cs="SimSun"/>
      <w:sz w:val="21"/>
      <w:lang w:eastAsia="zh-CN"/>
    </w:rPr>
  </w:style>
  <w:style w:type="character" w:customStyle="1" w:styleId="Doc-text2Char">
    <w:name w:val="Doc-text2 Char"/>
    <w:link w:val="Doc-text2"/>
    <w:qFormat/>
    <w:locked/>
    <w:rsid w:val="00FD2058"/>
    <w:rPr>
      <w:rFonts w:ascii="Arial" w:eastAsia="ＭＳ 明朝" w:hAnsi="Arial" w:cs="Arial"/>
      <w:szCs w:val="24"/>
      <w:lang w:val="en-GB" w:eastAsia="en-GB"/>
    </w:rPr>
  </w:style>
  <w:style w:type="paragraph" w:customStyle="1" w:styleId="Doc-text2">
    <w:name w:val="Doc-text2"/>
    <w:basedOn w:val="a1"/>
    <w:link w:val="Doc-text2Char"/>
    <w:qFormat/>
    <w:rsid w:val="00FD2058"/>
    <w:pPr>
      <w:tabs>
        <w:tab w:val="left" w:pos="1622"/>
      </w:tabs>
      <w:overflowPunct w:val="0"/>
      <w:autoSpaceDE w:val="0"/>
      <w:autoSpaceDN w:val="0"/>
      <w:adjustRightInd w:val="0"/>
      <w:ind w:left="1622" w:hanging="363"/>
    </w:pPr>
    <w:rPr>
      <w:rFonts w:ascii="Arial" w:eastAsia="ＭＳ 明朝" w:hAnsi="Arial" w:cs="Arial"/>
      <w:szCs w:val="24"/>
      <w:lang w:eastAsia="en-GB"/>
    </w:rPr>
  </w:style>
  <w:style w:type="character" w:customStyle="1" w:styleId="Doc-titleJKChar">
    <w:name w:val="Doc-title_JK Char"/>
    <w:link w:val="Doc-titleJK"/>
    <w:qFormat/>
    <w:locked/>
    <w:rsid w:val="00FD2058"/>
    <w:rPr>
      <w:rFonts w:ascii="Times New Roman" w:eastAsia="ＭＳ 明朝" w:hAnsi="Times New Roman"/>
      <w:color w:val="0000FF"/>
      <w:szCs w:val="24"/>
      <w:lang w:val="en-GB" w:eastAsia="en-GB"/>
    </w:rPr>
  </w:style>
  <w:style w:type="paragraph" w:customStyle="1" w:styleId="Doc-text2JK">
    <w:name w:val="Doc-text2_JK"/>
    <w:basedOn w:val="a1"/>
    <w:link w:val="Doc-text2JKChar"/>
    <w:uiPriority w:val="99"/>
    <w:qFormat/>
    <w:rsid w:val="00FD2058"/>
    <w:pPr>
      <w:tabs>
        <w:tab w:val="left" w:pos="1622"/>
      </w:tabs>
      <w:overflowPunct w:val="0"/>
      <w:autoSpaceDE w:val="0"/>
      <w:autoSpaceDN w:val="0"/>
      <w:adjustRightInd w:val="0"/>
      <w:ind w:left="1622" w:hanging="363"/>
    </w:pPr>
    <w:rPr>
      <w:rFonts w:eastAsia="ＭＳ 明朝"/>
      <w:szCs w:val="24"/>
      <w:lang w:eastAsia="en-GB"/>
    </w:rPr>
  </w:style>
  <w:style w:type="paragraph" w:customStyle="1" w:styleId="Doc-titleJK">
    <w:name w:val="Doc-title_JK"/>
    <w:basedOn w:val="a1"/>
    <w:next w:val="Doc-text2JK"/>
    <w:link w:val="Doc-titleJKChar"/>
    <w:qFormat/>
    <w:rsid w:val="00FD2058"/>
    <w:pPr>
      <w:overflowPunct w:val="0"/>
      <w:autoSpaceDE w:val="0"/>
      <w:autoSpaceDN w:val="0"/>
      <w:adjustRightInd w:val="0"/>
      <w:ind w:left="1260" w:hanging="1260"/>
    </w:pPr>
    <w:rPr>
      <w:rFonts w:eastAsia="ＭＳ 明朝"/>
      <w:color w:val="0000FF"/>
      <w:szCs w:val="24"/>
      <w:lang w:eastAsia="en-GB"/>
    </w:rPr>
  </w:style>
  <w:style w:type="character" w:customStyle="1" w:styleId="Doc-text2JKChar">
    <w:name w:val="Doc-text2_JK Char"/>
    <w:link w:val="Doc-text2JK"/>
    <w:uiPriority w:val="99"/>
    <w:qFormat/>
    <w:locked/>
    <w:rsid w:val="00FD2058"/>
    <w:rPr>
      <w:rFonts w:ascii="Times New Roman" w:eastAsia="ＭＳ 明朝" w:hAnsi="Times New Roman"/>
      <w:szCs w:val="24"/>
      <w:lang w:val="en-GB" w:eastAsia="en-GB"/>
    </w:rPr>
  </w:style>
  <w:style w:type="paragraph" w:customStyle="1" w:styleId="1">
    <w:name w:val="样式 标题 1 + 小三"/>
    <w:basedOn w:val="11"/>
    <w:uiPriority w:val="99"/>
    <w:qFormat/>
    <w:rsid w:val="00FD2058"/>
    <w:pPr>
      <w:numPr>
        <w:numId w:val="3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2058"/>
    <w:pPr>
      <w:autoSpaceDN w:val="0"/>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FD2058"/>
    <w:pPr>
      <w:spacing w:before="120" w:after="120"/>
    </w:pPr>
    <w:rPr>
      <w:rFonts w:ascii="Book Antiqua" w:hAnsi="Book Antiqua"/>
      <w:b/>
    </w:rPr>
  </w:style>
  <w:style w:type="paragraph" w:customStyle="1" w:styleId="abstract">
    <w:name w:val="abstract"/>
    <w:basedOn w:val="a1"/>
    <w:next w:val="a1"/>
    <w:uiPriority w:val="99"/>
    <w:qFormat/>
    <w:rsid w:val="00FD2058"/>
    <w:pPr>
      <w:overflowPunct w:val="0"/>
      <w:autoSpaceDE w:val="0"/>
      <w:autoSpaceDN w:val="0"/>
      <w:adjustRightInd w:val="0"/>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FD2058"/>
    <w:pPr>
      <w:overflowPunct w:val="0"/>
      <w:autoSpaceDE w:val="0"/>
      <w:autoSpaceDN w:val="0"/>
      <w:adjustRightInd w:val="0"/>
      <w:spacing w:before="120"/>
      <w:ind w:left="1170" w:right="86" w:hanging="450"/>
    </w:pPr>
    <w:rPr>
      <w:rFonts w:ascii="Times" w:eastAsia="SimSun" w:hAnsi="Times"/>
      <w:lang w:val="en-US" w:eastAsia="zh-CN"/>
    </w:rPr>
  </w:style>
  <w:style w:type="paragraph" w:customStyle="1" w:styleId="TableText2">
    <w:name w:val="Table Text"/>
    <w:basedOn w:val="a1"/>
    <w:uiPriority w:val="99"/>
    <w:qFormat/>
    <w:rsid w:val="00FD2058"/>
    <w:pPr>
      <w:overflowPunct w:val="0"/>
      <w:autoSpaceDE w:val="0"/>
      <w:autoSpaceDN w:val="0"/>
      <w:adjustRightInd w:val="0"/>
    </w:pPr>
    <w:rPr>
      <w:rFonts w:ascii="Book Antiqua" w:eastAsia="SimSun" w:hAnsi="Book Antiqua"/>
      <w:sz w:val="16"/>
      <w:lang w:val="en-US" w:eastAsia="zh-CN"/>
    </w:rPr>
  </w:style>
  <w:style w:type="paragraph" w:customStyle="1" w:styleId="CharChar1Char">
    <w:name w:val="Char Char1 Char"/>
    <w:basedOn w:val="40"/>
    <w:next w:val="a1"/>
    <w:uiPriority w:val="99"/>
    <w:qFormat/>
    <w:rsid w:val="00FD2058"/>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D2058"/>
    <w:pPr>
      <w:pageBreakBefore/>
      <w:widowControl w:val="0"/>
      <w:pBdr>
        <w:top w:val="none" w:sz="0" w:space="0" w:color="auto"/>
      </w:pBdr>
      <w:tabs>
        <w:tab w:val="left" w:pos="432"/>
      </w:tabs>
      <w:autoSpaceDN w:val="0"/>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2058"/>
  </w:style>
  <w:style w:type="paragraph" w:customStyle="1" w:styleId="2ChapterXXStatementh22Header2l2Level2Headhea">
    <w:name w:val="样式 标题 2Chapter X.X. Statementh22Header 2l2Level 2 Headhea..."/>
    <w:basedOn w:val="2"/>
    <w:uiPriority w:val="99"/>
    <w:qFormat/>
    <w:rsid w:val="00FD2058"/>
    <w:pPr>
      <w:keepLines w:val="0"/>
      <w:widowControl w:val="0"/>
      <w:tabs>
        <w:tab w:val="left" w:pos="576"/>
      </w:tabs>
      <w:autoSpaceDN w:val="0"/>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FD2058"/>
    <w:pPr>
      <w:keepLines w:val="0"/>
      <w:widowControl w:val="0"/>
      <w:tabs>
        <w:tab w:val="left" w:pos="864"/>
      </w:tabs>
      <w:autoSpaceDN w:val="0"/>
      <w:spacing w:beforeLines="25" w:before="0" w:afterLines="25" w:after="0"/>
      <w:ind w:left="864" w:hanging="864"/>
    </w:pPr>
    <w:rPr>
      <w:rFonts w:eastAsia="SimHei" w:cs="SimSun"/>
      <w:kern w:val="2"/>
      <w:sz w:val="21"/>
      <w:lang w:eastAsia="zh-CN"/>
    </w:rPr>
  </w:style>
  <w:style w:type="paragraph" w:customStyle="1" w:styleId="affffb">
    <w:name w:val="图片说明"/>
    <w:basedOn w:val="a1"/>
    <w:next w:val="a1"/>
    <w:uiPriority w:val="99"/>
    <w:qFormat/>
    <w:rsid w:val="00FD2058"/>
    <w:pPr>
      <w:tabs>
        <w:tab w:val="left" w:pos="1575"/>
      </w:tabs>
      <w:overflowPunct w:val="0"/>
      <w:autoSpaceDE w:val="0"/>
      <w:autoSpaceDN w:val="0"/>
      <w:adjustRightInd w:val="0"/>
      <w:spacing w:beforeLines="10" w:afterLines="10" w:after="0"/>
      <w:ind w:left="578" w:hanging="578"/>
      <w:outlineLvl w:val="0"/>
    </w:pPr>
    <w:rPr>
      <w:rFonts w:eastAsia="SimSun"/>
      <w:kern w:val="2"/>
      <w:sz w:val="21"/>
      <w:szCs w:val="24"/>
      <w:lang w:val="en-US" w:eastAsia="zh-CN"/>
    </w:rPr>
  </w:style>
  <w:style w:type="character" w:customStyle="1" w:styleId="TJChar">
    <w:name w:val="TJ Char"/>
    <w:link w:val="TJ"/>
    <w:qFormat/>
    <w:locked/>
    <w:rsid w:val="00FD2058"/>
    <w:rPr>
      <w:rFonts w:ascii="Times New Roman" w:eastAsia="SimSun" w:hAnsi="Times New Roman"/>
      <w:b/>
      <w:sz w:val="24"/>
      <w:u w:val="single"/>
      <w:lang w:val="en-GB" w:eastAsia="en-GB"/>
    </w:rPr>
  </w:style>
  <w:style w:type="paragraph" w:customStyle="1" w:styleId="TJ">
    <w:name w:val="TJ"/>
    <w:basedOn w:val="a1"/>
    <w:link w:val="TJChar"/>
    <w:qFormat/>
    <w:rsid w:val="00FD2058"/>
    <w:pPr>
      <w:overflowPunct w:val="0"/>
      <w:autoSpaceDE w:val="0"/>
      <w:autoSpaceDN w:val="0"/>
      <w:adjustRightInd w:val="0"/>
    </w:pPr>
    <w:rPr>
      <w:rFonts w:eastAsia="SimSun"/>
      <w:b/>
      <w:sz w:val="24"/>
      <w:u w:val="single"/>
      <w:lang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FD2058"/>
    <w:pPr>
      <w:widowControl w:val="0"/>
      <w:overflowPunct w:val="0"/>
      <w:autoSpaceDE w:val="0"/>
      <w:autoSpaceDN w:val="0"/>
      <w:adjustRightInd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FD2058"/>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rPr>
  </w:style>
  <w:style w:type="paragraph" w:customStyle="1" w:styleId="StateHead">
    <w:name w:val="State Head"/>
    <w:basedOn w:val="a1"/>
    <w:uiPriority w:val="99"/>
    <w:qFormat/>
    <w:rsid w:val="00FD2058"/>
    <w:pPr>
      <w:numPr>
        <w:numId w:val="32"/>
      </w:numPr>
      <w:overflowPunct w:val="0"/>
      <w:autoSpaceDE w:val="0"/>
      <w:autoSpaceDN w:val="0"/>
      <w:adjustRightInd w:val="0"/>
      <w:spacing w:before="240"/>
      <w:jc w:val="both"/>
    </w:pPr>
    <w:rPr>
      <w:rFonts w:ascii="Arial" w:eastAsia="SimSun" w:hAnsi="Arial"/>
      <w:b/>
      <w:sz w:val="24"/>
      <w:u w:val="single"/>
      <w:lang w:val="en-US" w:eastAsia="zh-CN"/>
    </w:rPr>
  </w:style>
  <w:style w:type="paragraph" w:customStyle="1" w:styleId="Agreement">
    <w:name w:val="Agreement"/>
    <w:basedOn w:val="a1"/>
    <w:next w:val="a1"/>
    <w:uiPriority w:val="99"/>
    <w:qFormat/>
    <w:rsid w:val="00FD2058"/>
    <w:pPr>
      <w:numPr>
        <w:numId w:val="33"/>
      </w:numPr>
      <w:overflowPunct w:val="0"/>
      <w:autoSpaceDE w:val="0"/>
      <w:autoSpaceDN w:val="0"/>
      <w:adjustRightInd w:val="0"/>
      <w:spacing w:before="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FD2058"/>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FD2058"/>
    <w:pPr>
      <w:numPr>
        <w:numId w:val="34"/>
      </w:numPr>
      <w:overflowPunct w:val="0"/>
      <w:autoSpaceDE w:val="0"/>
      <w:autoSpaceDN w:val="0"/>
      <w:adjustRightInd w:val="0"/>
      <w:spacing w:before="40"/>
    </w:pPr>
    <w:rPr>
      <w:rFonts w:ascii="Arial" w:eastAsia="ＭＳ 明朝" w:hAnsi="Arial" w:cs="Arial"/>
      <w:b/>
      <w:szCs w:val="24"/>
      <w:lang w:val="fr-FR" w:eastAsia="fr-FR"/>
    </w:rPr>
  </w:style>
  <w:style w:type="paragraph" w:customStyle="1" w:styleId="EmailDiscussion2">
    <w:name w:val="EmailDiscussion2"/>
    <w:basedOn w:val="a1"/>
    <w:uiPriority w:val="99"/>
    <w:qFormat/>
    <w:rsid w:val="00FD2058"/>
    <w:pPr>
      <w:tabs>
        <w:tab w:val="left" w:pos="1622"/>
      </w:tabs>
      <w:overflowPunct w:val="0"/>
      <w:autoSpaceDE w:val="0"/>
      <w:autoSpaceDN w:val="0"/>
      <w:adjustRightInd w:val="0"/>
      <w:ind w:left="1622" w:hanging="363"/>
    </w:pPr>
    <w:rPr>
      <w:rFonts w:ascii="Arial" w:eastAsia="ＭＳ 明朝" w:hAnsi="Arial"/>
      <w:szCs w:val="24"/>
      <w:lang w:eastAsia="en-GB"/>
    </w:rPr>
  </w:style>
  <w:style w:type="paragraph" w:customStyle="1" w:styleId="Style79">
    <w:name w:val="_Style 79"/>
    <w:uiPriority w:val="99"/>
    <w:semiHidden/>
    <w:qFormat/>
    <w:rsid w:val="00FD2058"/>
    <w:pPr>
      <w:autoSpaceDN w:val="0"/>
      <w:spacing w:after="160" w:line="256" w:lineRule="auto"/>
    </w:pPr>
    <w:rPr>
      <w:rFonts w:ascii="Times New Roman" w:eastAsia="ＭＳ 明朝" w:hAnsi="Times New Roman"/>
      <w:lang w:val="en-GB" w:eastAsia="en-US"/>
    </w:rPr>
  </w:style>
  <w:style w:type="character" w:styleId="affffc">
    <w:name w:val="line number"/>
    <w:semiHidden/>
    <w:unhideWhenUsed/>
    <w:qFormat/>
    <w:rsid w:val="00FD2058"/>
    <w:rPr>
      <w:rFonts w:ascii="Arial" w:eastAsia="SimSun" w:hAnsi="Arial" w:cs="Arial" w:hint="default"/>
      <w:color w:val="0000FF"/>
      <w:kern w:val="2"/>
      <w:lang w:val="en-US" w:eastAsia="zh-CN" w:bidi="ar-SA"/>
    </w:rPr>
  </w:style>
  <w:style w:type="character" w:styleId="affffd">
    <w:name w:val="endnote reference"/>
    <w:semiHidden/>
    <w:unhideWhenUsed/>
    <w:qFormat/>
    <w:rsid w:val="00FD2058"/>
    <w:rPr>
      <w:vertAlign w:val="superscript"/>
    </w:rPr>
  </w:style>
  <w:style w:type="character" w:styleId="affffe">
    <w:name w:val="Placeholder Text"/>
    <w:uiPriority w:val="99"/>
    <w:semiHidden/>
    <w:qFormat/>
    <w:rsid w:val="00FD2058"/>
    <w:rPr>
      <w:color w:val="808080"/>
    </w:rPr>
  </w:style>
  <w:style w:type="character" w:styleId="afffff">
    <w:name w:val="Subtle Emphasis"/>
    <w:uiPriority w:val="19"/>
    <w:qFormat/>
    <w:rsid w:val="00FD2058"/>
    <w:rPr>
      <w:i/>
      <w:iCs/>
      <w:color w:val="808080"/>
    </w:rPr>
  </w:style>
  <w:style w:type="character" w:styleId="2ff2">
    <w:name w:val="Intense Emphasis"/>
    <w:uiPriority w:val="21"/>
    <w:qFormat/>
    <w:rsid w:val="00FD2058"/>
    <w:rPr>
      <w:b/>
      <w:bCs/>
      <w:i/>
      <w:iCs/>
      <w:color w:val="4F81BD"/>
    </w:rPr>
  </w:style>
  <w:style w:type="character" w:styleId="afffff0">
    <w:name w:val="Subtle Reference"/>
    <w:uiPriority w:val="31"/>
    <w:qFormat/>
    <w:rsid w:val="00FD2058"/>
    <w:rPr>
      <w:smallCaps/>
      <w:color w:val="5A5A5A"/>
    </w:rPr>
  </w:style>
  <w:style w:type="character" w:styleId="2ff3">
    <w:name w:val="Intense Reference"/>
    <w:uiPriority w:val="32"/>
    <w:qFormat/>
    <w:rsid w:val="00FD2058"/>
    <w:rPr>
      <w:b/>
      <w:bCs/>
      <w:smallCaps/>
      <w:color w:val="C0504D"/>
      <w:spacing w:val="5"/>
      <w:u w:val="single"/>
    </w:rPr>
  </w:style>
  <w:style w:type="character" w:styleId="afffff1">
    <w:name w:val="Book Title"/>
    <w:uiPriority w:val="33"/>
    <w:qFormat/>
    <w:rsid w:val="00FD2058"/>
    <w:rPr>
      <w:b/>
      <w:bCs/>
      <w:smallCaps/>
      <w:spacing w:val="5"/>
    </w:rPr>
  </w:style>
  <w:style w:type="character" w:customStyle="1" w:styleId="TACChar">
    <w:name w:val="TAC Char"/>
    <w:link w:val="TAC"/>
    <w:qFormat/>
    <w:locked/>
    <w:rsid w:val="00FD2058"/>
    <w:rPr>
      <w:rFonts w:ascii="Arial" w:hAnsi="Arial"/>
      <w:sz w:val="18"/>
      <w:lang w:val="en-GB" w:eastAsia="en-US"/>
    </w:rPr>
  </w:style>
  <w:style w:type="character" w:customStyle="1" w:styleId="TAHCar">
    <w:name w:val="TAH Car"/>
    <w:link w:val="TAH"/>
    <w:qFormat/>
    <w:locked/>
    <w:rsid w:val="00FD2058"/>
    <w:rPr>
      <w:rFonts w:ascii="Arial" w:hAnsi="Arial"/>
      <w:b/>
      <w:sz w:val="18"/>
      <w:lang w:val="en-GB" w:eastAsia="en-US"/>
    </w:rPr>
  </w:style>
  <w:style w:type="character" w:customStyle="1" w:styleId="TANChar">
    <w:name w:val="TAN Char"/>
    <w:link w:val="TAN"/>
    <w:qFormat/>
    <w:locked/>
    <w:rsid w:val="00FD2058"/>
    <w:rPr>
      <w:rFonts w:ascii="Arial" w:hAnsi="Arial"/>
      <w:sz w:val="18"/>
      <w:lang w:val="en-GB" w:eastAsia="en-US"/>
    </w:rPr>
  </w:style>
  <w:style w:type="character" w:customStyle="1" w:styleId="EditorsNoteCarCar">
    <w:name w:val="Editor's Note Car Car"/>
    <w:qFormat/>
    <w:rsid w:val="00FD2058"/>
    <w:rPr>
      <w:rFonts w:ascii="Times New Roman" w:eastAsia="Times New Roman" w:hAnsi="Times New Roman" w:cs="Times New Roman" w:hint="default"/>
      <w:color w:val="FF0000"/>
      <w:sz w:val="20"/>
      <w:szCs w:val="20"/>
      <w:lang w:eastAsia="en-GB"/>
    </w:rPr>
  </w:style>
  <w:style w:type="character" w:customStyle="1" w:styleId="B1Zchn">
    <w:name w:val="B1 Zchn"/>
    <w:qFormat/>
    <w:rsid w:val="00FD2058"/>
    <w:rPr>
      <w:noProof/>
      <w:lang w:val="x-none" w:eastAsia="en-US"/>
    </w:rPr>
  </w:style>
  <w:style w:type="character" w:customStyle="1" w:styleId="TALChar">
    <w:name w:val="TAL Char"/>
    <w:qFormat/>
    <w:rsid w:val="00FD2058"/>
    <w:rPr>
      <w:rFonts w:ascii="Arial" w:hAnsi="Arial" w:cs="Arial" w:hint="default"/>
      <w:sz w:val="18"/>
      <w:lang w:val="en-GB" w:eastAsia="en-US"/>
    </w:rPr>
  </w:style>
  <w:style w:type="character" w:customStyle="1" w:styleId="TACCar">
    <w:name w:val="TAC Car"/>
    <w:qFormat/>
    <w:rsid w:val="00FD2058"/>
    <w:rPr>
      <w:rFonts w:ascii="Arial" w:hAnsi="Arial" w:cs="Arial" w:hint="default"/>
      <w:sz w:val="18"/>
      <w:lang w:val="en-GB" w:eastAsia="en-US"/>
    </w:rPr>
  </w:style>
  <w:style w:type="character" w:customStyle="1" w:styleId="B2Car">
    <w:name w:val="B2 Car"/>
    <w:qFormat/>
    <w:rsid w:val="00FD2058"/>
    <w:rPr>
      <w:lang w:val="en-GB" w:eastAsia="en-US"/>
    </w:rPr>
  </w:style>
  <w:style w:type="character" w:customStyle="1" w:styleId="29">
    <w:name w:val="コメント内容 (文字)2"/>
    <w:basedOn w:val="af4"/>
    <w:link w:val="af8"/>
    <w:uiPriority w:val="99"/>
    <w:semiHidden/>
    <w:qFormat/>
    <w:locked/>
    <w:rsid w:val="00FD2058"/>
    <w:rPr>
      <w:rFonts w:ascii="Times New Roman" w:hAnsi="Times New Roman"/>
      <w:b/>
      <w:bCs/>
      <w:lang w:val="en-GB" w:eastAsia="en-US"/>
    </w:rPr>
  </w:style>
  <w:style w:type="character" w:customStyle="1" w:styleId="TAL2">
    <w:name w:val="TAL (文字)"/>
    <w:qFormat/>
    <w:rsid w:val="00FD2058"/>
    <w:rPr>
      <w:rFonts w:ascii="Arial" w:hAnsi="Arial" w:cs="Arial" w:hint="default"/>
      <w:sz w:val="18"/>
      <w:lang w:val="en-GB" w:eastAsia="en-US"/>
    </w:rPr>
  </w:style>
  <w:style w:type="character" w:customStyle="1" w:styleId="B2Char1">
    <w:name w:val="B2 Char1"/>
    <w:qFormat/>
    <w:rsid w:val="00FD2058"/>
    <w:rPr>
      <w:rFonts w:ascii="Times New Roman" w:hAnsi="Times New Roman" w:cs="Times New Roman" w:hint="default"/>
      <w:lang w:val="en-GB" w:eastAsia="en-US"/>
    </w:rPr>
  </w:style>
  <w:style w:type="character" w:customStyle="1" w:styleId="msoins0">
    <w:name w:val="msoins0"/>
    <w:qFormat/>
    <w:rsid w:val="00FD2058"/>
  </w:style>
  <w:style w:type="character" w:customStyle="1" w:styleId="Heading6Char3">
    <w:name w:val="Heading 6 Char3"/>
    <w:aliases w:val="T1 Char10,Header 6 Char1"/>
    <w:qFormat/>
    <w:rsid w:val="00FD2058"/>
    <w:rPr>
      <w:rFonts w:ascii="Arial" w:hAnsi="Arial" w:cs="Arial" w:hint="default"/>
      <w:lang w:val="en-GB"/>
    </w:rPr>
  </w:style>
  <w:style w:type="character" w:customStyle="1" w:styleId="TF0">
    <w:name w:val="TF字符"/>
    <w:aliases w:val="left字符"/>
    <w:link w:val="TF"/>
    <w:qFormat/>
    <w:locked/>
    <w:rsid w:val="00FD2058"/>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D2058"/>
    <w:rPr>
      <w:rFonts w:ascii="Arial" w:eastAsia="Times New Roman" w:hAnsi="Arial" w:cs="Arial" w:hint="default"/>
      <w:sz w:val="36"/>
      <w:lang w:eastAsia="ja-JP"/>
    </w:rPr>
  </w:style>
  <w:style w:type="character" w:customStyle="1" w:styleId="apple-converted-space">
    <w:name w:val="apple-converted-space"/>
    <w:qFormat/>
    <w:rsid w:val="00FD2058"/>
  </w:style>
  <w:style w:type="character" w:customStyle="1" w:styleId="1-11">
    <w:name w:val="网格表 1 浅色 - 着色 11"/>
    <w:uiPriority w:val="31"/>
    <w:qFormat/>
    <w:rsid w:val="00FD2058"/>
    <w:rPr>
      <w:smallCaps/>
      <w:color w:val="5A5A5A"/>
    </w:rPr>
  </w:style>
  <w:style w:type="character" w:customStyle="1" w:styleId="UnresolvedMention1">
    <w:name w:val="Unresolved Mention1"/>
    <w:uiPriority w:val="99"/>
    <w:qFormat/>
    <w:rsid w:val="00FD2058"/>
    <w:rPr>
      <w:color w:val="808080"/>
      <w:shd w:val="clear" w:color="auto" w:fill="E6E6E6"/>
    </w:rPr>
  </w:style>
  <w:style w:type="character" w:customStyle="1" w:styleId="TFChar">
    <w:name w:val="TF Char"/>
    <w:qFormat/>
    <w:rsid w:val="00FD2058"/>
    <w:rPr>
      <w:rFonts w:ascii="Arial" w:hAnsi="Arial" w:cs="Arial" w:hint="default"/>
      <w:b/>
      <w:bCs w:val="0"/>
      <w:lang w:val="en-GB" w:eastAsia="en-US"/>
    </w:rPr>
  </w:style>
  <w:style w:type="character" w:customStyle="1" w:styleId="B1Char1">
    <w:name w:val="B1 Char1"/>
    <w:qFormat/>
    <w:rsid w:val="00FD2058"/>
    <w:rPr>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D2058"/>
    <w:rPr>
      <w:rFonts w:ascii="Times New Roman" w:eastAsia="Times New Roman" w:hAnsi="Times New Roman" w:cs="Times New Roman" w:hint="default"/>
      <w:color w:val="000000"/>
      <w:sz w:val="20"/>
      <w:szCs w:val="20"/>
      <w:lang w:eastAsia="ja-JP"/>
    </w:rPr>
  </w:style>
  <w:style w:type="character" w:customStyle="1" w:styleId="msoins1">
    <w:name w:val="msoins"/>
    <w:qFormat/>
    <w:rsid w:val="00FD2058"/>
  </w:style>
  <w:style w:type="character" w:customStyle="1" w:styleId="CharChar1">
    <w:name w:val="Char Char1"/>
    <w:qFormat/>
    <w:rsid w:val="00FD2058"/>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D2058"/>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D205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D205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205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2058"/>
    <w:rPr>
      <w:rFonts w:ascii="Arial" w:hAnsi="Arial" w:cs="Arial" w:hint="default"/>
      <w:sz w:val="32"/>
      <w:lang w:val="en-GB" w:eastAsia="ja-JP" w:bidi="ar-SA"/>
    </w:rPr>
  </w:style>
  <w:style w:type="character" w:customStyle="1" w:styleId="CharChar4">
    <w:name w:val="Char Char4"/>
    <w:qFormat/>
    <w:rsid w:val="00FD2058"/>
    <w:rPr>
      <w:rFonts w:ascii="Courier New" w:hAnsi="Courier New" w:cs="Courier New" w:hint="default"/>
      <w:lang w:val="nb-NO" w:eastAsia="ja-JP" w:bidi="ar-SA"/>
    </w:rPr>
  </w:style>
  <w:style w:type="character" w:customStyle="1" w:styleId="AndreaLeonardi">
    <w:name w:val="Andrea Leonardi"/>
    <w:semiHidden/>
    <w:qFormat/>
    <w:rsid w:val="00FD2058"/>
    <w:rPr>
      <w:rFonts w:ascii="Arial" w:hAnsi="Arial" w:cs="Arial" w:hint="default"/>
      <w:color w:val="auto"/>
      <w:sz w:val="20"/>
      <w:szCs w:val="20"/>
    </w:rPr>
  </w:style>
  <w:style w:type="character" w:customStyle="1" w:styleId="NOCharChar">
    <w:name w:val="NO Char Char"/>
    <w:qFormat/>
    <w:rsid w:val="00FD2058"/>
    <w:rPr>
      <w:lang w:val="en-GB" w:eastAsia="en-US" w:bidi="ar-SA"/>
    </w:rPr>
  </w:style>
  <w:style w:type="character" w:customStyle="1" w:styleId="NOZchn">
    <w:name w:val="NO Zchn"/>
    <w:qFormat/>
    <w:rsid w:val="00FD2058"/>
    <w:rPr>
      <w:lang w:val="en-GB" w:eastAsia="en-US" w:bidi="ar-SA"/>
    </w:rPr>
  </w:style>
  <w:style w:type="character" w:customStyle="1" w:styleId="T1Char">
    <w:name w:val="T1 Char"/>
    <w:aliases w:val="Header 6 Char Char"/>
    <w:qFormat/>
    <w:rsid w:val="00FD2058"/>
    <w:rPr>
      <w:rFonts w:ascii="Arial" w:hAnsi="Arial" w:cs="Arial" w:hint="default"/>
      <w:lang w:val="en-GB" w:eastAsia="en-US"/>
    </w:rPr>
  </w:style>
  <w:style w:type="character" w:customStyle="1" w:styleId="T1Char1">
    <w:name w:val="T1 Char1"/>
    <w:aliases w:val="Header 6 Char Char1,Heading 6 Char1"/>
    <w:qFormat/>
    <w:rsid w:val="00FD2058"/>
    <w:rPr>
      <w:rFonts w:ascii="Arial" w:hAnsi="Arial" w:cs="Arial" w:hint="default"/>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D2058"/>
    <w:rPr>
      <w:rFonts w:ascii="Arial" w:eastAsia="ＭＳ 明朝" w:hAnsi="Arial" w:cs="Arial" w:hint="default"/>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D2058"/>
    <w:rPr>
      <w:rFonts w:ascii="Arial" w:eastAsia="ＭＳ 明朝" w:hAnsi="Arial" w:cs="Arial" w:hint="default"/>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D2058"/>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2058"/>
    <w:rPr>
      <w:rFonts w:ascii="Arial" w:hAnsi="Arial" w:cs="Arial" w:hint="default"/>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D2058"/>
    <w:rPr>
      <w:rFonts w:ascii="Arial" w:hAnsi="Arial" w:cs="Arial" w:hint="default"/>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2058"/>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205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205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2058"/>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D2058"/>
    <w:rPr>
      <w:rFonts w:ascii="Arial" w:eastAsia="ＭＳ 明朝"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D2058"/>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FD2058"/>
    <w:rPr>
      <w:rFonts w:ascii="Arial" w:hAnsi="Arial" w:cs="Arial" w:hint="default"/>
      <w:lang w:val="en-GB" w:eastAsia="en-US"/>
    </w:rPr>
  </w:style>
  <w:style w:type="character" w:customStyle="1" w:styleId="CharChar7">
    <w:name w:val="Char Char7"/>
    <w:qFormat/>
    <w:rsid w:val="00FD2058"/>
    <w:rPr>
      <w:rFonts w:ascii="Tahoma" w:hAnsi="Tahoma" w:cs="Tahoma" w:hint="default"/>
      <w:shd w:val="clear" w:color="auto" w:fill="000080"/>
      <w:lang w:val="en-GB" w:eastAsia="en-US"/>
    </w:rPr>
  </w:style>
  <w:style w:type="character" w:customStyle="1" w:styleId="ZchnZchn5">
    <w:name w:val="Zchn Zchn5"/>
    <w:qFormat/>
    <w:rsid w:val="00FD2058"/>
    <w:rPr>
      <w:rFonts w:ascii="Courier New" w:eastAsia="Batang" w:hAnsi="Courier New" w:cs="Courier New" w:hint="default"/>
      <w:lang w:val="nb-NO" w:eastAsia="en-US" w:bidi="ar-SA"/>
    </w:rPr>
  </w:style>
  <w:style w:type="character" w:customStyle="1" w:styleId="CharChar10">
    <w:name w:val="Char Char10"/>
    <w:qFormat/>
    <w:rsid w:val="00FD2058"/>
    <w:rPr>
      <w:rFonts w:ascii="Times New Roman" w:hAnsi="Times New Roman" w:cs="Times New Roman" w:hint="default"/>
      <w:lang w:val="en-GB" w:eastAsia="en-US"/>
    </w:rPr>
  </w:style>
  <w:style w:type="character" w:customStyle="1" w:styleId="CharChar9">
    <w:name w:val="Char Char9"/>
    <w:qFormat/>
    <w:rsid w:val="00FD2058"/>
    <w:rPr>
      <w:rFonts w:ascii="Tahoma" w:hAnsi="Tahoma" w:cs="Tahoma" w:hint="default"/>
      <w:sz w:val="16"/>
      <w:szCs w:val="16"/>
      <w:lang w:val="en-GB" w:eastAsia="en-US"/>
    </w:rPr>
  </w:style>
  <w:style w:type="character" w:customStyle="1" w:styleId="CharChar8">
    <w:name w:val="Char Char8"/>
    <w:semiHidden/>
    <w:qFormat/>
    <w:rsid w:val="00FD2058"/>
    <w:rPr>
      <w:rFonts w:ascii="Times New Roman" w:hAnsi="Times New Roman" w:cs="Times New Roman" w:hint="default"/>
      <w:b/>
      <w:bCs/>
      <w:lang w:val="en-GB" w:eastAsia="en-US"/>
    </w:rPr>
  </w:style>
  <w:style w:type="character" w:customStyle="1" w:styleId="btChar3">
    <w:name w:val="bt Char3"/>
    <w:aliases w:val="bt Car Char Char3"/>
    <w:qFormat/>
    <w:rsid w:val="00FD2058"/>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D205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2058"/>
    <w:rPr>
      <w:rFonts w:ascii="Arial" w:hAnsi="Arial" w:cs="Arial" w:hint="default"/>
      <w:sz w:val="24"/>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D2058"/>
    <w:rPr>
      <w:rFonts w:ascii="Arial" w:hAnsi="Arial" w:cs="Arial" w:hint="default"/>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D2058"/>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2058"/>
    <w:rPr>
      <w:rFonts w:ascii="Arial" w:hAnsi="Arial" w:cs="Arial" w:hint="default"/>
      <w:sz w:val="28"/>
      <w:lang w:val="en-GB" w:eastAsia="en-US" w:bidi="ar-SA"/>
    </w:rPr>
  </w:style>
  <w:style w:type="character" w:customStyle="1" w:styleId="T1Char3">
    <w:name w:val="T1 Char3"/>
    <w:aliases w:val="Header 6 Char Char3"/>
    <w:qFormat/>
    <w:rsid w:val="00FD2058"/>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D2058"/>
    <w:rPr>
      <w:rFonts w:ascii="Arial" w:hAnsi="Arial" w:cs="Arial" w:hint="default"/>
      <w:b/>
      <w:bCs w:val="0"/>
      <w:noProof/>
      <w:sz w:val="18"/>
      <w:lang w:val="en-GB" w:eastAsia="en-US" w:bidi="ar-SA"/>
    </w:rPr>
  </w:style>
  <w:style w:type="paragraph" w:customStyle="1" w:styleId="StyleTAC">
    <w:name w:val="Style TAC +"/>
    <w:basedOn w:val="TAC"/>
    <w:next w:val="TAC"/>
    <w:link w:val="StyleTACChar"/>
    <w:autoRedefine/>
    <w:qFormat/>
    <w:rsid w:val="00FD2058"/>
    <w:pPr>
      <w:overflowPunct w:val="0"/>
      <w:autoSpaceDE w:val="0"/>
      <w:autoSpaceDN w:val="0"/>
      <w:adjustRightInd w:val="0"/>
    </w:pPr>
    <w:rPr>
      <w:rFonts w:eastAsia="Times New Roman" w:cs="Arial"/>
      <w:kern w:val="2"/>
      <w:lang w:eastAsia="x-none"/>
    </w:rPr>
  </w:style>
  <w:style w:type="character" w:customStyle="1" w:styleId="StyleTACChar">
    <w:name w:val="Style TAC + Char"/>
    <w:link w:val="StyleTAC"/>
    <w:qFormat/>
    <w:locked/>
    <w:rsid w:val="00FD2058"/>
    <w:rPr>
      <w:rFonts w:ascii="Arial" w:eastAsia="Times New Roman" w:hAnsi="Arial" w:cs="Arial"/>
      <w:kern w:val="2"/>
      <w:sz w:val="18"/>
      <w:lang w:val="en-GB" w:eastAsia="x-none"/>
    </w:rPr>
  </w:style>
  <w:style w:type="character" w:customStyle="1" w:styleId="CharChar29">
    <w:name w:val="Char Char29"/>
    <w:qFormat/>
    <w:rsid w:val="00FD2058"/>
    <w:rPr>
      <w:rFonts w:ascii="Arial" w:hAnsi="Arial" w:cs="Arial" w:hint="default"/>
      <w:sz w:val="36"/>
      <w:lang w:val="en-GB" w:eastAsia="en-US" w:bidi="ar-SA"/>
    </w:rPr>
  </w:style>
  <w:style w:type="character" w:customStyle="1" w:styleId="CharChar28">
    <w:name w:val="Char Char28"/>
    <w:qFormat/>
    <w:rsid w:val="00FD205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205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D2058"/>
    <w:rPr>
      <w:rFonts w:ascii="Arial" w:hAnsi="Arial" w:cs="Arial" w:hint="default"/>
      <w:sz w:val="22"/>
      <w:lang w:val="en-GB" w:eastAsia="en-GB" w:bidi="ar-SA"/>
    </w:rPr>
  </w:style>
  <w:style w:type="character" w:customStyle="1" w:styleId="textbodybold1">
    <w:name w:val="textbodybold1"/>
    <w:qFormat/>
    <w:rsid w:val="00FD205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D2058"/>
    <w:rPr>
      <w:vanish w:val="0"/>
      <w:webHidden w:val="0"/>
      <w:color w:val="FF0000"/>
      <w:lang w:eastAsia="en-US"/>
      <w:specVanish w:val="0"/>
    </w:rPr>
  </w:style>
  <w:style w:type="paragraph" w:customStyle="1" w:styleId="10">
    <w:name w:val="样式1"/>
    <w:basedOn w:val="TAN"/>
    <w:link w:val="1Char0"/>
    <w:uiPriority w:val="99"/>
    <w:qFormat/>
    <w:rsid w:val="00FD2058"/>
    <w:pPr>
      <w:numPr>
        <w:numId w:val="35"/>
      </w:numPr>
      <w:overflowPunct w:val="0"/>
      <w:autoSpaceDE w:val="0"/>
      <w:autoSpaceDN w:val="0"/>
      <w:adjustRightInd w:val="0"/>
    </w:pPr>
    <w:rPr>
      <w:rFonts w:eastAsia="Times New Roman" w:cs="Arial"/>
      <w:lang w:val="x-none" w:eastAsia="en-GB"/>
    </w:rPr>
  </w:style>
  <w:style w:type="character" w:customStyle="1" w:styleId="1Char0">
    <w:name w:val="样式1 Char"/>
    <w:link w:val="10"/>
    <w:uiPriority w:val="99"/>
    <w:qFormat/>
    <w:locked/>
    <w:rsid w:val="00FD2058"/>
    <w:rPr>
      <w:rFonts w:ascii="Arial" w:eastAsia="Times New Roman" w:hAnsi="Arial" w:cs="Arial"/>
      <w:sz w:val="18"/>
      <w:lang w:val="x-none" w:eastAsia="en-GB"/>
    </w:rPr>
  </w:style>
  <w:style w:type="character" w:customStyle="1" w:styleId="superscript">
    <w:name w:val="superscript"/>
    <w:aliases w:val="+"/>
    <w:qFormat/>
    <w:rsid w:val="00FD2058"/>
    <w:rPr>
      <w:rFonts w:ascii="Bookman" w:hAnsi="Bookman" w:hint="default"/>
      <w:position w:val="6"/>
      <w:sz w:val="18"/>
    </w:rPr>
  </w:style>
  <w:style w:type="character" w:customStyle="1" w:styleId="NOChar1">
    <w:name w:val="NO Char1"/>
    <w:qFormat/>
    <w:rsid w:val="00FD2058"/>
    <w:rPr>
      <w:rFonts w:ascii="ＭＳ 明朝" w:eastAsia="ＭＳ 明朝" w:hAnsi="ＭＳ 明朝" w:hint="eastAsia"/>
      <w:lang w:val="en-GB" w:eastAsia="en-US" w:bidi="ar-SA"/>
    </w:rPr>
  </w:style>
  <w:style w:type="character" w:customStyle="1" w:styleId="BodyText2Char1">
    <w:name w:val="Body Text 2 Char1"/>
    <w:qFormat/>
    <w:rsid w:val="00FD2058"/>
    <w:rPr>
      <w:lang w:val="en-GB"/>
    </w:rPr>
  </w:style>
  <w:style w:type="character" w:customStyle="1" w:styleId="EndnoteTextChar1">
    <w:name w:val="Endnote Text Char1"/>
    <w:qFormat/>
    <w:rsid w:val="00FD2058"/>
    <w:rPr>
      <w:lang w:val="en-GB"/>
    </w:rPr>
  </w:style>
  <w:style w:type="character" w:customStyle="1" w:styleId="TitleChar1">
    <w:name w:val="Title Char1"/>
    <w:qFormat/>
    <w:rsid w:val="00FD205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D2058"/>
    <w:rPr>
      <w:lang w:val="en-GB"/>
    </w:rPr>
  </w:style>
  <w:style w:type="character" w:customStyle="1" w:styleId="BodyTextIndentChar1">
    <w:name w:val="Body Text Indent Char1"/>
    <w:qFormat/>
    <w:rsid w:val="00FD2058"/>
    <w:rPr>
      <w:lang w:val="en-GB"/>
    </w:rPr>
  </w:style>
  <w:style w:type="character" w:customStyle="1" w:styleId="BodyText3Char1">
    <w:name w:val="Body Text 3 Char1"/>
    <w:qFormat/>
    <w:rsid w:val="00FD2058"/>
    <w:rPr>
      <w:sz w:val="16"/>
      <w:szCs w:val="16"/>
      <w:lang w:val="en-GB"/>
    </w:rPr>
  </w:style>
  <w:style w:type="character" w:customStyle="1" w:styleId="-21">
    <w:name w:val="浅色网格 - 着色 21"/>
    <w:uiPriority w:val="99"/>
    <w:qFormat/>
    <w:rsid w:val="00FD2058"/>
    <w:rPr>
      <w:color w:val="808080"/>
    </w:rPr>
  </w:style>
  <w:style w:type="character" w:customStyle="1" w:styleId="nowrap1">
    <w:name w:val="nowrap1"/>
    <w:qFormat/>
    <w:rsid w:val="00FD2058"/>
  </w:style>
  <w:style w:type="character" w:customStyle="1" w:styleId="im-content1">
    <w:name w:val="im-content1"/>
    <w:qFormat/>
    <w:rsid w:val="00FD2058"/>
    <w:rPr>
      <w:vanish/>
      <w:webHidden w:val="0"/>
      <w:color w:val="000000"/>
      <w:specVanish/>
    </w:rPr>
  </w:style>
  <w:style w:type="character" w:customStyle="1" w:styleId="shorttext">
    <w:name w:val="short_text"/>
    <w:qFormat/>
    <w:rsid w:val="00FD2058"/>
  </w:style>
  <w:style w:type="character" w:customStyle="1" w:styleId="Char12">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D2058"/>
    <w:rPr>
      <w:sz w:val="18"/>
      <w:szCs w:val="18"/>
      <w:lang w:val="en-GB" w:eastAsia="en-US"/>
    </w:rPr>
  </w:style>
  <w:style w:type="character" w:customStyle="1" w:styleId="Char13">
    <w:name w:val="页脚 Char1"/>
    <w:aliases w:val="footer odd Char1,footer Char1,fo Char1,pie de página Char1"/>
    <w:qFormat/>
    <w:rsid w:val="00FD2058"/>
    <w:rPr>
      <w:sz w:val="18"/>
      <w:szCs w:val="18"/>
      <w:lang w:val="en-GB" w:eastAsia="en-US"/>
    </w:rPr>
  </w:style>
  <w:style w:type="character" w:customStyle="1" w:styleId="-110">
    <w:name w:val="浅色网格 - 着色 11"/>
    <w:uiPriority w:val="99"/>
    <w:qFormat/>
    <w:rsid w:val="00FD2058"/>
    <w:rPr>
      <w:color w:val="808080"/>
    </w:rPr>
  </w:style>
  <w:style w:type="character" w:customStyle="1" w:styleId="UnresolvedMention2">
    <w:name w:val="Unresolved Mention2"/>
    <w:uiPriority w:val="99"/>
    <w:qFormat/>
    <w:rsid w:val="00FD2058"/>
    <w:rPr>
      <w:color w:val="808080"/>
      <w:shd w:val="clear" w:color="auto" w:fill="E6E6E6"/>
    </w:rPr>
  </w:style>
  <w:style w:type="character" w:customStyle="1" w:styleId="UnresolvedMention3">
    <w:name w:val="Unresolved Mention3"/>
    <w:uiPriority w:val="99"/>
    <w:qFormat/>
    <w:rsid w:val="00FD2058"/>
    <w:rPr>
      <w:color w:val="808080"/>
      <w:shd w:val="clear" w:color="auto" w:fill="E6E6E6"/>
    </w:rPr>
  </w:style>
  <w:style w:type="character" w:customStyle="1" w:styleId="EXCar">
    <w:name w:val="EX Car"/>
    <w:qFormat/>
    <w:rsid w:val="00FD2058"/>
    <w:rPr>
      <w:rFonts w:ascii="Times New Roman" w:hAnsi="Times New Roman" w:cs="Times New Roman" w:hint="default"/>
      <w:lang w:val="en-GB" w:eastAsia="en-US"/>
    </w:rPr>
  </w:style>
  <w:style w:type="character" w:customStyle="1" w:styleId="afffff2">
    <w:name w:val="未处理的提及"/>
    <w:uiPriority w:val="52"/>
    <w:qFormat/>
    <w:rsid w:val="00FD2058"/>
    <w:rPr>
      <w:color w:val="808080"/>
      <w:shd w:val="clear" w:color="auto" w:fill="E6E6E6"/>
    </w:rPr>
  </w:style>
  <w:style w:type="character" w:customStyle="1" w:styleId="6f0">
    <w:name w:val="未处理的提及6"/>
    <w:uiPriority w:val="52"/>
    <w:rsid w:val="00FD2058"/>
    <w:rPr>
      <w:color w:val="808080"/>
      <w:shd w:val="clear" w:color="auto" w:fill="E6E6E6"/>
    </w:rPr>
  </w:style>
  <w:style w:type="character" w:customStyle="1" w:styleId="fontstyle01">
    <w:name w:val="fontstyle01"/>
    <w:qFormat/>
    <w:rsid w:val="00FD2058"/>
    <w:rPr>
      <w:rFonts w:ascii="Times-Roman" w:hAnsi="Times-Roman" w:hint="default"/>
      <w:b w:val="0"/>
      <w:bCs w:val="0"/>
      <w:i w:val="0"/>
      <w:iCs w:val="0"/>
      <w:color w:val="000000"/>
      <w:sz w:val="20"/>
      <w:szCs w:val="20"/>
    </w:rPr>
  </w:style>
  <w:style w:type="character" w:customStyle="1" w:styleId="CharChar44">
    <w:name w:val="Char Char44"/>
    <w:rsid w:val="00FD2058"/>
    <w:rPr>
      <w:rFonts w:ascii="Arial" w:hAnsi="Arial" w:cs="Arial" w:hint="default"/>
      <w:sz w:val="24"/>
      <w:lang w:val="en-GB" w:eastAsia="en-US" w:bidi="ar-SA"/>
    </w:rPr>
  </w:style>
  <w:style w:type="character" w:customStyle="1" w:styleId="CharChar3">
    <w:name w:val="Char Char3"/>
    <w:qFormat/>
    <w:rsid w:val="00FD2058"/>
    <w:rPr>
      <w:rFonts w:ascii="Arial" w:hAnsi="Arial" w:cs="Arial" w:hint="default"/>
      <w:sz w:val="22"/>
      <w:lang w:val="en-GB" w:eastAsia="en-US" w:bidi="ar-SA"/>
    </w:rPr>
  </w:style>
  <w:style w:type="character" w:customStyle="1" w:styleId="CharChar2">
    <w:name w:val="Char Char2"/>
    <w:qFormat/>
    <w:rsid w:val="00FD2058"/>
    <w:rPr>
      <w:rFonts w:ascii="Arial" w:hAnsi="Arial" w:cs="Arial" w:hint="default"/>
      <w:lang w:val="en-GB" w:eastAsia="en-US" w:bidi="ar-SA"/>
    </w:rPr>
  </w:style>
  <w:style w:type="character" w:customStyle="1" w:styleId="CharChar5">
    <w:name w:val="Char Char5"/>
    <w:qFormat/>
    <w:rsid w:val="00FD2058"/>
    <w:rPr>
      <w:rFonts w:ascii="Arial" w:hAnsi="Arial" w:cs="Arial" w:hint="default"/>
      <w:sz w:val="28"/>
      <w:lang w:val="en-GB" w:eastAsia="en-US" w:bidi="ar-SA"/>
    </w:rPr>
  </w:style>
  <w:style w:type="character" w:customStyle="1" w:styleId="CharChar114">
    <w:name w:val="Char Char114"/>
    <w:rsid w:val="00FD2058"/>
    <w:rPr>
      <w:lang w:val="en-GB" w:eastAsia="ja-JP" w:bidi="ar-SA"/>
    </w:rPr>
  </w:style>
  <w:style w:type="character" w:customStyle="1" w:styleId="CharChar74">
    <w:name w:val="Char Char74"/>
    <w:rsid w:val="00FD2058"/>
    <w:rPr>
      <w:rFonts w:ascii="Tahoma" w:hAnsi="Tahoma" w:cs="Tahoma" w:hint="default"/>
      <w:shd w:val="clear" w:color="auto" w:fill="000080"/>
      <w:lang w:val="en-GB" w:eastAsia="en-US"/>
    </w:rPr>
  </w:style>
  <w:style w:type="character" w:customStyle="1" w:styleId="ZchnZchn54">
    <w:name w:val="Zchn Zchn54"/>
    <w:rsid w:val="00FD2058"/>
    <w:rPr>
      <w:rFonts w:ascii="Courier New" w:eastAsia="Batang" w:hAnsi="Courier New" w:cs="Courier New" w:hint="default"/>
      <w:lang w:val="nb-NO" w:eastAsia="en-US" w:bidi="ar-SA"/>
    </w:rPr>
  </w:style>
  <w:style w:type="character" w:customStyle="1" w:styleId="CharChar104">
    <w:name w:val="Char Char104"/>
    <w:semiHidden/>
    <w:rsid w:val="00FD2058"/>
    <w:rPr>
      <w:rFonts w:ascii="Times New Roman" w:hAnsi="Times New Roman" w:cs="Times New Roman" w:hint="default"/>
      <w:lang w:val="en-GB" w:eastAsia="en-US"/>
    </w:rPr>
  </w:style>
  <w:style w:type="character" w:customStyle="1" w:styleId="CharChar94">
    <w:name w:val="Char Char94"/>
    <w:rsid w:val="00FD2058"/>
    <w:rPr>
      <w:rFonts w:ascii="Tahoma" w:hAnsi="Tahoma" w:cs="Tahoma" w:hint="default"/>
      <w:sz w:val="16"/>
      <w:szCs w:val="16"/>
      <w:lang w:val="en-GB" w:eastAsia="en-US"/>
    </w:rPr>
  </w:style>
  <w:style w:type="character" w:customStyle="1" w:styleId="CharChar84">
    <w:name w:val="Char Char84"/>
    <w:semiHidden/>
    <w:rsid w:val="00FD2058"/>
    <w:rPr>
      <w:rFonts w:ascii="Times New Roman" w:hAnsi="Times New Roman" w:cs="Times New Roman" w:hint="default"/>
      <w:b/>
      <w:bCs/>
      <w:lang w:val="en-GB" w:eastAsia="en-US"/>
    </w:rPr>
  </w:style>
  <w:style w:type="character" w:customStyle="1" w:styleId="CharChar294">
    <w:name w:val="Char Char294"/>
    <w:rsid w:val="00FD2058"/>
    <w:rPr>
      <w:rFonts w:ascii="Arial" w:hAnsi="Arial" w:cs="Arial" w:hint="default"/>
      <w:sz w:val="36"/>
      <w:lang w:val="en-GB" w:eastAsia="en-US" w:bidi="ar-SA"/>
    </w:rPr>
  </w:style>
  <w:style w:type="character" w:customStyle="1" w:styleId="CharChar284">
    <w:name w:val="Char Char284"/>
    <w:rsid w:val="00FD2058"/>
    <w:rPr>
      <w:rFonts w:ascii="Arial" w:hAnsi="Arial" w:cs="Arial" w:hint="default"/>
      <w:sz w:val="32"/>
      <w:lang w:val="en-GB"/>
    </w:rPr>
  </w:style>
  <w:style w:type="character" w:customStyle="1" w:styleId="CharChar21">
    <w:name w:val="Char Char21"/>
    <w:qFormat/>
    <w:rsid w:val="00FD2058"/>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D2058"/>
    <w:rPr>
      <w:rFonts w:ascii="Arial" w:eastAsia="SimSun" w:hAnsi="Arial" w:cs="Arial" w:hint="default"/>
      <w:sz w:val="32"/>
      <w:lang w:val="en-GB" w:eastAsia="en-US" w:bidi="ar-SA"/>
    </w:rPr>
  </w:style>
  <w:style w:type="character" w:customStyle="1" w:styleId="CharChar16">
    <w:name w:val="Char Char16"/>
    <w:qFormat/>
    <w:rsid w:val="00FD2058"/>
    <w:rPr>
      <w:rFonts w:ascii="Arial" w:eastAsia="SimSun" w:hAnsi="Arial" w:cs="Arial" w:hint="default"/>
      <w:lang w:val="en-GB" w:eastAsia="en-US" w:bidi="ar-SA"/>
    </w:rPr>
  </w:style>
  <w:style w:type="character" w:customStyle="1" w:styleId="CharChar14">
    <w:name w:val="Char Char14"/>
    <w:qFormat/>
    <w:rsid w:val="00FD2058"/>
    <w:rPr>
      <w:rFonts w:ascii="Arial" w:eastAsia="SimSun" w:hAnsi="Arial" w:cs="Arial" w:hint="default"/>
      <w:sz w:val="36"/>
      <w:lang w:val="en-GB" w:eastAsia="en-US" w:bidi="ar-SA"/>
    </w:rPr>
  </w:style>
  <w:style w:type="character" w:customStyle="1" w:styleId="CharChar25">
    <w:name w:val="Char Char25"/>
    <w:qFormat/>
    <w:rsid w:val="00FD2058"/>
    <w:rPr>
      <w:rFonts w:ascii="Arial" w:hAnsi="Arial" w:cs="Arial" w:hint="default"/>
      <w:lang w:val="en-GB" w:eastAsia="en-US"/>
    </w:rPr>
  </w:style>
  <w:style w:type="character" w:customStyle="1" w:styleId="CharChar243">
    <w:name w:val="Char Char243"/>
    <w:rsid w:val="00FD2058"/>
    <w:rPr>
      <w:rFonts w:ascii="Arial" w:hAnsi="Arial" w:cs="Arial" w:hint="default"/>
      <w:sz w:val="36"/>
      <w:lang w:val="en-GB" w:eastAsia="en-US"/>
    </w:rPr>
  </w:style>
  <w:style w:type="character" w:customStyle="1" w:styleId="CharChar17">
    <w:name w:val="Char Char17"/>
    <w:qFormat/>
    <w:rsid w:val="00FD2058"/>
    <w:rPr>
      <w:rFonts w:ascii="Tahoma" w:hAnsi="Tahoma" w:cs="Tahoma" w:hint="default"/>
      <w:shd w:val="clear" w:color="auto" w:fill="000080"/>
      <w:lang w:val="en-GB" w:eastAsia="en-US"/>
    </w:rPr>
  </w:style>
  <w:style w:type="character" w:customStyle="1" w:styleId="CharChar19">
    <w:name w:val="Char Char19"/>
    <w:qFormat/>
    <w:rsid w:val="00FD2058"/>
    <w:rPr>
      <w:rFonts w:ascii="Times New Roman" w:hAnsi="Times New Roman" w:cs="Times New Roman" w:hint="default"/>
      <w:lang w:val="en-GB"/>
    </w:rPr>
  </w:style>
  <w:style w:type="character" w:customStyle="1" w:styleId="CharChar20">
    <w:name w:val="Char Char20"/>
    <w:qFormat/>
    <w:rsid w:val="00FD2058"/>
    <w:rPr>
      <w:rFonts w:ascii="Tahoma" w:hAnsi="Tahoma" w:cs="Tahoma" w:hint="default"/>
      <w:sz w:val="16"/>
      <w:szCs w:val="16"/>
      <w:lang w:val="en-GB" w:eastAsia="en-US"/>
    </w:rPr>
  </w:style>
  <w:style w:type="character" w:customStyle="1" w:styleId="CharChar30">
    <w:name w:val="Char Char30"/>
    <w:qFormat/>
    <w:rsid w:val="00FD2058"/>
    <w:rPr>
      <w:rFonts w:ascii="Arial" w:hAnsi="Arial" w:cs="Arial" w:hint="default"/>
      <w:lang w:val="en-GB" w:eastAsia="en-US"/>
    </w:rPr>
  </w:style>
  <w:style w:type="character" w:customStyle="1" w:styleId="CharChar26">
    <w:name w:val="Char Char26"/>
    <w:qFormat/>
    <w:rsid w:val="00FD2058"/>
    <w:rPr>
      <w:rFonts w:ascii="Times New Roman" w:hAnsi="Times New Roman" w:cs="Times New Roman" w:hint="default"/>
      <w:lang w:val="en-GB" w:eastAsia="en-US"/>
    </w:rPr>
  </w:style>
  <w:style w:type="character" w:customStyle="1" w:styleId="CharChar27">
    <w:name w:val="Char Char27"/>
    <w:qFormat/>
    <w:rsid w:val="00FD2058"/>
    <w:rPr>
      <w:rFonts w:ascii="Arial" w:hAnsi="Arial" w:cs="Arial" w:hint="default"/>
      <w:b/>
      <w:bCs w:val="0"/>
      <w:i/>
      <w:iCs w:val="0"/>
      <w:noProof/>
      <w:sz w:val="18"/>
      <w:lang w:val="en-GB" w:eastAsia="en-US"/>
    </w:rPr>
  </w:style>
  <w:style w:type="character" w:customStyle="1" w:styleId="salin1c">
    <w:name w:val="salin1c"/>
    <w:semiHidden/>
    <w:qFormat/>
    <w:rsid w:val="00FD2058"/>
    <w:rPr>
      <w:rFonts w:ascii="Arial" w:hAnsi="Arial" w:cs="Arial" w:hint="default"/>
      <w:color w:val="auto"/>
      <w:sz w:val="20"/>
      <w:szCs w:val="20"/>
    </w:rPr>
  </w:style>
  <w:style w:type="character" w:customStyle="1" w:styleId="ENChar">
    <w:name w:val="EN Char"/>
    <w:qFormat/>
    <w:rsid w:val="00FD2058"/>
    <w:rPr>
      <w:rFonts w:ascii="Times New Roman" w:hAnsi="Times New Roman" w:cs="Times New Roman" w:hint="default"/>
      <w:color w:val="FF0000"/>
      <w:lang w:val="en-US" w:eastAsia="en-US"/>
    </w:rPr>
  </w:style>
  <w:style w:type="character" w:customStyle="1" w:styleId="ListChar3">
    <w:name w:val="List Char3"/>
    <w:qFormat/>
    <w:rsid w:val="00FD2058"/>
    <w:rPr>
      <w:rFonts w:ascii="Times New Roman" w:hAnsi="Times New Roman" w:cs="Times New Roman" w:hint="default"/>
      <w:lang w:val="en-GB" w:eastAsia="en-US"/>
    </w:rPr>
  </w:style>
  <w:style w:type="character" w:customStyle="1" w:styleId="Heading1Char2">
    <w:name w:val="Heading 1 Char2"/>
    <w:qFormat/>
    <w:rsid w:val="00FD2058"/>
    <w:rPr>
      <w:rFonts w:ascii="Arial" w:hAnsi="Arial" w:cs="Arial" w:hint="default"/>
      <w:sz w:val="36"/>
      <w:lang w:val="en-GB" w:eastAsia="en-US"/>
    </w:rPr>
  </w:style>
  <w:style w:type="character" w:customStyle="1" w:styleId="Char14">
    <w:name w:val="批注主题 Char1"/>
    <w:qFormat/>
    <w:rsid w:val="00FD2058"/>
    <w:rPr>
      <w:rFonts w:ascii="ＭＳ 明朝" w:eastAsia="ＭＳ 明朝" w:hAnsi="ＭＳ 明朝" w:hint="eastAsia"/>
      <w:b/>
      <w:bCs/>
      <w:lang w:val="en-GB"/>
    </w:rPr>
  </w:style>
  <w:style w:type="character" w:customStyle="1" w:styleId="EditorsNoteChar1">
    <w:name w:val="Editor's Note Char1"/>
    <w:qFormat/>
    <w:rsid w:val="00FD2058"/>
    <w:rPr>
      <w:rFonts w:ascii="Times New Roman" w:hAnsi="Times New Roman" w:cs="Times New Roman" w:hint="default"/>
      <w:color w:val="FF0000"/>
      <w:lang w:val="en-GB" w:eastAsia="en-US"/>
    </w:rPr>
  </w:style>
  <w:style w:type="character" w:customStyle="1" w:styleId="Char15">
    <w:name w:val="日期 Char1"/>
    <w:qFormat/>
    <w:rsid w:val="00FD2058"/>
    <w:rPr>
      <w:rFonts w:ascii="ＭＳ 明朝" w:eastAsia="ＭＳ 明朝" w:hAnsi="ＭＳ 明朝" w:hint="eastAsia"/>
      <w:lang w:val="en-GB" w:eastAsia="x-none"/>
    </w:rPr>
  </w:style>
  <w:style w:type="character" w:customStyle="1" w:styleId="CharChar36">
    <w:name w:val="Char Char36"/>
    <w:rsid w:val="00FD2058"/>
    <w:rPr>
      <w:rFonts w:ascii="Arial" w:hAnsi="Arial" w:cs="Arial" w:hint="default"/>
      <w:sz w:val="22"/>
      <w:lang w:val="en-GB" w:eastAsia="en-US" w:bidi="ar-SA"/>
    </w:rPr>
  </w:style>
  <w:style w:type="character" w:customStyle="1" w:styleId="FooterChar2">
    <w:name w:val="Footer Char2"/>
    <w:qFormat/>
    <w:rsid w:val="00FD2058"/>
    <w:rPr>
      <w:sz w:val="18"/>
      <w:szCs w:val="18"/>
    </w:rPr>
  </w:style>
  <w:style w:type="character" w:customStyle="1" w:styleId="Heading7Char3">
    <w:name w:val="Heading 7 Char3"/>
    <w:qFormat/>
    <w:rsid w:val="00FD2058"/>
    <w:rPr>
      <w:rFonts w:ascii="Arial" w:eastAsia="SimSun" w:hAnsi="Arial" w:cs="Times New Roman" w:hint="default"/>
      <w:kern w:val="0"/>
      <w:sz w:val="20"/>
      <w:szCs w:val="20"/>
      <w:lang w:val="en-GB" w:eastAsia="en-US"/>
    </w:rPr>
  </w:style>
  <w:style w:type="character" w:customStyle="1" w:styleId="Heading8Char3">
    <w:name w:val="Heading 8 Char3"/>
    <w:qFormat/>
    <w:rsid w:val="00FD2058"/>
    <w:rPr>
      <w:rFonts w:ascii="Arial" w:eastAsia="SimSun" w:hAnsi="Arial" w:cs="Times New Roman" w:hint="default"/>
      <w:kern w:val="0"/>
      <w:sz w:val="36"/>
      <w:szCs w:val="20"/>
      <w:lang w:val="en-GB" w:eastAsia="en-US"/>
    </w:rPr>
  </w:style>
  <w:style w:type="character" w:customStyle="1" w:styleId="Heading9Char2">
    <w:name w:val="Heading 9 Char2"/>
    <w:qFormat/>
    <w:rsid w:val="00FD205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FD205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FD2058"/>
    <w:rPr>
      <w:rFonts w:ascii="Times New Roman" w:eastAsia="ＭＳ 明朝" w:hAnsi="Times New Roman" w:cs="Times New Roman" w:hint="default"/>
      <w:lang w:val="en-GB" w:eastAsia="en-US"/>
    </w:rPr>
  </w:style>
  <w:style w:type="character" w:customStyle="1" w:styleId="CharChar215">
    <w:name w:val="Char Char215"/>
    <w:rsid w:val="00FD2058"/>
    <w:rPr>
      <w:rFonts w:ascii="Times New Roman" w:hAnsi="Times New Roman" w:cs="Times New Roman" w:hint="default"/>
      <w:lang w:val="en-GB" w:eastAsia="en-US"/>
    </w:rPr>
  </w:style>
  <w:style w:type="character" w:customStyle="1" w:styleId="DocumentMapChar1">
    <w:name w:val="Document Map Char1"/>
    <w:uiPriority w:val="99"/>
    <w:semiHidden/>
    <w:qFormat/>
    <w:rsid w:val="00FD2058"/>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FD2058"/>
    <w:rPr>
      <w:rFonts w:ascii="Arial" w:eastAsia="SimSun" w:hAnsi="Arial" w:cs="Arial" w:hint="default"/>
      <w:sz w:val="32"/>
      <w:lang w:val="en-GB" w:eastAsia="en-US" w:bidi="ar-SA"/>
    </w:rPr>
  </w:style>
  <w:style w:type="character" w:customStyle="1" w:styleId="CharChar53">
    <w:name w:val="Char Char53"/>
    <w:rsid w:val="00FD2058"/>
    <w:rPr>
      <w:rFonts w:ascii="Arial" w:eastAsia="SimSun" w:hAnsi="Arial" w:cs="Arial" w:hint="default"/>
      <w:sz w:val="28"/>
      <w:lang w:val="en-GB" w:eastAsia="en-US" w:bidi="ar-SA"/>
    </w:rPr>
  </w:style>
  <w:style w:type="character" w:customStyle="1" w:styleId="CharChar163">
    <w:name w:val="Char Char163"/>
    <w:rsid w:val="00FD2058"/>
    <w:rPr>
      <w:rFonts w:ascii="Arial" w:eastAsia="SimSun" w:hAnsi="Arial" w:cs="Arial" w:hint="default"/>
      <w:lang w:val="en-GB" w:eastAsia="en-US" w:bidi="ar-SA"/>
    </w:rPr>
  </w:style>
  <w:style w:type="character" w:customStyle="1" w:styleId="CharChar143">
    <w:name w:val="Char Char143"/>
    <w:rsid w:val="00FD2058"/>
    <w:rPr>
      <w:rFonts w:ascii="Arial" w:eastAsia="SimSun" w:hAnsi="Arial" w:cs="Arial" w:hint="default"/>
      <w:sz w:val="36"/>
      <w:lang w:val="en-GB" w:eastAsia="en-US" w:bidi="ar-SA"/>
    </w:rPr>
  </w:style>
  <w:style w:type="character" w:customStyle="1" w:styleId="PlainTextChar3">
    <w:name w:val="Plain Text Char3"/>
    <w:qFormat/>
    <w:rsid w:val="00FD2058"/>
    <w:rPr>
      <w:rFonts w:ascii="Courier New" w:eastAsia="SimSun" w:hAnsi="Courier New" w:cs="Times New Roman" w:hint="default"/>
      <w:kern w:val="0"/>
      <w:sz w:val="20"/>
      <w:szCs w:val="20"/>
      <w:lang w:val="nb-NO" w:eastAsia="ja-JP"/>
    </w:rPr>
  </w:style>
  <w:style w:type="character" w:customStyle="1" w:styleId="CharChar253">
    <w:name w:val="Char Char253"/>
    <w:qFormat/>
    <w:rsid w:val="00FD2058"/>
    <w:rPr>
      <w:rFonts w:ascii="Arial" w:hAnsi="Arial" w:cs="Arial" w:hint="default"/>
      <w:lang w:val="en-GB" w:eastAsia="en-US"/>
    </w:rPr>
  </w:style>
  <w:style w:type="character" w:customStyle="1" w:styleId="CharChar173">
    <w:name w:val="Char Char173"/>
    <w:qFormat/>
    <w:rsid w:val="00FD2058"/>
    <w:rPr>
      <w:rFonts w:ascii="Tahoma" w:hAnsi="Tahoma" w:cs="Tahoma" w:hint="default"/>
      <w:shd w:val="clear" w:color="auto" w:fill="000080"/>
      <w:lang w:val="en-GB" w:eastAsia="en-US"/>
    </w:rPr>
  </w:style>
  <w:style w:type="character" w:customStyle="1" w:styleId="CharChar193">
    <w:name w:val="Char Char193"/>
    <w:qFormat/>
    <w:rsid w:val="00FD2058"/>
    <w:rPr>
      <w:rFonts w:ascii="Times New Roman" w:hAnsi="Times New Roman" w:cs="Times New Roman" w:hint="default"/>
      <w:lang w:val="en-GB"/>
    </w:rPr>
  </w:style>
  <w:style w:type="character" w:customStyle="1" w:styleId="CharChar203">
    <w:name w:val="Char Char203"/>
    <w:qFormat/>
    <w:rsid w:val="00FD2058"/>
    <w:rPr>
      <w:rFonts w:ascii="Tahoma" w:hAnsi="Tahoma" w:cs="Tahoma" w:hint="default"/>
      <w:sz w:val="16"/>
      <w:szCs w:val="16"/>
      <w:lang w:val="en-GB" w:eastAsia="en-US"/>
    </w:rPr>
  </w:style>
  <w:style w:type="character" w:customStyle="1" w:styleId="CharChar303">
    <w:name w:val="Char Char303"/>
    <w:qFormat/>
    <w:rsid w:val="00FD2058"/>
    <w:rPr>
      <w:rFonts w:ascii="Arial" w:hAnsi="Arial" w:cs="Arial" w:hint="default"/>
      <w:lang w:val="en-GB" w:eastAsia="en-US"/>
    </w:rPr>
  </w:style>
  <w:style w:type="character" w:customStyle="1" w:styleId="CharChar263">
    <w:name w:val="Char Char263"/>
    <w:qFormat/>
    <w:rsid w:val="00FD2058"/>
    <w:rPr>
      <w:rFonts w:ascii="Times New Roman" w:hAnsi="Times New Roman" w:cs="Times New Roman" w:hint="default"/>
      <w:lang w:val="en-GB" w:eastAsia="en-US"/>
    </w:rPr>
  </w:style>
  <w:style w:type="character" w:customStyle="1" w:styleId="CharChar273">
    <w:name w:val="Char Char273"/>
    <w:rsid w:val="00FD2058"/>
    <w:rPr>
      <w:rFonts w:ascii="Arial" w:hAnsi="Arial" w:cs="Arial" w:hint="default"/>
      <w:b/>
      <w:bCs w:val="0"/>
      <w:i/>
      <w:iCs w:val="0"/>
      <w:noProof/>
      <w:sz w:val="18"/>
      <w:lang w:val="en-GB" w:eastAsia="en-US"/>
    </w:rPr>
  </w:style>
  <w:style w:type="character" w:customStyle="1" w:styleId="Titre3Car">
    <w:name w:val="Titre 3 Car"/>
    <w:qFormat/>
    <w:rsid w:val="00FD2058"/>
    <w:rPr>
      <w:rFonts w:ascii="Arial" w:hAnsi="Arial" w:cs="Arial" w:hint="default"/>
      <w:sz w:val="28"/>
      <w:szCs w:val="28"/>
      <w:lang w:val="en-GB" w:eastAsia="en-GB"/>
    </w:rPr>
  </w:style>
  <w:style w:type="character" w:customStyle="1" w:styleId="B3Char2">
    <w:name w:val="B3 Char2"/>
    <w:qFormat/>
    <w:rsid w:val="00FD2058"/>
    <w:rPr>
      <w:lang w:val="en-GB" w:eastAsia="en-GB"/>
    </w:rPr>
  </w:style>
  <w:style w:type="character" w:customStyle="1" w:styleId="H6Car">
    <w:name w:val="H6 Car"/>
    <w:qFormat/>
    <w:rsid w:val="00FD2058"/>
    <w:rPr>
      <w:rFonts w:ascii="Arial" w:hAnsi="Arial" w:cs="Arial" w:hint="default"/>
      <w:sz w:val="22"/>
      <w:lang w:val="en-GB"/>
    </w:rPr>
  </w:style>
  <w:style w:type="character" w:customStyle="1" w:styleId="TALZchn">
    <w:name w:val="TAL Zchn"/>
    <w:qFormat/>
    <w:rsid w:val="00FD205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D205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FD205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FD205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D205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D2058"/>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D2058"/>
    <w:rPr>
      <w:sz w:val="28"/>
      <w:lang w:val="en-GB" w:eastAsia="en-US"/>
    </w:rPr>
  </w:style>
  <w:style w:type="character" w:customStyle="1" w:styleId="apple-style-span">
    <w:name w:val="apple-style-span"/>
    <w:basedOn w:val="a2"/>
    <w:qFormat/>
    <w:rsid w:val="00FD2058"/>
  </w:style>
  <w:style w:type="character" w:customStyle="1" w:styleId="BodyTextIndentChar3">
    <w:name w:val="Body Text Indent Char3"/>
    <w:qFormat/>
    <w:rsid w:val="00FD2058"/>
    <w:rPr>
      <w:rFonts w:ascii="Times New Roman" w:eastAsia="SimSun" w:hAnsi="Times New Roman" w:cs="Times New Roman" w:hint="default"/>
      <w:kern w:val="0"/>
      <w:sz w:val="20"/>
      <w:szCs w:val="20"/>
      <w:lang w:val="en-GB" w:eastAsia="ja-JP"/>
    </w:rPr>
  </w:style>
  <w:style w:type="character" w:customStyle="1" w:styleId="CharChar11">
    <w:name w:val="Char Char11"/>
    <w:qFormat/>
    <w:rsid w:val="00FD2058"/>
    <w:rPr>
      <w:lang w:val="en-GB" w:eastAsia="en-US" w:bidi="ar-SA"/>
    </w:rPr>
  </w:style>
  <w:style w:type="character" w:customStyle="1" w:styleId="BodyTextIndent2Char3">
    <w:name w:val="Body Text Indent 2 Char3"/>
    <w:qFormat/>
    <w:rsid w:val="00FD2058"/>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FD205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D2058"/>
    <w:rPr>
      <w:rFonts w:ascii="Arial" w:hAnsi="Arial" w:cs="Arial" w:hint="default"/>
      <w:sz w:val="24"/>
      <w:lang w:val="en-GB" w:eastAsia="en-US" w:bidi="ar-SA"/>
    </w:rPr>
  </w:style>
  <w:style w:type="character" w:customStyle="1" w:styleId="CharChar15">
    <w:name w:val="Char Char15"/>
    <w:qFormat/>
    <w:rsid w:val="00FD2058"/>
    <w:rPr>
      <w:rFonts w:ascii="Arial" w:hAnsi="Arial" w:cs="Arial" w:hint="default"/>
      <w:sz w:val="36"/>
      <w:lang w:val="en-GB" w:eastAsia="en-US" w:bidi="ar-SA"/>
    </w:rPr>
  </w:style>
  <w:style w:type="character" w:customStyle="1" w:styleId="mediumtext1">
    <w:name w:val="medium_text1"/>
    <w:qFormat/>
    <w:rsid w:val="00FD2058"/>
    <w:rPr>
      <w:sz w:val="18"/>
      <w:szCs w:val="18"/>
    </w:rPr>
  </w:style>
  <w:style w:type="character" w:customStyle="1" w:styleId="shorttext1">
    <w:name w:val="short_text1"/>
    <w:qFormat/>
    <w:rsid w:val="00FD205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D205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D2058"/>
    <w:rPr>
      <w:rFonts w:ascii="Arial" w:hAnsi="Arial" w:cs="Arial" w:hint="default"/>
      <w:sz w:val="24"/>
      <w:szCs w:val="28"/>
      <w:lang w:val="en-GB" w:eastAsia="en-US"/>
    </w:rPr>
  </w:style>
  <w:style w:type="character" w:customStyle="1" w:styleId="CharChar18">
    <w:name w:val="Char Char18"/>
    <w:qFormat/>
    <w:rsid w:val="00FD205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D205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D205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D2058"/>
    <w:rPr>
      <w:rFonts w:ascii="Arial" w:hAnsi="Arial" w:cs="Arial" w:hint="default"/>
      <w:sz w:val="24"/>
      <w:szCs w:val="28"/>
      <w:lang w:val="en-GB" w:eastAsia="en-GB" w:bidi="ar-SA"/>
    </w:rPr>
  </w:style>
  <w:style w:type="character" w:customStyle="1" w:styleId="Heading7Char2">
    <w:name w:val="Heading 7 Char2"/>
    <w:qFormat/>
    <w:rsid w:val="00FD2058"/>
    <w:rPr>
      <w:rFonts w:ascii="Arial" w:hAnsi="Arial" w:cs="Arial" w:hint="default"/>
      <w:lang w:val="en-GB" w:eastAsia="en-GB" w:bidi="ar-SA"/>
    </w:rPr>
  </w:style>
  <w:style w:type="character" w:customStyle="1" w:styleId="Heading8Char2">
    <w:name w:val="Heading 8 Char2"/>
    <w:qFormat/>
    <w:rsid w:val="00FD2058"/>
    <w:rPr>
      <w:rFonts w:ascii="Arial" w:hAnsi="Arial" w:cs="Arial" w:hint="default"/>
      <w:sz w:val="36"/>
      <w:lang w:val="en-GB" w:eastAsia="en-GB" w:bidi="ar-SA"/>
    </w:rPr>
  </w:style>
  <w:style w:type="character" w:customStyle="1" w:styleId="ListChar2">
    <w:name w:val="List Char2"/>
    <w:qFormat/>
    <w:rsid w:val="00FD2058"/>
    <w:rPr>
      <w:lang w:val="en-GB" w:eastAsia="en-GB" w:bidi="ar-SA"/>
    </w:rPr>
  </w:style>
  <w:style w:type="character" w:customStyle="1" w:styleId="PlainTextChar2">
    <w:name w:val="Plain Text Char2"/>
    <w:qFormat/>
    <w:rsid w:val="00FD2058"/>
    <w:rPr>
      <w:rFonts w:ascii="Courier New" w:hAnsi="Courier New" w:cs="Courier New" w:hint="default"/>
      <w:lang w:val="nb-NO" w:eastAsia="en-US" w:bidi="ar-SA"/>
    </w:rPr>
  </w:style>
  <w:style w:type="character" w:customStyle="1" w:styleId="CommentTextChar2">
    <w:name w:val="Comment Text Char2"/>
    <w:semiHidden/>
    <w:qFormat/>
    <w:rsid w:val="00FD2058"/>
    <w:rPr>
      <w:lang w:val="en-GB" w:eastAsia="en-US" w:bidi="ar-SA"/>
    </w:rPr>
  </w:style>
  <w:style w:type="character" w:customStyle="1" w:styleId="BodyText2Char2">
    <w:name w:val="Body Text 2 Char2"/>
    <w:qFormat/>
    <w:rsid w:val="00FD2058"/>
    <w:rPr>
      <w:lang w:val="en-GB" w:eastAsia="ja-JP" w:bidi="ar-SA"/>
    </w:rPr>
  </w:style>
  <w:style w:type="character" w:customStyle="1" w:styleId="BodyText3Char2">
    <w:name w:val="Body Text 3 Char2"/>
    <w:qFormat/>
    <w:rsid w:val="00FD205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D2058"/>
    <w:rPr>
      <w:rFonts w:ascii="Arial" w:eastAsia="SimSun" w:hAnsi="Arial" w:cs="Arial" w:hint="default"/>
      <w:sz w:val="32"/>
      <w:lang w:val="en-GB" w:eastAsia="en-US" w:bidi="ar-SA"/>
    </w:rPr>
  </w:style>
  <w:style w:type="character" w:customStyle="1" w:styleId="BodyTextIndentChar2">
    <w:name w:val="Body Text Indent Char2"/>
    <w:qFormat/>
    <w:rsid w:val="00FD2058"/>
    <w:rPr>
      <w:lang w:val="en-GB" w:eastAsia="en-US" w:bidi="ar-SA"/>
    </w:rPr>
  </w:style>
  <w:style w:type="character" w:customStyle="1" w:styleId="BodyTextIndent2Char2">
    <w:name w:val="Body Text Indent 2 Char2"/>
    <w:qFormat/>
    <w:rsid w:val="00FD205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D205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D2058"/>
    <w:rPr>
      <w:rFonts w:ascii="Arial" w:hAnsi="Arial" w:cs="Arial" w:hint="default"/>
      <w:sz w:val="28"/>
      <w:lang w:val="en-GB" w:eastAsia="en-GB" w:bidi="ar-SA"/>
    </w:rPr>
  </w:style>
  <w:style w:type="character" w:customStyle="1" w:styleId="CarCar9">
    <w:name w:val="Car Car9"/>
    <w:qFormat/>
    <w:rsid w:val="00FD2058"/>
    <w:rPr>
      <w:rFonts w:ascii="Arial" w:hAnsi="Arial" w:cs="Arial" w:hint="default"/>
      <w:lang w:val="en-GB" w:eastAsia="ja-JP" w:bidi="ar-SA"/>
    </w:rPr>
  </w:style>
  <w:style w:type="character" w:customStyle="1" w:styleId="Heading9Char1">
    <w:name w:val="Heading 9 Char1"/>
    <w:aliases w:val="Figure Heading Char,FH Char"/>
    <w:qFormat/>
    <w:rsid w:val="00FD2058"/>
    <w:rPr>
      <w:rFonts w:ascii="Arial" w:hAnsi="Arial" w:cs="Arial" w:hint="default"/>
      <w:sz w:val="36"/>
      <w:lang w:val="en-GB" w:eastAsia="en-GB" w:bidi="ar-SA"/>
    </w:rPr>
  </w:style>
  <w:style w:type="character" w:customStyle="1" w:styleId="FooterChar1">
    <w:name w:val="Footer Char1"/>
    <w:qFormat/>
    <w:rsid w:val="00FD205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D205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D2058"/>
    <w:rPr>
      <w:rFonts w:ascii="Arial" w:hAnsi="Arial" w:cs="Arial" w:hint="default"/>
      <w:sz w:val="28"/>
      <w:lang w:val="en-GB" w:eastAsia="ja-JP" w:bidi="ar-SA"/>
    </w:rPr>
  </w:style>
  <w:style w:type="character" w:customStyle="1" w:styleId="Heading7Char1">
    <w:name w:val="Heading 7 Char1"/>
    <w:qFormat/>
    <w:rsid w:val="00FD2058"/>
    <w:rPr>
      <w:rFonts w:ascii="Arial" w:hAnsi="Arial" w:cs="Arial" w:hint="default"/>
      <w:lang w:val="en-GB" w:eastAsia="ja-JP" w:bidi="ar-SA"/>
    </w:rPr>
  </w:style>
  <w:style w:type="character" w:customStyle="1" w:styleId="Heading8Char1">
    <w:name w:val="Heading 8 Char1"/>
    <w:qFormat/>
    <w:rsid w:val="00FD2058"/>
    <w:rPr>
      <w:rFonts w:ascii="Arial" w:hAnsi="Arial" w:cs="Arial" w:hint="default"/>
      <w:sz w:val="36"/>
      <w:lang w:val="en-GB" w:eastAsia="ja-JP" w:bidi="ar-SA"/>
    </w:rPr>
  </w:style>
  <w:style w:type="character" w:customStyle="1" w:styleId="ListChar1">
    <w:name w:val="List Char1"/>
    <w:qFormat/>
    <w:rsid w:val="00FD2058"/>
    <w:rPr>
      <w:lang w:val="en-GB" w:eastAsia="ja-JP" w:bidi="ar-SA"/>
    </w:rPr>
  </w:style>
  <w:style w:type="character" w:customStyle="1" w:styleId="PlainTextChar1">
    <w:name w:val="Plain Text Char1"/>
    <w:qFormat/>
    <w:rsid w:val="00FD2058"/>
    <w:rPr>
      <w:rFonts w:ascii="Courier New" w:hAnsi="Courier New" w:cs="Courier New" w:hint="default"/>
      <w:lang w:val="nb-NO" w:eastAsia="en-US" w:bidi="ar-SA"/>
    </w:rPr>
  </w:style>
  <w:style w:type="character" w:customStyle="1" w:styleId="CommentTextChar1">
    <w:name w:val="Comment Text Char1"/>
    <w:qFormat/>
    <w:rsid w:val="00FD2058"/>
    <w:rPr>
      <w:lang w:val="en-GB" w:eastAsia="en-US" w:bidi="ar-SA"/>
    </w:rPr>
  </w:style>
  <w:style w:type="character" w:customStyle="1" w:styleId="Absatz-Standardschriftart">
    <w:name w:val="Absatz-Standardschriftart"/>
    <w:qFormat/>
    <w:rsid w:val="00FD2058"/>
  </w:style>
  <w:style w:type="character" w:customStyle="1" w:styleId="WW-Absatz-Standardschriftart">
    <w:name w:val="WW-Absatz-Standardschriftart"/>
    <w:qFormat/>
    <w:rsid w:val="00FD2058"/>
  </w:style>
  <w:style w:type="character" w:customStyle="1" w:styleId="WW8Num1z0">
    <w:name w:val="WW8Num1z0"/>
    <w:qFormat/>
    <w:rsid w:val="00FD2058"/>
    <w:rPr>
      <w:rFonts w:ascii="Symbol" w:hAnsi="Symbol" w:hint="default"/>
    </w:rPr>
  </w:style>
  <w:style w:type="character" w:customStyle="1" w:styleId="WW8Num5z0">
    <w:name w:val="WW8Num5z0"/>
    <w:qFormat/>
    <w:rsid w:val="00FD2058"/>
    <w:rPr>
      <w:rFonts w:ascii="Times New Roman" w:eastAsia="ＭＳ 明朝" w:hAnsi="Times New Roman" w:cs="Times New Roman" w:hint="default"/>
    </w:rPr>
  </w:style>
  <w:style w:type="character" w:customStyle="1" w:styleId="WW8Num5z1">
    <w:name w:val="WW8Num5z1"/>
    <w:qFormat/>
    <w:rsid w:val="00FD2058"/>
    <w:rPr>
      <w:rFonts w:ascii="Courier New" w:hAnsi="Courier New" w:cs="Courier New" w:hint="default"/>
    </w:rPr>
  </w:style>
  <w:style w:type="character" w:customStyle="1" w:styleId="WW8Num5z2">
    <w:name w:val="WW8Num5z2"/>
    <w:qFormat/>
    <w:rsid w:val="00FD2058"/>
    <w:rPr>
      <w:rFonts w:ascii="Wingdings" w:hAnsi="Wingdings" w:hint="default"/>
    </w:rPr>
  </w:style>
  <w:style w:type="character" w:customStyle="1" w:styleId="WW8Num5z3">
    <w:name w:val="WW8Num5z3"/>
    <w:qFormat/>
    <w:rsid w:val="00FD2058"/>
    <w:rPr>
      <w:rFonts w:ascii="Symbol" w:hAnsi="Symbol" w:hint="default"/>
    </w:rPr>
  </w:style>
  <w:style w:type="character" w:customStyle="1" w:styleId="WW8Num6z0">
    <w:name w:val="WW8Num6z0"/>
    <w:qFormat/>
    <w:rsid w:val="00FD2058"/>
    <w:rPr>
      <w:rFonts w:ascii="Arial" w:eastAsia="ＭＳ 明朝" w:hAnsi="Arial" w:cs="Arial" w:hint="default"/>
    </w:rPr>
  </w:style>
  <w:style w:type="character" w:customStyle="1" w:styleId="WW8Num6z1">
    <w:name w:val="WW8Num6z1"/>
    <w:qFormat/>
    <w:rsid w:val="00FD2058"/>
    <w:rPr>
      <w:rFonts w:ascii="Courier New" w:hAnsi="Courier New" w:cs="Courier New" w:hint="default"/>
    </w:rPr>
  </w:style>
  <w:style w:type="character" w:customStyle="1" w:styleId="WW8Num6z2">
    <w:name w:val="WW8Num6z2"/>
    <w:qFormat/>
    <w:rsid w:val="00FD2058"/>
    <w:rPr>
      <w:rFonts w:ascii="Wingdings" w:hAnsi="Wingdings" w:hint="default"/>
    </w:rPr>
  </w:style>
  <w:style w:type="character" w:customStyle="1" w:styleId="WW8Num6z3">
    <w:name w:val="WW8Num6z3"/>
    <w:qFormat/>
    <w:rsid w:val="00FD2058"/>
    <w:rPr>
      <w:rFonts w:ascii="Symbol" w:hAnsi="Symbol" w:hint="default"/>
    </w:rPr>
  </w:style>
  <w:style w:type="character" w:customStyle="1" w:styleId="WW8Num9z0">
    <w:name w:val="WW8Num9z0"/>
    <w:qFormat/>
    <w:rsid w:val="00FD2058"/>
    <w:rPr>
      <w:rFonts w:ascii="Times New Roman" w:eastAsia="ＭＳ 明朝" w:hAnsi="Times New Roman" w:cs="Times New Roman" w:hint="default"/>
    </w:rPr>
  </w:style>
  <w:style w:type="character" w:customStyle="1" w:styleId="WW8Num9z1">
    <w:name w:val="WW8Num9z1"/>
    <w:qFormat/>
    <w:rsid w:val="00FD2058"/>
    <w:rPr>
      <w:rFonts w:ascii="Courier New" w:hAnsi="Courier New" w:cs="Courier New" w:hint="default"/>
    </w:rPr>
  </w:style>
  <w:style w:type="character" w:customStyle="1" w:styleId="WW8Num9z2">
    <w:name w:val="WW8Num9z2"/>
    <w:qFormat/>
    <w:rsid w:val="00FD2058"/>
    <w:rPr>
      <w:rFonts w:ascii="Wingdings" w:hAnsi="Wingdings" w:hint="default"/>
    </w:rPr>
  </w:style>
  <w:style w:type="character" w:customStyle="1" w:styleId="WW8Num9z3">
    <w:name w:val="WW8Num9z3"/>
    <w:qFormat/>
    <w:rsid w:val="00FD2058"/>
    <w:rPr>
      <w:rFonts w:ascii="Symbol" w:hAnsi="Symbol" w:hint="default"/>
    </w:rPr>
  </w:style>
  <w:style w:type="character" w:customStyle="1" w:styleId="WW8Num11z0">
    <w:name w:val="WW8Num11z0"/>
    <w:qFormat/>
    <w:rsid w:val="00FD2058"/>
    <w:rPr>
      <w:rFonts w:ascii="Times New Roman" w:eastAsia="ＭＳ 明朝" w:hAnsi="Times New Roman" w:cs="Times New Roman" w:hint="default"/>
    </w:rPr>
  </w:style>
  <w:style w:type="character" w:customStyle="1" w:styleId="WW8Num11z1">
    <w:name w:val="WW8Num11z1"/>
    <w:qFormat/>
    <w:rsid w:val="00FD2058"/>
    <w:rPr>
      <w:rFonts w:ascii="Courier New" w:hAnsi="Courier New" w:cs="Courier New" w:hint="default"/>
    </w:rPr>
  </w:style>
  <w:style w:type="character" w:customStyle="1" w:styleId="WW8Num11z2">
    <w:name w:val="WW8Num11z2"/>
    <w:qFormat/>
    <w:rsid w:val="00FD2058"/>
    <w:rPr>
      <w:rFonts w:ascii="Wingdings" w:hAnsi="Wingdings" w:hint="default"/>
    </w:rPr>
  </w:style>
  <w:style w:type="character" w:customStyle="1" w:styleId="WW8Num11z3">
    <w:name w:val="WW8Num11z3"/>
    <w:qFormat/>
    <w:rsid w:val="00FD2058"/>
    <w:rPr>
      <w:rFonts w:ascii="Symbol" w:hAnsi="Symbol" w:hint="default"/>
    </w:rPr>
  </w:style>
  <w:style w:type="character" w:customStyle="1" w:styleId="WW8Num15z0">
    <w:name w:val="WW8Num15z0"/>
    <w:qFormat/>
    <w:rsid w:val="00FD2058"/>
    <w:rPr>
      <w:rFonts w:ascii="Times New Roman" w:eastAsia="Times New Roman" w:hAnsi="Times New Roman" w:cs="Times New Roman" w:hint="default"/>
    </w:rPr>
  </w:style>
  <w:style w:type="character" w:customStyle="1" w:styleId="WW8Num15z1">
    <w:name w:val="WW8Num15z1"/>
    <w:qFormat/>
    <w:rsid w:val="00FD2058"/>
    <w:rPr>
      <w:rFonts w:ascii="Courier New" w:hAnsi="Courier New" w:cs="Courier New" w:hint="default"/>
    </w:rPr>
  </w:style>
  <w:style w:type="character" w:customStyle="1" w:styleId="WW8Num15z2">
    <w:name w:val="WW8Num15z2"/>
    <w:qFormat/>
    <w:rsid w:val="00FD2058"/>
    <w:rPr>
      <w:rFonts w:ascii="Wingdings" w:hAnsi="Wingdings" w:hint="default"/>
    </w:rPr>
  </w:style>
  <w:style w:type="character" w:customStyle="1" w:styleId="WW8Num15z3">
    <w:name w:val="WW8Num15z3"/>
    <w:qFormat/>
    <w:rsid w:val="00FD2058"/>
    <w:rPr>
      <w:rFonts w:ascii="Symbol" w:hAnsi="Symbol" w:hint="default"/>
    </w:rPr>
  </w:style>
  <w:style w:type="character" w:customStyle="1" w:styleId="WW8Num16z0">
    <w:name w:val="WW8Num16z0"/>
    <w:qFormat/>
    <w:rsid w:val="00FD2058"/>
    <w:rPr>
      <w:rFonts w:ascii="Times New Roman" w:eastAsia="ＭＳ 明朝" w:hAnsi="Times New Roman" w:cs="Times New Roman" w:hint="default"/>
    </w:rPr>
  </w:style>
  <w:style w:type="character" w:customStyle="1" w:styleId="WW8Num16z1">
    <w:name w:val="WW8Num16z1"/>
    <w:qFormat/>
    <w:rsid w:val="00FD2058"/>
    <w:rPr>
      <w:rFonts w:ascii="Courier New" w:hAnsi="Courier New" w:cs="Courier New" w:hint="default"/>
    </w:rPr>
  </w:style>
  <w:style w:type="character" w:customStyle="1" w:styleId="WW8Num16z2">
    <w:name w:val="WW8Num16z2"/>
    <w:qFormat/>
    <w:rsid w:val="00FD2058"/>
    <w:rPr>
      <w:rFonts w:ascii="Wingdings" w:hAnsi="Wingdings" w:hint="default"/>
    </w:rPr>
  </w:style>
  <w:style w:type="character" w:customStyle="1" w:styleId="WW8Num16z3">
    <w:name w:val="WW8Num16z3"/>
    <w:qFormat/>
    <w:rsid w:val="00FD2058"/>
    <w:rPr>
      <w:rFonts w:ascii="Symbol" w:hAnsi="Symbol" w:hint="default"/>
    </w:rPr>
  </w:style>
  <w:style w:type="character" w:customStyle="1" w:styleId="WW8Num18z0">
    <w:name w:val="WW8Num18z0"/>
    <w:qFormat/>
    <w:rsid w:val="00FD2058"/>
    <w:rPr>
      <w:rFonts w:ascii="Times New Roman" w:eastAsia="Times New Roman" w:hAnsi="Times New Roman" w:cs="Times New Roman" w:hint="default"/>
    </w:rPr>
  </w:style>
  <w:style w:type="character" w:customStyle="1" w:styleId="WW8Num18z1">
    <w:name w:val="WW8Num18z1"/>
    <w:qFormat/>
    <w:rsid w:val="00FD2058"/>
    <w:rPr>
      <w:rFonts w:ascii="Courier New" w:hAnsi="Courier New" w:cs="Courier New" w:hint="default"/>
    </w:rPr>
  </w:style>
  <w:style w:type="character" w:customStyle="1" w:styleId="WW8Num18z2">
    <w:name w:val="WW8Num18z2"/>
    <w:qFormat/>
    <w:rsid w:val="00FD2058"/>
    <w:rPr>
      <w:rFonts w:ascii="Wingdings" w:hAnsi="Wingdings" w:hint="default"/>
    </w:rPr>
  </w:style>
  <w:style w:type="character" w:customStyle="1" w:styleId="WW8Num18z3">
    <w:name w:val="WW8Num18z3"/>
    <w:qFormat/>
    <w:rsid w:val="00FD2058"/>
    <w:rPr>
      <w:rFonts w:ascii="Symbol" w:hAnsi="Symbol" w:hint="default"/>
    </w:rPr>
  </w:style>
  <w:style w:type="character" w:customStyle="1" w:styleId="WW8Num19z0">
    <w:name w:val="WW8Num19z0"/>
    <w:qFormat/>
    <w:rsid w:val="00FD2058"/>
    <w:rPr>
      <w:rFonts w:ascii="Times New Roman" w:eastAsia="ＭＳ 明朝" w:hAnsi="Times New Roman" w:cs="Times New Roman" w:hint="default"/>
    </w:rPr>
  </w:style>
  <w:style w:type="character" w:customStyle="1" w:styleId="WW8Num19z1">
    <w:name w:val="WW8Num19z1"/>
    <w:qFormat/>
    <w:rsid w:val="00FD2058"/>
    <w:rPr>
      <w:rFonts w:ascii="Wingdings" w:hAnsi="Wingdings" w:hint="default"/>
    </w:rPr>
  </w:style>
  <w:style w:type="character" w:customStyle="1" w:styleId="WW8Num25z0">
    <w:name w:val="WW8Num25z0"/>
    <w:qFormat/>
    <w:rsid w:val="00FD2058"/>
    <w:rPr>
      <w:rFonts w:ascii="Arial" w:eastAsia="SimSun" w:hAnsi="Arial" w:cs="Arial" w:hint="default"/>
    </w:rPr>
  </w:style>
  <w:style w:type="character" w:customStyle="1" w:styleId="WW8Num25z1">
    <w:name w:val="WW8Num25z1"/>
    <w:qFormat/>
    <w:rsid w:val="00FD2058"/>
    <w:rPr>
      <w:rFonts w:ascii="Wingdings" w:hAnsi="Wingdings" w:hint="default"/>
    </w:rPr>
  </w:style>
  <w:style w:type="character" w:customStyle="1" w:styleId="WW8Num28z0">
    <w:name w:val="WW8Num28z0"/>
    <w:qFormat/>
    <w:rsid w:val="00FD2058"/>
    <w:rPr>
      <w:rFonts w:ascii="Times New Roman" w:eastAsia="ＭＳ 明朝" w:hAnsi="Times New Roman" w:cs="Times New Roman" w:hint="default"/>
    </w:rPr>
  </w:style>
  <w:style w:type="character" w:customStyle="1" w:styleId="WW8Num28z1">
    <w:name w:val="WW8Num28z1"/>
    <w:qFormat/>
    <w:rsid w:val="00FD2058"/>
    <w:rPr>
      <w:rFonts w:ascii="Courier New" w:hAnsi="Courier New" w:cs="Courier New" w:hint="default"/>
    </w:rPr>
  </w:style>
  <w:style w:type="character" w:customStyle="1" w:styleId="WW8Num28z2">
    <w:name w:val="WW8Num28z2"/>
    <w:qFormat/>
    <w:rsid w:val="00FD2058"/>
    <w:rPr>
      <w:rFonts w:ascii="Wingdings" w:hAnsi="Wingdings" w:hint="default"/>
    </w:rPr>
  </w:style>
  <w:style w:type="character" w:customStyle="1" w:styleId="WW8Num28z3">
    <w:name w:val="WW8Num28z3"/>
    <w:qFormat/>
    <w:rsid w:val="00FD2058"/>
    <w:rPr>
      <w:rFonts w:ascii="Symbol" w:hAnsi="Symbol" w:hint="default"/>
    </w:rPr>
  </w:style>
  <w:style w:type="character" w:customStyle="1" w:styleId="WW8Num32z0">
    <w:name w:val="WW8Num32z0"/>
    <w:qFormat/>
    <w:rsid w:val="00FD2058"/>
    <w:rPr>
      <w:rFonts w:ascii="Times New Roman" w:eastAsia="Times New Roman" w:hAnsi="Times New Roman" w:cs="Times New Roman" w:hint="default"/>
    </w:rPr>
  </w:style>
  <w:style w:type="character" w:customStyle="1" w:styleId="WW8Num32z1">
    <w:name w:val="WW8Num32z1"/>
    <w:qFormat/>
    <w:rsid w:val="00FD2058"/>
    <w:rPr>
      <w:rFonts w:ascii="Courier New" w:hAnsi="Courier New" w:cs="Courier New" w:hint="default"/>
    </w:rPr>
  </w:style>
  <w:style w:type="character" w:customStyle="1" w:styleId="WW8Num32z2">
    <w:name w:val="WW8Num32z2"/>
    <w:qFormat/>
    <w:rsid w:val="00FD2058"/>
    <w:rPr>
      <w:rFonts w:ascii="Wingdings" w:hAnsi="Wingdings" w:hint="default"/>
    </w:rPr>
  </w:style>
  <w:style w:type="character" w:customStyle="1" w:styleId="WW8Num32z3">
    <w:name w:val="WW8Num32z3"/>
    <w:qFormat/>
    <w:rsid w:val="00FD2058"/>
    <w:rPr>
      <w:rFonts w:ascii="Symbol" w:hAnsi="Symbol" w:hint="default"/>
    </w:rPr>
  </w:style>
  <w:style w:type="character" w:customStyle="1" w:styleId="WW8Num34z0">
    <w:name w:val="WW8Num34z0"/>
    <w:qFormat/>
    <w:rsid w:val="00FD2058"/>
    <w:rPr>
      <w:rFonts w:ascii="Times New Roman" w:eastAsia="SimSun" w:hAnsi="Times New Roman" w:cs="Times New Roman" w:hint="default"/>
    </w:rPr>
  </w:style>
  <w:style w:type="character" w:customStyle="1" w:styleId="WW8Num34z1">
    <w:name w:val="WW8Num34z1"/>
    <w:qFormat/>
    <w:rsid w:val="00FD2058"/>
    <w:rPr>
      <w:rFonts w:ascii="Wingdings" w:hAnsi="Wingdings" w:hint="default"/>
    </w:rPr>
  </w:style>
  <w:style w:type="character" w:customStyle="1" w:styleId="WW8Num35z0">
    <w:name w:val="WW8Num35z0"/>
    <w:qFormat/>
    <w:rsid w:val="00FD2058"/>
    <w:rPr>
      <w:rFonts w:ascii="Times New Roman" w:eastAsia="SimSun" w:hAnsi="Times New Roman" w:cs="Times New Roman" w:hint="default"/>
    </w:rPr>
  </w:style>
  <w:style w:type="character" w:customStyle="1" w:styleId="WW8Num35z1">
    <w:name w:val="WW8Num35z1"/>
    <w:qFormat/>
    <w:rsid w:val="00FD2058"/>
    <w:rPr>
      <w:rFonts w:ascii="Wingdings" w:hAnsi="Wingdings" w:hint="default"/>
    </w:rPr>
  </w:style>
  <w:style w:type="character" w:customStyle="1" w:styleId="WW8Num36z0">
    <w:name w:val="WW8Num36z0"/>
    <w:qFormat/>
    <w:rsid w:val="00FD2058"/>
    <w:rPr>
      <w:rFonts w:ascii="Times New Roman" w:eastAsia="SimSun" w:hAnsi="Times New Roman" w:cs="Times New Roman" w:hint="default"/>
    </w:rPr>
  </w:style>
  <w:style w:type="character" w:customStyle="1" w:styleId="WW8Num36z1">
    <w:name w:val="WW8Num36z1"/>
    <w:qFormat/>
    <w:rsid w:val="00FD2058"/>
    <w:rPr>
      <w:rFonts w:ascii="Wingdings" w:hAnsi="Wingdings" w:hint="default"/>
    </w:rPr>
  </w:style>
  <w:style w:type="character" w:customStyle="1" w:styleId="WW8Num39z0">
    <w:name w:val="WW8Num39z0"/>
    <w:qFormat/>
    <w:rsid w:val="00FD2058"/>
    <w:rPr>
      <w:rFonts w:ascii="Times New Roman" w:eastAsia="SimSun" w:hAnsi="Times New Roman" w:cs="Times New Roman" w:hint="default"/>
    </w:rPr>
  </w:style>
  <w:style w:type="character" w:customStyle="1" w:styleId="WW8Num39z1">
    <w:name w:val="WW8Num39z1"/>
    <w:qFormat/>
    <w:rsid w:val="00FD2058"/>
    <w:rPr>
      <w:rFonts w:ascii="Wingdings" w:hAnsi="Wingdings" w:hint="default"/>
    </w:rPr>
  </w:style>
  <w:style w:type="character" w:customStyle="1" w:styleId="WW8NumSt1z0">
    <w:name w:val="WW8NumSt1z0"/>
    <w:qFormat/>
    <w:rsid w:val="00FD2058"/>
    <w:rPr>
      <w:rFonts w:ascii="Symbol" w:hAnsi="Symbol" w:hint="default"/>
    </w:rPr>
  </w:style>
  <w:style w:type="character" w:customStyle="1" w:styleId="WW8NumSt18z0">
    <w:name w:val="WW8NumSt18z0"/>
    <w:qFormat/>
    <w:rsid w:val="00FD2058"/>
    <w:rPr>
      <w:rFonts w:ascii="Geneva" w:hAnsi="Geneva" w:hint="default"/>
    </w:rPr>
  </w:style>
  <w:style w:type="character" w:customStyle="1" w:styleId="1ff">
    <w:name w:val="段落フォント1"/>
    <w:qFormat/>
    <w:rsid w:val="00FD2058"/>
  </w:style>
  <w:style w:type="character" w:customStyle="1" w:styleId="afffff3">
    <w:name w:val="脚注番号"/>
    <w:qFormat/>
    <w:rsid w:val="00FD2058"/>
    <w:rPr>
      <w:b/>
      <w:bCs w:val="0"/>
      <w:position w:val="3"/>
      <w:sz w:val="16"/>
    </w:rPr>
  </w:style>
  <w:style w:type="character" w:customStyle="1" w:styleId="1ff0">
    <w:name w:val="コメント参照1"/>
    <w:qFormat/>
    <w:rsid w:val="00FD2058"/>
    <w:rPr>
      <w:sz w:val="16"/>
    </w:rPr>
  </w:style>
  <w:style w:type="character" w:customStyle="1" w:styleId="T1">
    <w:name w:val="T1 (文字)"/>
    <w:qFormat/>
    <w:rsid w:val="00FD2058"/>
    <w:rPr>
      <w:rFonts w:ascii="Arial" w:eastAsia="ＭＳ 明朝" w:hAnsi="Arial" w:cs="Arial" w:hint="default"/>
      <w:lang w:val="en-GB" w:eastAsia="ar-SA" w:bidi="ar-SA"/>
    </w:rPr>
  </w:style>
  <w:style w:type="character" w:customStyle="1" w:styleId="86">
    <w:name w:val="(文字) (文字)8"/>
    <w:qFormat/>
    <w:rsid w:val="00FD2058"/>
    <w:rPr>
      <w:rFonts w:ascii="Arial" w:eastAsia="ＭＳ 明朝" w:hAnsi="Arial" w:cs="Arial" w:hint="default"/>
      <w:lang w:val="en-GB" w:eastAsia="ar-SA" w:bidi="ar-SA"/>
    </w:rPr>
  </w:style>
  <w:style w:type="character" w:customStyle="1" w:styleId="7f1">
    <w:name w:val="(文字) (文字)7"/>
    <w:qFormat/>
    <w:rsid w:val="00FD2058"/>
    <w:rPr>
      <w:rFonts w:ascii="Arial" w:eastAsia="ＭＳ 明朝" w:hAnsi="Arial" w:cs="Arial" w:hint="default"/>
      <w:sz w:val="36"/>
      <w:lang w:val="en-GB" w:eastAsia="ar-SA" w:bidi="ar-SA"/>
    </w:rPr>
  </w:style>
  <w:style w:type="character" w:customStyle="1" w:styleId="6f1">
    <w:name w:val="(文字) (文字)6"/>
    <w:qFormat/>
    <w:rsid w:val="00FD2058"/>
    <w:rPr>
      <w:rFonts w:ascii="ＭＳ 明朝" w:eastAsia="ＭＳ 明朝" w:hAnsi="ＭＳ 明朝" w:hint="eastAsia"/>
      <w:lang w:val="en-GB" w:eastAsia="ar-SA" w:bidi="ar-SA"/>
    </w:rPr>
  </w:style>
  <w:style w:type="character" w:customStyle="1" w:styleId="cap">
    <w:name w:val="cap (文字)"/>
    <w:qFormat/>
    <w:rsid w:val="00FD2058"/>
    <w:rPr>
      <w:rFonts w:ascii="ＭＳ 明朝" w:eastAsia="ＭＳ 明朝" w:hAnsi="ＭＳ 明朝" w:hint="eastAsia"/>
      <w:b/>
      <w:bCs w:val="0"/>
      <w:lang w:val="en-GB" w:eastAsia="ar-SA" w:bidi="ar-SA"/>
    </w:rPr>
  </w:style>
  <w:style w:type="character" w:customStyle="1" w:styleId="5f4">
    <w:name w:val="(文字) (文字)5"/>
    <w:qFormat/>
    <w:rsid w:val="00FD2058"/>
    <w:rPr>
      <w:rFonts w:ascii="Courier New" w:eastAsia="ＭＳ 明朝" w:hAnsi="Courier New" w:cs="Courier New" w:hint="default"/>
      <w:lang w:val="nb-NO" w:eastAsia="ar-SA" w:bidi="ar-SA"/>
    </w:rPr>
  </w:style>
  <w:style w:type="character" w:customStyle="1" w:styleId="afffff4">
    <w:name w:val="番号付け記号"/>
    <w:qFormat/>
    <w:rsid w:val="00FD2058"/>
  </w:style>
  <w:style w:type="character" w:customStyle="1" w:styleId="WW8Num27z0">
    <w:name w:val="WW8Num27z0"/>
    <w:qFormat/>
    <w:rsid w:val="00FD2058"/>
    <w:rPr>
      <w:rFonts w:ascii="Arial" w:eastAsia="Times New Roman" w:hAnsi="Arial" w:cs="Arial" w:hint="default"/>
    </w:rPr>
  </w:style>
  <w:style w:type="character" w:customStyle="1" w:styleId="WW8Num27z1">
    <w:name w:val="WW8Num27z1"/>
    <w:qFormat/>
    <w:rsid w:val="00FD2058"/>
    <w:rPr>
      <w:rFonts w:ascii="Courier New" w:hAnsi="Courier New" w:cs="Courier New" w:hint="default"/>
    </w:rPr>
  </w:style>
  <w:style w:type="character" w:customStyle="1" w:styleId="WW8Num27z2">
    <w:name w:val="WW8Num27z2"/>
    <w:qFormat/>
    <w:rsid w:val="00FD2058"/>
    <w:rPr>
      <w:rFonts w:ascii="Wingdings" w:hAnsi="Wingdings" w:hint="default"/>
    </w:rPr>
  </w:style>
  <w:style w:type="character" w:customStyle="1" w:styleId="WW8Num27z3">
    <w:name w:val="WW8Num27z3"/>
    <w:qFormat/>
    <w:rsid w:val="00FD2058"/>
    <w:rPr>
      <w:rFonts w:ascii="Symbol" w:hAnsi="Symbol" w:hint="default"/>
    </w:rPr>
  </w:style>
  <w:style w:type="character" w:customStyle="1" w:styleId="WW8Num29z0">
    <w:name w:val="WW8Num29z0"/>
    <w:qFormat/>
    <w:rsid w:val="00FD2058"/>
    <w:rPr>
      <w:rFonts w:ascii="Times New Roman" w:eastAsia="ＭＳ 明朝" w:hAnsi="Times New Roman" w:cs="Times New Roman" w:hint="default"/>
    </w:rPr>
  </w:style>
  <w:style w:type="character" w:customStyle="1" w:styleId="WW8Num29z1">
    <w:name w:val="WW8Num29z1"/>
    <w:qFormat/>
    <w:rsid w:val="00FD2058"/>
    <w:rPr>
      <w:rFonts w:ascii="Courier New" w:hAnsi="Courier New" w:cs="Courier New" w:hint="default"/>
    </w:rPr>
  </w:style>
  <w:style w:type="character" w:customStyle="1" w:styleId="WW8Num29z2">
    <w:name w:val="WW8Num29z2"/>
    <w:qFormat/>
    <w:rsid w:val="00FD2058"/>
    <w:rPr>
      <w:rFonts w:ascii="Wingdings" w:hAnsi="Wingdings" w:hint="default"/>
    </w:rPr>
  </w:style>
  <w:style w:type="character" w:customStyle="1" w:styleId="WW8Num29z3">
    <w:name w:val="WW8Num29z3"/>
    <w:qFormat/>
    <w:rsid w:val="00FD2058"/>
    <w:rPr>
      <w:rFonts w:ascii="Symbol" w:hAnsi="Symbol" w:hint="default"/>
    </w:rPr>
  </w:style>
  <w:style w:type="character" w:customStyle="1" w:styleId="WW8Num31z0">
    <w:name w:val="WW8Num31z0"/>
    <w:qFormat/>
    <w:rsid w:val="00FD2058"/>
    <w:rPr>
      <w:rFonts w:ascii="Symbol" w:hAnsi="Symbol" w:hint="default"/>
    </w:rPr>
  </w:style>
  <w:style w:type="character" w:customStyle="1" w:styleId="WW8Num31z1">
    <w:name w:val="WW8Num31z1"/>
    <w:qFormat/>
    <w:rsid w:val="00FD2058"/>
    <w:rPr>
      <w:rFonts w:ascii="Courier New" w:hAnsi="Courier New" w:cs="Courier New" w:hint="default"/>
    </w:rPr>
  </w:style>
  <w:style w:type="character" w:customStyle="1" w:styleId="WW8Num31z2">
    <w:name w:val="WW8Num31z2"/>
    <w:qFormat/>
    <w:rsid w:val="00FD2058"/>
    <w:rPr>
      <w:rFonts w:ascii="Wingdings" w:hAnsi="Wingdings" w:hint="default"/>
    </w:rPr>
  </w:style>
  <w:style w:type="character" w:customStyle="1" w:styleId="WW8Num34z2">
    <w:name w:val="WW8Num34z2"/>
    <w:qFormat/>
    <w:rsid w:val="00FD2058"/>
    <w:rPr>
      <w:rFonts w:ascii="Wingdings" w:hAnsi="Wingdings" w:hint="default"/>
    </w:rPr>
  </w:style>
  <w:style w:type="character" w:customStyle="1" w:styleId="WW8Num34z3">
    <w:name w:val="WW8Num34z3"/>
    <w:qFormat/>
    <w:rsid w:val="00FD2058"/>
    <w:rPr>
      <w:rFonts w:ascii="Symbol" w:hAnsi="Symbol" w:hint="default"/>
    </w:rPr>
  </w:style>
  <w:style w:type="character" w:customStyle="1" w:styleId="WW8Num37z0">
    <w:name w:val="WW8Num37z0"/>
    <w:qFormat/>
    <w:rsid w:val="00FD2058"/>
    <w:rPr>
      <w:rFonts w:ascii="Times New Roman" w:eastAsia="SimSun" w:hAnsi="Times New Roman" w:cs="Times New Roman" w:hint="default"/>
    </w:rPr>
  </w:style>
  <w:style w:type="character" w:customStyle="1" w:styleId="WW8Num37z1">
    <w:name w:val="WW8Num37z1"/>
    <w:qFormat/>
    <w:rsid w:val="00FD2058"/>
    <w:rPr>
      <w:rFonts w:ascii="Wingdings" w:hAnsi="Wingdings" w:hint="default"/>
    </w:rPr>
  </w:style>
  <w:style w:type="character" w:customStyle="1" w:styleId="WW8Num38z0">
    <w:name w:val="WW8Num38z0"/>
    <w:qFormat/>
    <w:rsid w:val="00FD2058"/>
    <w:rPr>
      <w:rFonts w:ascii="Times New Roman" w:eastAsia="SimSun" w:hAnsi="Times New Roman" w:cs="Times New Roman" w:hint="default"/>
    </w:rPr>
  </w:style>
  <w:style w:type="character" w:customStyle="1" w:styleId="WW8Num38z1">
    <w:name w:val="WW8Num38z1"/>
    <w:qFormat/>
    <w:rsid w:val="00FD2058"/>
    <w:rPr>
      <w:rFonts w:ascii="Wingdings" w:hAnsi="Wingdings" w:hint="default"/>
    </w:rPr>
  </w:style>
  <w:style w:type="character" w:customStyle="1" w:styleId="WW8Num41z0">
    <w:name w:val="WW8Num41z0"/>
    <w:qFormat/>
    <w:rsid w:val="00FD2058"/>
    <w:rPr>
      <w:rFonts w:ascii="Times New Roman" w:eastAsia="SimSun" w:hAnsi="Times New Roman" w:cs="Times New Roman" w:hint="default"/>
    </w:rPr>
  </w:style>
  <w:style w:type="character" w:customStyle="1" w:styleId="WW8Num41z1">
    <w:name w:val="WW8Num41z1"/>
    <w:qFormat/>
    <w:rsid w:val="00FD2058"/>
    <w:rPr>
      <w:rFonts w:ascii="Wingdings" w:hAnsi="Wingdings" w:hint="default"/>
    </w:rPr>
  </w:style>
  <w:style w:type="character" w:customStyle="1" w:styleId="WW8NumSt20z0">
    <w:name w:val="WW8NumSt20z0"/>
    <w:qFormat/>
    <w:rsid w:val="00FD2058"/>
    <w:rPr>
      <w:rFonts w:ascii="Geneva" w:hAnsi="Geneva" w:hint="default"/>
    </w:rPr>
  </w:style>
  <w:style w:type="character" w:customStyle="1" w:styleId="DefaultParagraphFont1">
    <w:name w:val="Default Paragraph Font1"/>
    <w:qFormat/>
    <w:rsid w:val="00FD2058"/>
  </w:style>
  <w:style w:type="character" w:customStyle="1" w:styleId="CommentReference1">
    <w:name w:val="Comment Reference1"/>
    <w:qFormat/>
    <w:rsid w:val="00FD2058"/>
    <w:rPr>
      <w:sz w:val="16"/>
    </w:rPr>
  </w:style>
  <w:style w:type="character" w:customStyle="1" w:styleId="CharChar22">
    <w:name w:val="Char Char22"/>
    <w:qFormat/>
    <w:rsid w:val="00FD2058"/>
    <w:rPr>
      <w:rFonts w:ascii="Arial" w:hAnsi="Arial" w:cs="Arial" w:hint="default"/>
      <w:lang w:val="en-GB"/>
    </w:rPr>
  </w:style>
  <w:style w:type="character" w:customStyle="1" w:styleId="h4CharChar">
    <w:name w:val="h4 Char Char"/>
    <w:qFormat/>
    <w:rsid w:val="00FD2058"/>
    <w:rPr>
      <w:rFonts w:ascii="Arial" w:hAnsi="Arial" w:cs="Arial" w:hint="default"/>
      <w:sz w:val="24"/>
      <w:lang w:val="en-GB" w:eastAsia="ja-JP" w:bidi="ar-SA"/>
    </w:rPr>
  </w:style>
  <w:style w:type="character" w:customStyle="1" w:styleId="FigureCaption1">
    <w:name w:val="Figure Caption1"/>
    <w:aliases w:val="fc Char1,Figure Caption Char Char"/>
    <w:qFormat/>
    <w:rsid w:val="00FD205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D205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D205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D2058"/>
    <w:rPr>
      <w:lang w:val="en-GB" w:eastAsia="ja-JP" w:bidi="ar-SA"/>
    </w:rPr>
  </w:style>
  <w:style w:type="character" w:customStyle="1" w:styleId="CarCar10">
    <w:name w:val="Car Car10"/>
    <w:qFormat/>
    <w:rsid w:val="00FD2058"/>
    <w:rPr>
      <w:rFonts w:ascii="Arial" w:hAnsi="Arial" w:cs="Arial" w:hint="default"/>
      <w:lang w:val="en-GB" w:eastAsia="ja-JP" w:bidi="ar-SA"/>
    </w:rPr>
  </w:style>
  <w:style w:type="character" w:customStyle="1" w:styleId="CharChar23">
    <w:name w:val="Char Char23"/>
    <w:qFormat/>
    <w:rsid w:val="00FD2058"/>
    <w:rPr>
      <w:rFonts w:ascii="Arial" w:hAnsi="Arial" w:cs="Arial" w:hint="default"/>
      <w:lang w:val="en-GB" w:eastAsia="en-US"/>
    </w:rPr>
  </w:style>
  <w:style w:type="character" w:customStyle="1" w:styleId="EmailStyle97">
    <w:name w:val="EmailStyle97"/>
    <w:semiHidden/>
    <w:qFormat/>
    <w:rsid w:val="00FD2058"/>
    <w:rPr>
      <w:rFonts w:ascii="Arial" w:hAnsi="Arial" w:cs="Arial" w:hint="default"/>
      <w:color w:val="auto"/>
      <w:sz w:val="20"/>
      <w:szCs w:val="20"/>
    </w:rPr>
  </w:style>
  <w:style w:type="character" w:customStyle="1" w:styleId="THC">
    <w:name w:val="TH C"/>
    <w:qFormat/>
    <w:rsid w:val="00FD2058"/>
    <w:rPr>
      <w:rFonts w:ascii="Arial" w:eastAsia="ＭＳ 明朝" w:hAnsi="Arial" w:cs="Arial" w:hint="default"/>
      <w:b/>
      <w:bCs/>
      <w:lang w:val="en-GB" w:eastAsia="ja-JP"/>
    </w:rPr>
  </w:style>
  <w:style w:type="character" w:customStyle="1" w:styleId="B1C">
    <w:name w:val="B1 C"/>
    <w:qFormat/>
    <w:rsid w:val="00FD2058"/>
    <w:rPr>
      <w:lang w:val="en-GB" w:eastAsia="en-US" w:bidi="ar-SA"/>
    </w:rPr>
  </w:style>
  <w:style w:type="character" w:customStyle="1" w:styleId="Heading4C">
    <w:name w:val="Heading 4 C"/>
    <w:qFormat/>
    <w:rsid w:val="00FD2058"/>
    <w:rPr>
      <w:rFonts w:ascii="Arial" w:hAnsi="Arial" w:cs="Arial" w:hint="default"/>
      <w:sz w:val="24"/>
      <w:szCs w:val="28"/>
      <w:lang w:val="en-GB" w:eastAsia="en-US" w:bidi="ar-SA"/>
    </w:rPr>
  </w:style>
  <w:style w:type="character" w:customStyle="1" w:styleId="Titre3">
    <w:name w:val="Titre 3"/>
    <w:qFormat/>
    <w:rsid w:val="00FD2058"/>
    <w:rPr>
      <w:rFonts w:ascii="Arial" w:hAnsi="Arial" w:cs="Arial" w:hint="default"/>
      <w:sz w:val="28"/>
      <w:szCs w:val="28"/>
      <w:lang w:val="en-GB" w:eastAsia="en-GB"/>
    </w:rPr>
  </w:style>
  <w:style w:type="character" w:customStyle="1" w:styleId="B3c">
    <w:name w:val="B3 c"/>
    <w:qFormat/>
    <w:rsid w:val="00FD2058"/>
    <w:rPr>
      <w:lang w:val="en-GB" w:eastAsia="en-GB"/>
    </w:rPr>
  </w:style>
  <w:style w:type="character" w:customStyle="1" w:styleId="B2C">
    <w:name w:val="B2 C"/>
    <w:qFormat/>
    <w:rsid w:val="00FD2058"/>
    <w:rPr>
      <w:lang w:val="en-GB" w:eastAsia="en-GB"/>
    </w:rPr>
  </w:style>
  <w:style w:type="character" w:customStyle="1" w:styleId="H6C">
    <w:name w:val="H6 C"/>
    <w:qFormat/>
    <w:rsid w:val="00FD2058"/>
    <w:rPr>
      <w:rFonts w:ascii="Arial" w:eastAsia="Times New Roman" w:hAnsi="Arial" w:cs="Arial" w:hint="default"/>
      <w:sz w:val="22"/>
      <w:lang w:eastAsia="en-US"/>
    </w:rPr>
  </w:style>
  <w:style w:type="character" w:customStyle="1" w:styleId="h51">
    <w:name w:val="h5 1"/>
    <w:qFormat/>
    <w:rsid w:val="00FD2058"/>
    <w:rPr>
      <w:rFonts w:ascii="Arial" w:eastAsia="ＭＳ 明朝" w:hAnsi="Arial" w:cs="Arial" w:hint="default"/>
      <w:sz w:val="22"/>
      <w:lang w:val="en-GB" w:eastAsia="en-US" w:bidi="ar-SA"/>
    </w:rPr>
  </w:style>
  <w:style w:type="character" w:customStyle="1" w:styleId="st1">
    <w:name w:val="st1"/>
    <w:qFormat/>
    <w:rsid w:val="00FD205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D2058"/>
    <w:rPr>
      <w:rFonts w:ascii="Arial" w:hAnsi="Arial" w:cs="Arial" w:hint="default"/>
      <w:sz w:val="24"/>
      <w:szCs w:val="28"/>
      <w:lang w:val="en-GB" w:eastAsia="en-US"/>
    </w:rPr>
  </w:style>
  <w:style w:type="character" w:customStyle="1" w:styleId="T1Char5">
    <w:name w:val="T1 Char5"/>
    <w:aliases w:val="Header 6 Char Char5"/>
    <w:qFormat/>
    <w:rsid w:val="00FD205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D205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D205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D205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D205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D205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D205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D2058"/>
    <w:rPr>
      <w:rFonts w:ascii="Arial" w:eastAsia="ＭＳ 明朝" w:hAnsi="Arial" w:cs="Arial" w:hint="default"/>
      <w:sz w:val="22"/>
      <w:lang w:val="en-GB" w:eastAsia="en-US" w:bidi="ar-SA"/>
    </w:rPr>
  </w:style>
  <w:style w:type="character" w:customStyle="1" w:styleId="T1Car">
    <w:name w:val="T1 Car"/>
    <w:aliases w:val="Header 6 Car Car"/>
    <w:qFormat/>
    <w:rsid w:val="00FD2058"/>
    <w:rPr>
      <w:rFonts w:ascii="Arial" w:eastAsia="ＭＳ 明朝" w:hAnsi="Arial" w:cs="Arial" w:hint="default"/>
      <w:lang w:val="en-GB" w:eastAsia="en-US" w:bidi="ar-SA"/>
    </w:rPr>
  </w:style>
  <w:style w:type="character" w:customStyle="1" w:styleId="CarCar4">
    <w:name w:val="Car Car4"/>
    <w:qFormat/>
    <w:rsid w:val="00FD2058"/>
    <w:rPr>
      <w:rFonts w:ascii="Arial" w:eastAsia="ＭＳ 明朝" w:hAnsi="Arial" w:cs="Arial" w:hint="default"/>
      <w:lang w:val="en-GB" w:eastAsia="en-US" w:bidi="ar-SA"/>
    </w:rPr>
  </w:style>
  <w:style w:type="character" w:customStyle="1" w:styleId="CarCar8">
    <w:name w:val="Car Car8"/>
    <w:qFormat/>
    <w:rsid w:val="00FD2058"/>
    <w:rPr>
      <w:rFonts w:ascii="Arial" w:eastAsia="ＭＳ 明朝" w:hAnsi="Arial" w:cs="Arial" w:hint="default"/>
      <w:sz w:val="36"/>
      <w:lang w:val="en-GB" w:eastAsia="en-US" w:bidi="ar-SA"/>
    </w:rPr>
  </w:style>
  <w:style w:type="character" w:customStyle="1" w:styleId="CarCar3">
    <w:name w:val="Car Car3"/>
    <w:qFormat/>
    <w:rsid w:val="00FD2058"/>
    <w:rPr>
      <w:rFonts w:ascii="Arial" w:eastAsia="ＭＳ 明朝" w:hAnsi="Arial" w:cs="Arial" w:hint="default"/>
      <w:sz w:val="36"/>
      <w:lang w:val="en-GB" w:eastAsia="en-US" w:bidi="ar-SA"/>
    </w:rPr>
  </w:style>
  <w:style w:type="character" w:customStyle="1" w:styleId="CarCar7">
    <w:name w:val="Car Car7"/>
    <w:qFormat/>
    <w:rsid w:val="00FD205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D205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D2058"/>
    <w:rPr>
      <w:b/>
      <w:bCs w:val="0"/>
      <w:lang w:val="en-GB" w:eastAsia="ja-JP" w:bidi="ar-SA"/>
    </w:rPr>
  </w:style>
  <w:style w:type="character" w:customStyle="1" w:styleId="CarCar6">
    <w:name w:val="Car Car6"/>
    <w:qFormat/>
    <w:rsid w:val="00FD205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D2058"/>
    <w:rPr>
      <w:lang w:val="en-GB" w:eastAsia="ja-JP" w:bidi="ar-SA"/>
    </w:rPr>
  </w:style>
  <w:style w:type="character" w:customStyle="1" w:styleId="T1Char6">
    <w:name w:val="T1 Char6"/>
    <w:aliases w:val="Header 6 Char Char6"/>
    <w:qFormat/>
    <w:rsid w:val="00FD2058"/>
  </w:style>
  <w:style w:type="character" w:customStyle="1" w:styleId="capChar5">
    <w:name w:val="cap Char5"/>
    <w:aliases w:val="cap Char Char5,Caption Char Char4,Caption Char1 Char Char4,cap Char Char1 Char4,Caption Char Char1 Char Char4,cap Char2 Char Char Char4"/>
    <w:qFormat/>
    <w:rsid w:val="00FD2058"/>
    <w:rPr>
      <w:b/>
      <w:bCs w:val="0"/>
      <w:lang w:val="en-GB" w:eastAsia="en-US" w:bidi="ar-SA"/>
    </w:rPr>
  </w:style>
  <w:style w:type="character" w:customStyle="1" w:styleId="Head2AZchn">
    <w:name w:val="Head2A Zchn"/>
    <w:aliases w:val="2 Zchn,H2 Zchn,h2 Zchn,DO NOT USE_h2 Zchn,h21 Zchn,UNDERRUBRIK 1-2 Zchn Zchn"/>
    <w:qFormat/>
    <w:rsid w:val="00FD205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D205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D205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D2058"/>
    <w:rPr>
      <w:rFonts w:ascii="Arial" w:hAnsi="Arial" w:cs="Arial" w:hint="default"/>
      <w:sz w:val="22"/>
      <w:lang w:val="en-GB" w:eastAsia="en-GB" w:bidi="ar-SA"/>
    </w:rPr>
  </w:style>
  <w:style w:type="character" w:customStyle="1" w:styleId="T1Zchn">
    <w:name w:val="T1 Zchn"/>
    <w:aliases w:val="Header 6 Zchn Zchn"/>
    <w:qFormat/>
    <w:rsid w:val="00FD2058"/>
  </w:style>
  <w:style w:type="character" w:customStyle="1" w:styleId="capChar3">
    <w:name w:val="cap Char3"/>
    <w:aliases w:val="cap Char Char3,Caption Char Char2,Caption Char1 Char Char2,cap Char Char1 Char2,Caption Char Char1 Char Char2,cap Char2 Char Char Char2"/>
    <w:qFormat/>
    <w:rsid w:val="00FD2058"/>
    <w:rPr>
      <w:rFonts w:ascii="Times New Roman" w:eastAsia="Batang" w:hAnsi="Times New Roman" w:cs="Times New Roman" w:hint="default"/>
      <w:b/>
      <w:bCs w:val="0"/>
      <w:lang w:val="en-GB"/>
    </w:rPr>
  </w:style>
  <w:style w:type="character" w:customStyle="1" w:styleId="Heading6Char2">
    <w:name w:val="Heading 6 Char2"/>
    <w:qFormat/>
    <w:rsid w:val="00FD2058"/>
  </w:style>
  <w:style w:type="character" w:customStyle="1" w:styleId="capChar4">
    <w:name w:val="cap Char4"/>
    <w:aliases w:val="cap Char Char4,Caption Char Char3,Caption Char1 Char Char3,cap Char Char1 Char3,Caption Char Char1 Char Char3,cap Char2 Char Char Char3"/>
    <w:qFormat/>
    <w:rsid w:val="00FD2058"/>
    <w:rPr>
      <w:rFonts w:ascii="Times New Roman" w:eastAsia="ＭＳ 明朝" w:hAnsi="Times New Roman" w:cs="Times New Roman" w:hint="default"/>
      <w:b/>
      <w:bCs w:val="0"/>
      <w:lang w:val="en-GB"/>
    </w:rPr>
  </w:style>
  <w:style w:type="character" w:customStyle="1" w:styleId="T1Char8">
    <w:name w:val="T1 Char8"/>
    <w:aliases w:val="Header 6 Char Char7"/>
    <w:qFormat/>
    <w:rsid w:val="00FD205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D205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D2058"/>
    <w:rPr>
      <w:rFonts w:ascii="Arial" w:hAnsi="Arial" w:cs="Arial" w:hint="default"/>
      <w:sz w:val="24"/>
      <w:szCs w:val="28"/>
      <w:lang w:val="en-GB" w:eastAsia="en-US"/>
    </w:rPr>
  </w:style>
  <w:style w:type="character" w:customStyle="1" w:styleId="T1Char7">
    <w:name w:val="T1 Char7"/>
    <w:aliases w:val="Header 6 Char Char8"/>
    <w:qFormat/>
    <w:rsid w:val="00FD205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D205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D205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D2058"/>
    <w:rPr>
      <w:rFonts w:ascii="Arial" w:hAnsi="Arial" w:cs="Arial" w:hint="default"/>
      <w:sz w:val="24"/>
      <w:szCs w:val="24"/>
      <w:lang w:val="en-GB" w:eastAsia="en-US" w:bidi="he-IL"/>
    </w:rPr>
  </w:style>
  <w:style w:type="character" w:customStyle="1" w:styleId="T1Char9">
    <w:name w:val="T1 Char9"/>
    <w:aliases w:val="Header 6 Char Char9"/>
    <w:qFormat/>
    <w:rsid w:val="00FD2058"/>
    <w:rPr>
      <w:rFonts w:ascii="Arial" w:hAnsi="Arial" w:cs="Arial" w:hint="default"/>
      <w:lang w:val="en-GB" w:eastAsia="en-US" w:bidi="he-IL"/>
    </w:rPr>
  </w:style>
  <w:style w:type="character" w:customStyle="1" w:styleId="CharChar214">
    <w:name w:val="Char Char214"/>
    <w:rsid w:val="00FD205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D2058"/>
    <w:rPr>
      <w:b/>
      <w:bCs w:val="0"/>
      <w:lang w:val="en-GB" w:eastAsia="en-US" w:bidi="ar-SA"/>
    </w:rPr>
  </w:style>
  <w:style w:type="character" w:customStyle="1" w:styleId="CharChar13">
    <w:name w:val="Char Char13"/>
    <w:semiHidden/>
    <w:qFormat/>
    <w:rsid w:val="00FD2058"/>
    <w:rPr>
      <w:rFonts w:ascii="SimSun" w:eastAsia="SimSun" w:hAnsi="SimSun" w:hint="eastAsia"/>
      <w:lang w:val="en-GB" w:eastAsia="en-US" w:bidi="ar-SA"/>
    </w:rPr>
  </w:style>
  <w:style w:type="character" w:customStyle="1" w:styleId="CharChar113">
    <w:name w:val="Char Char113"/>
    <w:rsid w:val="00FD2058"/>
    <w:rPr>
      <w:rFonts w:ascii="Tahoma" w:eastAsia="SimSun" w:hAnsi="Tahoma" w:cs="Tahoma" w:hint="default"/>
      <w:lang w:val="en-GB" w:eastAsia="en-US" w:bidi="ar-SA"/>
    </w:rPr>
  </w:style>
  <w:style w:type="character" w:customStyle="1" w:styleId="Absatz-Standardschriftart1">
    <w:name w:val="Absatz-Standardschriftart1"/>
    <w:qFormat/>
    <w:rsid w:val="00FD2058"/>
  </w:style>
  <w:style w:type="character" w:customStyle="1" w:styleId="Absatz-Standardschriftart2">
    <w:name w:val="Absatz-Standardschriftart2"/>
    <w:qFormat/>
    <w:rsid w:val="00FD2058"/>
  </w:style>
  <w:style w:type="character" w:customStyle="1" w:styleId="314">
    <w:name w:val="(文字) (文字)31"/>
    <w:qFormat/>
    <w:rsid w:val="00FD2058"/>
    <w:rPr>
      <w:rFonts w:ascii="ＭＳ 明朝" w:eastAsia="ＭＳ 明朝" w:hAnsi="ＭＳ 明朝" w:hint="eastAsia"/>
      <w:lang w:val="en-GB" w:eastAsia="ar-SA" w:bidi="ar-SA"/>
    </w:rPr>
  </w:style>
  <w:style w:type="character" w:customStyle="1" w:styleId="114">
    <w:name w:val="(文字) (文字)11"/>
    <w:qFormat/>
    <w:rsid w:val="00FD2058"/>
    <w:rPr>
      <w:rFonts w:ascii="ＭＳ 明朝" w:eastAsia="ＭＳ 明朝" w:hAnsi="ＭＳ 明朝" w:hint="eastAsia"/>
      <w:lang w:val="en-GB" w:eastAsia="ar-SA" w:bidi="ar-SA"/>
    </w:rPr>
  </w:style>
  <w:style w:type="character" w:customStyle="1" w:styleId="CharChar133">
    <w:name w:val="Char Char133"/>
    <w:semiHidden/>
    <w:rsid w:val="00FD2058"/>
    <w:rPr>
      <w:rFonts w:ascii="SimSun" w:eastAsia="SimSun" w:hAnsi="SimSun" w:hint="eastAsia"/>
      <w:lang w:val="en-GB" w:eastAsia="en-US" w:bidi="ar-SA"/>
    </w:rPr>
  </w:style>
  <w:style w:type="character" w:customStyle="1" w:styleId="Absatz-Standardschriftart3">
    <w:name w:val="Absatz-Standardschriftart3"/>
    <w:qFormat/>
    <w:rsid w:val="00FD2058"/>
  </w:style>
  <w:style w:type="character" w:customStyle="1" w:styleId="CharChar153">
    <w:name w:val="Char Char153"/>
    <w:rsid w:val="00FD2058"/>
    <w:rPr>
      <w:rFonts w:ascii="Arial" w:hAnsi="Arial" w:cs="Arial" w:hint="default"/>
      <w:sz w:val="36"/>
      <w:lang w:val="en-GB"/>
    </w:rPr>
  </w:style>
  <w:style w:type="character" w:customStyle="1" w:styleId="hps">
    <w:name w:val="hps"/>
    <w:qFormat/>
    <w:rsid w:val="00FD2058"/>
  </w:style>
  <w:style w:type="character" w:customStyle="1" w:styleId="1ff1">
    <w:name w:val="書式なし (文字)1"/>
    <w:qFormat/>
    <w:rsid w:val="00FD2058"/>
    <w:rPr>
      <w:rFonts w:ascii="ＭＳ 明朝" w:eastAsia="ＭＳ 明朝" w:hAnsi="Courier New" w:cs="Courier New" w:hint="eastAsia"/>
      <w:sz w:val="21"/>
      <w:szCs w:val="21"/>
      <w:lang w:val="en-GB" w:eastAsia="en-US"/>
    </w:rPr>
  </w:style>
  <w:style w:type="character" w:customStyle="1" w:styleId="1ff2">
    <w:name w:val="文末脚注文字列 (文字)1"/>
    <w:qFormat/>
    <w:rsid w:val="00FD2058"/>
    <w:rPr>
      <w:rFonts w:ascii="Times New Roman" w:hAnsi="Times New Roman" w:cs="Times New Roman" w:hint="default"/>
      <w:lang w:val="en-GB" w:eastAsia="en-US"/>
    </w:rPr>
  </w:style>
  <w:style w:type="character" w:customStyle="1" w:styleId="8Char1">
    <w:name w:val="标题 8 Char1"/>
    <w:qFormat/>
    <w:rsid w:val="00FD2058"/>
    <w:rPr>
      <w:rFonts w:ascii="Arial" w:hAnsi="Arial" w:cs="Arial" w:hint="default"/>
      <w:sz w:val="36"/>
      <w:lang w:val="en-GB" w:eastAsia="en-US" w:bidi="ar-SA"/>
    </w:rPr>
  </w:style>
  <w:style w:type="character" w:customStyle="1" w:styleId="Char16">
    <w:name w:val="批注文字 Char1"/>
    <w:qFormat/>
    <w:rsid w:val="00FD2058"/>
    <w:rPr>
      <w:rFonts w:ascii="SimSun" w:eastAsia="SimSun" w:hAnsi="SimSun" w:hint="eastAsia"/>
      <w:lang w:eastAsia="en-US"/>
    </w:rPr>
  </w:style>
  <w:style w:type="character" w:customStyle="1" w:styleId="Char21">
    <w:name w:val="批注主题 Char2"/>
    <w:qFormat/>
    <w:rsid w:val="00FD2058"/>
    <w:rPr>
      <w:rFonts w:ascii="SimSun" w:eastAsia="SimSun" w:hAnsi="SimSun" w:hint="eastAsia"/>
      <w:b/>
      <w:bCs/>
      <w:lang w:eastAsia="en-US"/>
    </w:rPr>
  </w:style>
  <w:style w:type="character" w:customStyle="1" w:styleId="Char17">
    <w:name w:val="注释标题 Char1"/>
    <w:qFormat/>
    <w:rsid w:val="00FD2058"/>
    <w:rPr>
      <w:rFonts w:ascii="ＭＳ 明朝" w:eastAsia="ＭＳ 明朝" w:hAnsi="ＭＳ 明朝" w:hint="eastAsia"/>
      <w:lang w:eastAsia="en-US"/>
    </w:rPr>
  </w:style>
  <w:style w:type="character" w:customStyle="1" w:styleId="9Char1">
    <w:name w:val="标题 9 Char1"/>
    <w:qFormat/>
    <w:rsid w:val="00FD2058"/>
    <w:rPr>
      <w:rFonts w:ascii="Arial" w:hAnsi="Arial" w:cs="Arial" w:hint="default"/>
      <w:sz w:val="36"/>
      <w:lang w:val="en-GB"/>
    </w:rPr>
  </w:style>
  <w:style w:type="character" w:customStyle="1" w:styleId="Char18">
    <w:name w:val="文档结构图 Char1"/>
    <w:semiHidden/>
    <w:qFormat/>
    <w:rsid w:val="00FD2058"/>
    <w:rPr>
      <w:rFonts w:ascii="Tahoma" w:hAnsi="Tahoma" w:cs="Tahoma" w:hint="default"/>
      <w:shd w:val="clear" w:color="auto" w:fill="000080"/>
      <w:lang w:val="en-GB"/>
    </w:rPr>
  </w:style>
  <w:style w:type="character" w:customStyle="1" w:styleId="Char19">
    <w:name w:val="纯文本 Char1"/>
    <w:qFormat/>
    <w:rsid w:val="00FD2058"/>
    <w:rPr>
      <w:rFonts w:ascii="Courier New" w:eastAsia="SimSun" w:hAnsi="Courier New" w:cs="Courier New" w:hint="default"/>
      <w:lang w:val="nb-NO"/>
    </w:rPr>
  </w:style>
  <w:style w:type="character" w:customStyle="1" w:styleId="Char1a">
    <w:name w:val="批注框文本 Char1"/>
    <w:uiPriority w:val="99"/>
    <w:qFormat/>
    <w:rsid w:val="00FD2058"/>
    <w:rPr>
      <w:rFonts w:ascii="Tahoma" w:hAnsi="Tahoma" w:cs="Tahoma" w:hint="default"/>
      <w:sz w:val="16"/>
      <w:szCs w:val="16"/>
      <w:lang w:val="en-GB"/>
    </w:rPr>
  </w:style>
  <w:style w:type="character" w:customStyle="1" w:styleId="Char1b">
    <w:name w:val="尾注文本 Char1"/>
    <w:qFormat/>
    <w:rsid w:val="00FD2058"/>
    <w:rPr>
      <w:rFonts w:ascii="SimSun" w:eastAsia="SimSun" w:hAnsi="SimSun" w:hint="eastAsia"/>
      <w:lang w:val="en-GB"/>
    </w:rPr>
  </w:style>
  <w:style w:type="character" w:customStyle="1" w:styleId="Char1c">
    <w:name w:val="正文文本缩进 Char1"/>
    <w:qFormat/>
    <w:rsid w:val="00FD2058"/>
    <w:rPr>
      <w:rFonts w:ascii="Batang" w:eastAsia="Batang" w:hAnsi="Batang" w:hint="eastAsia"/>
      <w:lang w:val="en-GB"/>
    </w:rPr>
  </w:style>
  <w:style w:type="character" w:customStyle="1" w:styleId="2Char1">
    <w:name w:val="正文文本 2 Char1"/>
    <w:qFormat/>
    <w:rsid w:val="00FD2058"/>
    <w:rPr>
      <w:rFonts w:ascii="CG Times (WN)" w:eastAsia="Malgun Gothic" w:hAnsi="CG Times (WN)" w:hint="default"/>
      <w:i/>
      <w:iCs w:val="0"/>
      <w:lang w:val="en-GB" w:eastAsia="ko-KR"/>
    </w:rPr>
  </w:style>
  <w:style w:type="character" w:customStyle="1" w:styleId="3Char1">
    <w:name w:val="正文文本 3 Char1"/>
    <w:qFormat/>
    <w:rsid w:val="00FD2058"/>
    <w:rPr>
      <w:rFonts w:ascii="CG Times (WN)" w:eastAsia="Osaka" w:hAnsi="CG Times (WN)" w:hint="default"/>
      <w:color w:val="000000"/>
      <w:lang w:val="en-GB" w:eastAsia="ko-KR"/>
    </w:rPr>
  </w:style>
  <w:style w:type="character" w:customStyle="1" w:styleId="2Char10">
    <w:name w:val="正文文本缩进 2 Char1"/>
    <w:qFormat/>
    <w:rsid w:val="00FD2058"/>
    <w:rPr>
      <w:rFonts w:ascii="CG Times (WN)" w:eastAsia="ＭＳ 明朝" w:hAnsi="CG Times (WN)" w:hint="default"/>
      <w:lang w:val="en-GB"/>
    </w:rPr>
  </w:style>
  <w:style w:type="character" w:customStyle="1" w:styleId="HTMLChar1">
    <w:name w:val="HTML 预设格式 Char1"/>
    <w:qFormat/>
    <w:rsid w:val="00FD2058"/>
    <w:rPr>
      <w:rFonts w:ascii="Courier New" w:eastAsia="ＭＳ 明朝" w:hAnsi="Courier New" w:cs="Courier New" w:hint="default"/>
      <w:lang w:val="en-GB" w:eastAsia="x-none"/>
    </w:rPr>
  </w:style>
  <w:style w:type="character" w:customStyle="1" w:styleId="h410">
    <w:name w:val="h410"/>
    <w:rsid w:val="00FD2058"/>
    <w:rPr>
      <w:rFonts w:ascii="Arial" w:hAnsi="Arial" w:cs="Arial" w:hint="default"/>
      <w:sz w:val="24"/>
      <w:lang w:val="en-GB"/>
    </w:rPr>
  </w:style>
  <w:style w:type="character" w:customStyle="1" w:styleId="h53">
    <w:name w:val="h53"/>
    <w:rsid w:val="00FD2058"/>
    <w:rPr>
      <w:rFonts w:ascii="Arial" w:eastAsia="SimSun" w:hAnsi="Arial" w:cs="Arial" w:hint="default"/>
      <w:sz w:val="22"/>
      <w:lang w:val="en-GB" w:eastAsia="en-US" w:bidi="ar-SA"/>
    </w:rPr>
  </w:style>
  <w:style w:type="character" w:customStyle="1" w:styleId="gt-baf-word-clickable1">
    <w:name w:val="gt-baf-word-clickable1"/>
    <w:qFormat/>
    <w:rsid w:val="00FD2058"/>
    <w:rPr>
      <w:color w:val="000000"/>
    </w:rPr>
  </w:style>
  <w:style w:type="character" w:customStyle="1" w:styleId="af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D2058"/>
    <w:rPr>
      <w:rFonts w:ascii="Arial" w:hAnsi="Arial" w:cs="Arial" w:hint="default"/>
      <w:b/>
      <w:bCs w:val="0"/>
      <w:sz w:val="18"/>
      <w:lang w:val="en-GB" w:eastAsia="en-US"/>
    </w:rPr>
  </w:style>
  <w:style w:type="character" w:customStyle="1" w:styleId="Char22">
    <w:name w:val="메모 주제 Char2"/>
    <w:qFormat/>
    <w:rsid w:val="00FD2058"/>
    <w:rPr>
      <w:rFonts w:ascii="Times New Roman" w:eastAsia="Times New Roman" w:hAnsi="Times New Roman" w:cs="Times New Roman" w:hint="default"/>
      <w:b/>
      <w:bCs/>
      <w:lang w:val="en-GB" w:eastAsia="en-US"/>
    </w:rPr>
  </w:style>
  <w:style w:type="character" w:customStyle="1" w:styleId="searchcontent1">
    <w:name w:val="search_content1"/>
    <w:qFormat/>
    <w:rsid w:val="00FD2058"/>
    <w:rPr>
      <w:sz w:val="13"/>
      <w:szCs w:val="13"/>
    </w:rPr>
  </w:style>
  <w:style w:type="character" w:customStyle="1" w:styleId="1ff3">
    <w:name w:val="純文字 字元1"/>
    <w:qFormat/>
    <w:rsid w:val="00FD2058"/>
    <w:rPr>
      <w:rFonts w:ascii="MingLiU" w:eastAsia="MingLiU" w:hAnsi="Courier New" w:cs="Courier New" w:hint="eastAsia"/>
      <w:sz w:val="24"/>
      <w:szCs w:val="24"/>
      <w:lang w:val="en-GB" w:eastAsia="en-US"/>
    </w:rPr>
  </w:style>
  <w:style w:type="character" w:customStyle="1" w:styleId="1ff4">
    <w:name w:val="章節附註文字 字元1"/>
    <w:qFormat/>
    <w:rsid w:val="00FD205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D2058"/>
    <w:rPr>
      <w:rFonts w:ascii="Arial" w:eastAsia="Times New Roman" w:hAnsi="Arial" w:cs="Arial" w:hint="default"/>
      <w:sz w:val="36"/>
      <w:lang w:val="en-GB" w:eastAsia="ja-JP" w:bidi="ar-SA"/>
    </w:rPr>
  </w:style>
  <w:style w:type="character" w:customStyle="1" w:styleId="CommentSubjectChar2">
    <w:name w:val="Comment Subject Char2"/>
    <w:qFormat/>
    <w:rsid w:val="00FD2058"/>
    <w:rPr>
      <w:rFonts w:ascii="Times New Roman" w:eastAsia="Times New Roman" w:hAnsi="Times New Roman" w:cs="Times New Roman" w:hint="default"/>
      <w:b/>
      <w:bCs/>
      <w:lang w:val="en-GB"/>
    </w:rPr>
  </w:style>
  <w:style w:type="character" w:customStyle="1" w:styleId="2ff4">
    <w:name w:val="段落フォント2"/>
    <w:qFormat/>
    <w:rsid w:val="00FD2058"/>
  </w:style>
  <w:style w:type="character" w:customStyle="1" w:styleId="2ff5">
    <w:name w:val="コメント参照2"/>
    <w:qFormat/>
    <w:rsid w:val="00FD2058"/>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D2058"/>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D2058"/>
    <w:rPr>
      <w:rFonts w:ascii="Arial" w:hAnsi="Arial" w:cs="Arial" w:hint="default"/>
      <w:sz w:val="36"/>
      <w:lang w:val="en-GB" w:eastAsia="en-US"/>
    </w:rPr>
  </w:style>
  <w:style w:type="character" w:customStyle="1" w:styleId="3fe">
    <w:name w:val="段落フォント3"/>
    <w:qFormat/>
    <w:rsid w:val="00FD2058"/>
  </w:style>
  <w:style w:type="character" w:customStyle="1" w:styleId="3ff">
    <w:name w:val="コメント参照3"/>
    <w:qFormat/>
    <w:rsid w:val="00FD2058"/>
    <w:rPr>
      <w:sz w:val="16"/>
    </w:rPr>
  </w:style>
  <w:style w:type="character" w:customStyle="1" w:styleId="CommentSubjectChar3">
    <w:name w:val="Comment Subject Char3"/>
    <w:qFormat/>
    <w:rsid w:val="00FD2058"/>
    <w:rPr>
      <w:rFonts w:ascii="Times New Roman" w:hAnsi="Times New Roman" w:cs="Times New Roman" w:hint="default"/>
      <w:b/>
      <w:bCs/>
      <w:lang w:val="en-GB" w:eastAsia="en-US"/>
    </w:rPr>
  </w:style>
  <w:style w:type="character" w:customStyle="1" w:styleId="1ff5">
    <w:name w:val="吹き出し (文字)1"/>
    <w:uiPriority w:val="99"/>
    <w:semiHidden/>
    <w:qFormat/>
    <w:rsid w:val="00FD2058"/>
    <w:rPr>
      <w:rFonts w:ascii="ＭＳ 明朝" w:eastAsia="ＭＳ 明朝" w:hAnsi="Times New Roman" w:hint="eastAsia"/>
      <w:sz w:val="18"/>
      <w:szCs w:val="18"/>
      <w:lang w:val="en-GB" w:eastAsia="en-US"/>
    </w:rPr>
  </w:style>
  <w:style w:type="character" w:customStyle="1" w:styleId="1ff6">
    <w:name w:val="見出しマップ (文字)1"/>
    <w:uiPriority w:val="99"/>
    <w:semiHidden/>
    <w:qFormat/>
    <w:rsid w:val="00FD2058"/>
    <w:rPr>
      <w:rFonts w:ascii="ＭＳ 明朝" w:eastAsia="ＭＳ 明朝" w:hAnsi="Times New Roman" w:hint="eastAsia"/>
      <w:sz w:val="24"/>
      <w:szCs w:val="24"/>
      <w:lang w:val="en-GB" w:eastAsia="en-US"/>
    </w:rPr>
  </w:style>
  <w:style w:type="character" w:customStyle="1" w:styleId="1ff7">
    <w:name w:val="コメント文字列 (文字)1"/>
    <w:uiPriority w:val="99"/>
    <w:semiHidden/>
    <w:qFormat/>
    <w:rsid w:val="00FD2058"/>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FD2058"/>
    <w:rPr>
      <w:rFonts w:ascii="Times New Roman" w:eastAsia="Times New Roman" w:hAnsi="Times New Roman" w:cs="Times New Roman" w:hint="default"/>
      <w:b/>
      <w:bCs/>
      <w:lang w:val="en-GB" w:eastAsia="en-US"/>
    </w:rPr>
  </w:style>
  <w:style w:type="table" w:styleId="141">
    <w:name w:val="Colorful Grid Accent 1"/>
    <w:basedOn w:val="a3"/>
    <w:link w:val="ColorfulGrid-Accent1Char"/>
    <w:uiPriority w:val="29"/>
    <w:semiHidden/>
    <w:unhideWhenUsed/>
    <w:qFormat/>
    <w:rsid w:val="00FD2058"/>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1"/>
    <w:uiPriority w:val="29"/>
    <w:semiHidden/>
    <w:qFormat/>
    <w:locked/>
    <w:rsid w:val="00FD2058"/>
    <w:rPr>
      <w:rFonts w:ascii="Arial" w:eastAsia="PMingLiU" w:hAnsi="Arial" w:cs="Arial" w:hint="default"/>
      <w:i/>
      <w:iCs/>
      <w:color w:val="000000"/>
      <w:lang w:val="en-GB" w:eastAsia="en-US"/>
    </w:rPr>
  </w:style>
  <w:style w:type="table" w:styleId="1ff9">
    <w:name w:val="Light Shading Accent 2"/>
    <w:basedOn w:val="a3"/>
    <w:link w:val="LightShading-Accent2Char"/>
    <w:uiPriority w:val="30"/>
    <w:semiHidden/>
    <w:unhideWhenUsed/>
    <w:qFormat/>
    <w:rsid w:val="00FD2058"/>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9"/>
    <w:uiPriority w:val="30"/>
    <w:semiHidden/>
    <w:qFormat/>
    <w:locked/>
    <w:rsid w:val="00FD2058"/>
    <w:rPr>
      <w:rFonts w:ascii="Arial" w:eastAsia="PMingLiU" w:hAnsi="Arial" w:cs="Arial" w:hint="default"/>
      <w:b/>
      <w:bCs/>
      <w:i/>
      <w:iCs/>
      <w:color w:val="4F81BD"/>
      <w:lang w:val="en-GB" w:eastAsia="en-US"/>
    </w:rPr>
  </w:style>
  <w:style w:type="character" w:customStyle="1" w:styleId="PlainTable34">
    <w:name w:val="Plain Table 34"/>
    <w:uiPriority w:val="19"/>
    <w:qFormat/>
    <w:rsid w:val="00FD2058"/>
    <w:rPr>
      <w:i/>
      <w:iCs/>
      <w:color w:val="808080"/>
    </w:rPr>
  </w:style>
  <w:style w:type="character" w:customStyle="1" w:styleId="PlainTable44">
    <w:name w:val="Plain Table 44"/>
    <w:uiPriority w:val="21"/>
    <w:qFormat/>
    <w:rsid w:val="00FD2058"/>
    <w:rPr>
      <w:b/>
      <w:bCs/>
      <w:i/>
      <w:iCs/>
      <w:color w:val="4F81BD"/>
    </w:rPr>
  </w:style>
  <w:style w:type="character" w:customStyle="1" w:styleId="PlainTable54">
    <w:name w:val="Plain Table 54"/>
    <w:uiPriority w:val="31"/>
    <w:qFormat/>
    <w:rsid w:val="00FD2058"/>
    <w:rPr>
      <w:smallCaps/>
      <w:color w:val="C0504D"/>
      <w:u w:val="single"/>
    </w:rPr>
  </w:style>
  <w:style w:type="character" w:customStyle="1" w:styleId="TableGridLight4">
    <w:name w:val="Table Grid Light4"/>
    <w:uiPriority w:val="32"/>
    <w:qFormat/>
    <w:rsid w:val="00FD2058"/>
    <w:rPr>
      <w:b/>
      <w:bCs/>
      <w:smallCaps/>
      <w:color w:val="C0504D"/>
      <w:spacing w:val="5"/>
      <w:u w:val="single"/>
    </w:rPr>
  </w:style>
  <w:style w:type="character" w:customStyle="1" w:styleId="GridTable1Light4">
    <w:name w:val="Grid Table 1 Light4"/>
    <w:uiPriority w:val="33"/>
    <w:qFormat/>
    <w:rsid w:val="00FD2058"/>
    <w:rPr>
      <w:b/>
      <w:bCs/>
      <w:smallCaps/>
      <w:spacing w:val="5"/>
    </w:rPr>
  </w:style>
  <w:style w:type="character" w:customStyle="1" w:styleId="afffff6">
    <w:name w:val="註解文字 字元"/>
    <w:qFormat/>
    <w:rsid w:val="00FD2058"/>
    <w:rPr>
      <w:rFonts w:ascii="Times New Roman" w:eastAsia="Times New Roman" w:hAnsi="Times New Roman" w:cs="Times New Roman" w:hint="default"/>
      <w:lang w:val="en-GB"/>
    </w:rPr>
  </w:style>
  <w:style w:type="character" w:customStyle="1" w:styleId="1ffa">
    <w:name w:val="註解主旨 字元1"/>
    <w:qFormat/>
    <w:rsid w:val="00FD2058"/>
    <w:rPr>
      <w:b/>
      <w:bCs/>
      <w:lang w:val="en-GB" w:eastAsia="sv-SE"/>
    </w:rPr>
  </w:style>
  <w:style w:type="character" w:customStyle="1" w:styleId="NurTextZchn1">
    <w:name w:val="Nur Text Zchn1"/>
    <w:qFormat/>
    <w:rsid w:val="00FD2058"/>
    <w:rPr>
      <w:rFonts w:ascii="Courier New" w:hAnsi="Courier New" w:cs="Courier New" w:hint="default"/>
      <w:lang w:val="en-GB" w:eastAsia="en-US"/>
    </w:rPr>
  </w:style>
  <w:style w:type="character" w:customStyle="1" w:styleId="EndnotentextZchn1">
    <w:name w:val="Endnotentext Zchn1"/>
    <w:qFormat/>
    <w:rsid w:val="00FD2058"/>
    <w:rPr>
      <w:rFonts w:ascii="Times New Roman" w:hAnsi="Times New Roman" w:cs="Times New Roman" w:hint="default"/>
      <w:lang w:val="en-GB" w:eastAsia="en-US"/>
    </w:rPr>
  </w:style>
  <w:style w:type="character" w:customStyle="1" w:styleId="4f8">
    <w:name w:val="段落フォント4"/>
    <w:qFormat/>
    <w:rsid w:val="00FD2058"/>
  </w:style>
  <w:style w:type="character" w:customStyle="1" w:styleId="4f9">
    <w:name w:val="コメント参照4"/>
    <w:qFormat/>
    <w:rsid w:val="00FD2058"/>
    <w:rPr>
      <w:sz w:val="16"/>
    </w:rPr>
  </w:style>
  <w:style w:type="character" w:customStyle="1" w:styleId="Char1d">
    <w:name w:val="글자만 Char1"/>
    <w:uiPriority w:val="99"/>
    <w:semiHidden/>
    <w:qFormat/>
    <w:rsid w:val="00FD2058"/>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FD205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FD205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FD2058"/>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FD2058"/>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FD2058"/>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FD205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FD2058"/>
  </w:style>
  <w:style w:type="character" w:customStyle="1" w:styleId="CommentSubjectChar4">
    <w:name w:val="Comment Subject Char4"/>
    <w:qFormat/>
    <w:rsid w:val="00FD2058"/>
    <w:rPr>
      <w:rFonts w:ascii="Times New Roman" w:hAnsi="Times New Roman" w:cs="Times New Roman" w:hint="default"/>
      <w:b/>
      <w:bCs/>
      <w:lang w:val="en-GB" w:eastAsia="en-US"/>
    </w:rPr>
  </w:style>
  <w:style w:type="character" w:customStyle="1" w:styleId="Char6">
    <w:name w:val="메모 주제 Char"/>
    <w:qFormat/>
    <w:rsid w:val="00FD2058"/>
    <w:rPr>
      <w:rFonts w:ascii="Times New Roman" w:hAnsi="Times New Roman" w:cs="Times New Roman" w:hint="default"/>
      <w:b/>
      <w:bCs/>
      <w:lang w:val="en-GB" w:eastAsia="en-US"/>
    </w:rPr>
  </w:style>
  <w:style w:type="character" w:customStyle="1" w:styleId="Char7">
    <w:name w:val="批注主题 Char"/>
    <w:qFormat/>
    <w:rsid w:val="00FD205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D205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D2058"/>
    <w:rPr>
      <w:rFonts w:ascii="Times New Roman" w:hAnsi="Times New Roman" w:cs="Times New Roman" w:hint="default"/>
      <w:b/>
      <w:bCs w:val="0"/>
      <w:lang w:val="en-GB" w:eastAsia="x-none"/>
    </w:rPr>
  </w:style>
  <w:style w:type="character" w:customStyle="1" w:styleId="Absatz-Standardschriftart5">
    <w:name w:val="Absatz-Standardschriftart5"/>
    <w:qFormat/>
    <w:rsid w:val="00FD2058"/>
  </w:style>
  <w:style w:type="character" w:customStyle="1" w:styleId="PlainTable31">
    <w:name w:val="Plain Table 31"/>
    <w:uiPriority w:val="19"/>
    <w:qFormat/>
    <w:rsid w:val="00FD2058"/>
    <w:rPr>
      <w:i/>
      <w:iCs/>
      <w:color w:val="808080"/>
    </w:rPr>
  </w:style>
  <w:style w:type="character" w:customStyle="1" w:styleId="PlainTable41">
    <w:name w:val="Plain Table 41"/>
    <w:uiPriority w:val="21"/>
    <w:qFormat/>
    <w:rsid w:val="00FD2058"/>
    <w:rPr>
      <w:b/>
      <w:bCs/>
      <w:i/>
      <w:iCs/>
      <w:color w:val="4F81BD"/>
    </w:rPr>
  </w:style>
  <w:style w:type="character" w:customStyle="1" w:styleId="PlainTable51">
    <w:name w:val="Plain Table 51"/>
    <w:uiPriority w:val="31"/>
    <w:qFormat/>
    <w:rsid w:val="00FD2058"/>
    <w:rPr>
      <w:smallCaps/>
      <w:color w:val="C0504D"/>
      <w:u w:val="single"/>
    </w:rPr>
  </w:style>
  <w:style w:type="character" w:customStyle="1" w:styleId="TableGridLight1">
    <w:name w:val="Table Grid Light1"/>
    <w:uiPriority w:val="32"/>
    <w:qFormat/>
    <w:rsid w:val="00FD2058"/>
    <w:rPr>
      <w:b/>
      <w:bCs/>
      <w:smallCaps/>
      <w:color w:val="C0504D"/>
      <w:spacing w:val="5"/>
      <w:u w:val="single"/>
    </w:rPr>
  </w:style>
  <w:style w:type="character" w:customStyle="1" w:styleId="GridTable1Light1">
    <w:name w:val="Grid Table 1 Light1"/>
    <w:uiPriority w:val="33"/>
    <w:qFormat/>
    <w:rsid w:val="00FD2058"/>
    <w:rPr>
      <w:b/>
      <w:bCs/>
      <w:smallCaps/>
      <w:spacing w:val="5"/>
    </w:rPr>
  </w:style>
  <w:style w:type="character" w:customStyle="1" w:styleId="PlainTable32">
    <w:name w:val="Plain Table 32"/>
    <w:uiPriority w:val="19"/>
    <w:qFormat/>
    <w:rsid w:val="00FD2058"/>
    <w:rPr>
      <w:i/>
      <w:iCs/>
      <w:color w:val="808080"/>
    </w:rPr>
  </w:style>
  <w:style w:type="character" w:customStyle="1" w:styleId="PlainTable42">
    <w:name w:val="Plain Table 42"/>
    <w:uiPriority w:val="21"/>
    <w:qFormat/>
    <w:rsid w:val="00FD2058"/>
    <w:rPr>
      <w:b/>
      <w:bCs/>
      <w:i/>
      <w:iCs/>
      <w:color w:val="4F81BD"/>
    </w:rPr>
  </w:style>
  <w:style w:type="character" w:customStyle="1" w:styleId="PlainTable52">
    <w:name w:val="Plain Table 52"/>
    <w:uiPriority w:val="31"/>
    <w:qFormat/>
    <w:rsid w:val="00FD2058"/>
    <w:rPr>
      <w:smallCaps/>
      <w:color w:val="C0504D"/>
      <w:u w:val="single"/>
    </w:rPr>
  </w:style>
  <w:style w:type="character" w:customStyle="1" w:styleId="TableGridLight2">
    <w:name w:val="Table Grid Light2"/>
    <w:uiPriority w:val="32"/>
    <w:qFormat/>
    <w:rsid w:val="00FD2058"/>
    <w:rPr>
      <w:b/>
      <w:bCs/>
      <w:smallCaps/>
      <w:color w:val="C0504D"/>
      <w:spacing w:val="5"/>
      <w:u w:val="single"/>
    </w:rPr>
  </w:style>
  <w:style w:type="character" w:customStyle="1" w:styleId="GridTable1Light2">
    <w:name w:val="Grid Table 1 Light2"/>
    <w:uiPriority w:val="33"/>
    <w:qFormat/>
    <w:rsid w:val="00FD2058"/>
    <w:rPr>
      <w:b/>
      <w:bCs/>
      <w:smallCaps/>
      <w:spacing w:val="5"/>
    </w:rPr>
  </w:style>
  <w:style w:type="character" w:customStyle="1" w:styleId="Absatz-Standardschriftart6">
    <w:name w:val="Absatz-Standardschriftart6"/>
    <w:qFormat/>
    <w:rsid w:val="00FD2058"/>
  </w:style>
  <w:style w:type="character" w:customStyle="1" w:styleId="PlainTable33">
    <w:name w:val="Plain Table 33"/>
    <w:uiPriority w:val="19"/>
    <w:qFormat/>
    <w:rsid w:val="00FD2058"/>
    <w:rPr>
      <w:i/>
      <w:iCs/>
      <w:color w:val="808080"/>
    </w:rPr>
  </w:style>
  <w:style w:type="character" w:customStyle="1" w:styleId="PlainTable43">
    <w:name w:val="Plain Table 43"/>
    <w:uiPriority w:val="21"/>
    <w:qFormat/>
    <w:rsid w:val="00FD2058"/>
    <w:rPr>
      <w:b/>
      <w:bCs/>
      <w:i/>
      <w:iCs/>
      <w:color w:val="4F81BD"/>
    </w:rPr>
  </w:style>
  <w:style w:type="character" w:customStyle="1" w:styleId="PlainTable53">
    <w:name w:val="Plain Table 53"/>
    <w:uiPriority w:val="31"/>
    <w:qFormat/>
    <w:rsid w:val="00FD2058"/>
    <w:rPr>
      <w:smallCaps/>
      <w:color w:val="C0504D"/>
      <w:u w:val="single"/>
    </w:rPr>
  </w:style>
  <w:style w:type="character" w:customStyle="1" w:styleId="TableGridLight3">
    <w:name w:val="Table Grid Light3"/>
    <w:uiPriority w:val="32"/>
    <w:qFormat/>
    <w:rsid w:val="00FD2058"/>
    <w:rPr>
      <w:b/>
      <w:bCs/>
      <w:smallCaps/>
      <w:color w:val="C0504D"/>
      <w:spacing w:val="5"/>
      <w:u w:val="single"/>
    </w:rPr>
  </w:style>
  <w:style w:type="character" w:customStyle="1" w:styleId="GridTable1Light3">
    <w:name w:val="Grid Table 1 Light3"/>
    <w:uiPriority w:val="33"/>
    <w:qFormat/>
    <w:rsid w:val="00FD2058"/>
    <w:rPr>
      <w:b/>
      <w:bCs/>
      <w:smallCaps/>
      <w:spacing w:val="5"/>
    </w:rPr>
  </w:style>
  <w:style w:type="character" w:customStyle="1" w:styleId="Absatz-Standardschriftart7">
    <w:name w:val="Absatz-Standardschriftart7"/>
    <w:qFormat/>
    <w:rsid w:val="00FD2058"/>
  </w:style>
  <w:style w:type="character" w:customStyle="1" w:styleId="KommentarthemaZchn">
    <w:name w:val="Kommentarthema Zchn"/>
    <w:qFormat/>
    <w:rsid w:val="00FD205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D2058"/>
    <w:rPr>
      <w:rFonts w:ascii="Arial" w:hAnsi="Arial" w:cs="Arial" w:hint="default"/>
      <w:sz w:val="36"/>
      <w:lang w:val="en-GB" w:eastAsia="en-US"/>
    </w:rPr>
  </w:style>
  <w:style w:type="character" w:customStyle="1" w:styleId="UnresolvedMention4">
    <w:name w:val="Unresolved Mention4"/>
    <w:uiPriority w:val="99"/>
    <w:qFormat/>
    <w:rsid w:val="00FD2058"/>
    <w:rPr>
      <w:color w:val="808080"/>
      <w:shd w:val="clear" w:color="auto" w:fill="E6E6E6"/>
    </w:rPr>
  </w:style>
  <w:style w:type="table" w:styleId="4fa">
    <w:name w:val="Medium Shading 1 Accent 1"/>
    <w:basedOn w:val="a3"/>
    <w:link w:val="MediumShading1-Accent1Char"/>
    <w:uiPriority w:val="1"/>
    <w:semiHidden/>
    <w:unhideWhenUsed/>
    <w:qFormat/>
    <w:rsid w:val="00FD205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a"/>
    <w:uiPriority w:val="1"/>
    <w:semiHidden/>
    <w:qFormat/>
    <w:locked/>
    <w:rsid w:val="00FD2058"/>
    <w:rPr>
      <w:rFonts w:ascii="Arial" w:eastAsia="PMingLiU" w:hAnsi="Arial" w:cs="Arial" w:hint="default"/>
      <w:lang w:val="x-none" w:eastAsia="x-none"/>
    </w:rPr>
  </w:style>
  <w:style w:type="table" w:styleId="98">
    <w:name w:val="Medium Grid 2 Accent 2"/>
    <w:basedOn w:val="a3"/>
    <w:link w:val="MediumGrid2-Accent2Char"/>
    <w:uiPriority w:val="29"/>
    <w:semiHidden/>
    <w:unhideWhenUsed/>
    <w:qFormat/>
    <w:rsid w:val="00FD205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8"/>
    <w:uiPriority w:val="29"/>
    <w:semiHidden/>
    <w:qFormat/>
    <w:locked/>
    <w:rsid w:val="00FD2058"/>
    <w:rPr>
      <w:rFonts w:ascii="Arial" w:eastAsia="PMingLiU" w:hAnsi="Arial" w:cs="Arial" w:hint="default"/>
      <w:i/>
      <w:iCs/>
      <w:color w:val="000000"/>
      <w:lang w:val="en-GB" w:eastAsia="en-GB"/>
    </w:rPr>
  </w:style>
  <w:style w:type="table" w:styleId="103">
    <w:name w:val="Medium Grid 3 Accent 2"/>
    <w:basedOn w:val="a3"/>
    <w:link w:val="MediumGrid3-Accent2Char"/>
    <w:uiPriority w:val="30"/>
    <w:semiHidden/>
    <w:unhideWhenUsed/>
    <w:qFormat/>
    <w:rsid w:val="00FD205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3"/>
    <w:uiPriority w:val="30"/>
    <w:semiHidden/>
    <w:qFormat/>
    <w:locked/>
    <w:rsid w:val="00FD2058"/>
    <w:rPr>
      <w:rFonts w:ascii="Arial" w:eastAsia="PMingLiU" w:hAnsi="Arial" w:cs="Arial" w:hint="default"/>
      <w:b/>
      <w:bCs/>
      <w:i/>
      <w:iCs/>
      <w:color w:val="4F81BD"/>
      <w:lang w:val="en-GB" w:eastAsia="en-GB"/>
    </w:rPr>
  </w:style>
  <w:style w:type="character" w:customStyle="1" w:styleId="Char30">
    <w:name w:val="批注主题 Char3"/>
    <w:qFormat/>
    <w:rsid w:val="00FD2058"/>
    <w:rPr>
      <w:rFonts w:ascii="ＭＳ 明朝" w:eastAsia="ＭＳ 明朝" w:hAnsi="ＭＳ 明朝" w:hint="eastAsia"/>
      <w:b/>
      <w:bCs/>
      <w:lang w:val="x-none" w:eastAsia="en-US"/>
    </w:rPr>
  </w:style>
  <w:style w:type="character" w:customStyle="1" w:styleId="Char23">
    <w:name w:val="日期 Char2"/>
    <w:qFormat/>
    <w:rsid w:val="00FD2058"/>
    <w:rPr>
      <w:lang w:val="en-GB" w:eastAsia="x-none"/>
    </w:rPr>
  </w:style>
  <w:style w:type="character" w:customStyle="1" w:styleId="1ffb">
    <w:name w:val="註解文字 字元1"/>
    <w:uiPriority w:val="99"/>
    <w:qFormat/>
    <w:rsid w:val="00FD2058"/>
    <w:rPr>
      <w:lang w:eastAsia="en-US"/>
    </w:rPr>
  </w:style>
  <w:style w:type="character" w:customStyle="1" w:styleId="5f5">
    <w:name w:val="段落フォント5"/>
    <w:qFormat/>
    <w:rsid w:val="00FD2058"/>
  </w:style>
  <w:style w:type="character" w:customStyle="1" w:styleId="5f6">
    <w:name w:val="コメント参照5"/>
    <w:qFormat/>
    <w:rsid w:val="00FD2058"/>
    <w:rPr>
      <w:sz w:val="16"/>
    </w:rPr>
  </w:style>
  <w:style w:type="character" w:customStyle="1" w:styleId="CharChar41">
    <w:name w:val="Char Char41"/>
    <w:qFormat/>
    <w:rsid w:val="00FD2058"/>
    <w:rPr>
      <w:rFonts w:ascii="Courier New" w:hAnsi="Courier New" w:cs="Courier New" w:hint="default"/>
      <w:lang w:val="nb-NO" w:eastAsia="ja-JP"/>
    </w:rPr>
  </w:style>
  <w:style w:type="character" w:customStyle="1" w:styleId="CharChar71">
    <w:name w:val="Char Char71"/>
    <w:qFormat/>
    <w:rsid w:val="00FD2058"/>
    <w:rPr>
      <w:rFonts w:ascii="Tahoma" w:hAnsi="Tahoma" w:cs="Tahoma" w:hint="default"/>
      <w:shd w:val="clear" w:color="auto" w:fill="000080"/>
      <w:lang w:val="en-GB" w:eastAsia="en-US"/>
    </w:rPr>
  </w:style>
  <w:style w:type="character" w:customStyle="1" w:styleId="CharChar101">
    <w:name w:val="Char Char101"/>
    <w:qFormat/>
    <w:rsid w:val="00FD2058"/>
    <w:rPr>
      <w:rFonts w:ascii="Times New Roman" w:hAnsi="Times New Roman" w:cs="Times New Roman" w:hint="default"/>
      <w:lang w:val="en-GB" w:eastAsia="en-US"/>
    </w:rPr>
  </w:style>
  <w:style w:type="character" w:customStyle="1" w:styleId="CharChar91">
    <w:name w:val="Char Char91"/>
    <w:qFormat/>
    <w:rsid w:val="00FD2058"/>
    <w:rPr>
      <w:rFonts w:ascii="Tahoma" w:hAnsi="Tahoma" w:cs="Tahoma" w:hint="default"/>
      <w:sz w:val="16"/>
      <w:lang w:val="en-GB" w:eastAsia="en-US"/>
    </w:rPr>
  </w:style>
  <w:style w:type="character" w:customStyle="1" w:styleId="CharChar81">
    <w:name w:val="Char Char81"/>
    <w:semiHidden/>
    <w:qFormat/>
    <w:rsid w:val="00FD2058"/>
    <w:rPr>
      <w:rFonts w:ascii="Times New Roman" w:hAnsi="Times New Roman" w:cs="Times New Roman" w:hint="default"/>
      <w:b/>
      <w:bCs w:val="0"/>
      <w:lang w:val="en-GB" w:eastAsia="en-US"/>
    </w:rPr>
  </w:style>
  <w:style w:type="character" w:customStyle="1" w:styleId="CharChar31">
    <w:name w:val="Char Char31"/>
    <w:qFormat/>
    <w:rsid w:val="00FD2058"/>
    <w:rPr>
      <w:rFonts w:ascii="Arial" w:hAnsi="Arial" w:cs="Arial" w:hint="default"/>
      <w:sz w:val="22"/>
      <w:lang w:val="en-GB" w:eastAsia="en-US" w:bidi="ar-SA"/>
    </w:rPr>
  </w:style>
  <w:style w:type="character" w:customStyle="1" w:styleId="CharChar210">
    <w:name w:val="Char Char210"/>
    <w:qFormat/>
    <w:rsid w:val="00FD2058"/>
    <w:rPr>
      <w:rFonts w:ascii="Arial" w:hAnsi="Arial" w:cs="Arial" w:hint="default"/>
      <w:lang w:val="en-GB" w:eastAsia="en-US" w:bidi="ar-SA"/>
    </w:rPr>
  </w:style>
  <w:style w:type="character" w:customStyle="1" w:styleId="CharChar51">
    <w:name w:val="Char Char51"/>
    <w:qFormat/>
    <w:rsid w:val="00FD2058"/>
    <w:rPr>
      <w:rFonts w:ascii="Arial" w:hAnsi="Arial" w:cs="Arial" w:hint="default"/>
      <w:sz w:val="28"/>
      <w:lang w:val="en-GB" w:eastAsia="en-US" w:bidi="ar-SA"/>
    </w:rPr>
  </w:style>
  <w:style w:type="character" w:customStyle="1" w:styleId="CharChar211">
    <w:name w:val="Char Char211"/>
    <w:qFormat/>
    <w:rsid w:val="00FD2058"/>
    <w:rPr>
      <w:rFonts w:ascii="Times New Roman" w:hAnsi="Times New Roman" w:cs="Times New Roman" w:hint="default"/>
      <w:lang w:val="en-GB" w:eastAsia="en-US"/>
    </w:rPr>
  </w:style>
  <w:style w:type="character" w:customStyle="1" w:styleId="CharChar61">
    <w:name w:val="Char Char61"/>
    <w:qFormat/>
    <w:rsid w:val="00FD2058"/>
    <w:rPr>
      <w:rFonts w:ascii="Arial" w:eastAsia="SimSun" w:hAnsi="Arial" w:cs="Arial" w:hint="default"/>
      <w:sz w:val="32"/>
      <w:lang w:val="en-GB" w:eastAsia="en-US" w:bidi="ar-SA"/>
    </w:rPr>
  </w:style>
  <w:style w:type="character" w:customStyle="1" w:styleId="CharChar161">
    <w:name w:val="Char Char161"/>
    <w:qFormat/>
    <w:rsid w:val="00FD2058"/>
    <w:rPr>
      <w:rFonts w:ascii="Arial" w:eastAsia="SimSun" w:hAnsi="Arial" w:cs="Arial" w:hint="default"/>
      <w:lang w:val="en-GB" w:eastAsia="en-US" w:bidi="ar-SA"/>
    </w:rPr>
  </w:style>
  <w:style w:type="character" w:customStyle="1" w:styleId="CharChar141">
    <w:name w:val="Char Char141"/>
    <w:qFormat/>
    <w:rsid w:val="00FD2058"/>
    <w:rPr>
      <w:rFonts w:ascii="Arial" w:eastAsia="SimSun" w:hAnsi="Arial" w:cs="Arial" w:hint="default"/>
      <w:sz w:val="36"/>
      <w:lang w:val="en-GB" w:eastAsia="en-US" w:bidi="ar-SA"/>
    </w:rPr>
  </w:style>
  <w:style w:type="character" w:customStyle="1" w:styleId="CharChar251">
    <w:name w:val="Char Char251"/>
    <w:qFormat/>
    <w:rsid w:val="00FD2058"/>
    <w:rPr>
      <w:rFonts w:ascii="Arial" w:hAnsi="Arial" w:cs="Arial" w:hint="default"/>
      <w:lang w:val="en-GB" w:eastAsia="en-US"/>
    </w:rPr>
  </w:style>
  <w:style w:type="character" w:customStyle="1" w:styleId="CharChar241">
    <w:name w:val="Char Char241"/>
    <w:qFormat/>
    <w:rsid w:val="00FD2058"/>
    <w:rPr>
      <w:rFonts w:ascii="Arial" w:hAnsi="Arial" w:cs="Arial" w:hint="default"/>
      <w:sz w:val="36"/>
      <w:lang w:val="en-GB" w:eastAsia="en-US"/>
    </w:rPr>
  </w:style>
  <w:style w:type="character" w:customStyle="1" w:styleId="CharChar171">
    <w:name w:val="Char Char171"/>
    <w:qFormat/>
    <w:rsid w:val="00FD2058"/>
    <w:rPr>
      <w:rFonts w:ascii="Tahoma" w:hAnsi="Tahoma" w:cs="Tahoma" w:hint="default"/>
      <w:shd w:val="clear" w:color="auto" w:fill="000080"/>
      <w:lang w:val="en-GB" w:eastAsia="en-US"/>
    </w:rPr>
  </w:style>
  <w:style w:type="character" w:customStyle="1" w:styleId="CharChar191">
    <w:name w:val="Char Char191"/>
    <w:qFormat/>
    <w:rsid w:val="00FD2058"/>
    <w:rPr>
      <w:rFonts w:ascii="Times New Roman" w:hAnsi="Times New Roman" w:cs="Times New Roman" w:hint="default"/>
      <w:lang w:val="en-GB"/>
    </w:rPr>
  </w:style>
  <w:style w:type="character" w:customStyle="1" w:styleId="CharChar201">
    <w:name w:val="Char Char201"/>
    <w:qFormat/>
    <w:rsid w:val="00FD2058"/>
    <w:rPr>
      <w:rFonts w:ascii="Tahoma" w:hAnsi="Tahoma" w:cs="Tahoma" w:hint="default"/>
      <w:sz w:val="16"/>
      <w:szCs w:val="16"/>
      <w:lang w:val="en-GB" w:eastAsia="en-US"/>
    </w:rPr>
  </w:style>
  <w:style w:type="character" w:customStyle="1" w:styleId="CharChar301">
    <w:name w:val="Char Char301"/>
    <w:qFormat/>
    <w:rsid w:val="00FD2058"/>
    <w:rPr>
      <w:rFonts w:ascii="Arial" w:hAnsi="Arial" w:cs="Arial" w:hint="default"/>
      <w:lang w:val="en-GB" w:eastAsia="en-US"/>
    </w:rPr>
  </w:style>
  <w:style w:type="character" w:customStyle="1" w:styleId="CharChar291">
    <w:name w:val="Char Char291"/>
    <w:qFormat/>
    <w:rsid w:val="00FD2058"/>
    <w:rPr>
      <w:rFonts w:ascii="Arial" w:hAnsi="Arial" w:cs="Arial" w:hint="default"/>
      <w:sz w:val="36"/>
      <w:lang w:val="en-GB" w:eastAsia="en-US"/>
    </w:rPr>
  </w:style>
  <w:style w:type="character" w:customStyle="1" w:styleId="CharChar261">
    <w:name w:val="Char Char261"/>
    <w:qFormat/>
    <w:rsid w:val="00FD2058"/>
    <w:rPr>
      <w:rFonts w:ascii="Times New Roman" w:hAnsi="Times New Roman" w:cs="Times New Roman" w:hint="default"/>
      <w:lang w:val="en-GB" w:eastAsia="en-US"/>
    </w:rPr>
  </w:style>
  <w:style w:type="character" w:customStyle="1" w:styleId="CharChar281">
    <w:name w:val="Char Char281"/>
    <w:qFormat/>
    <w:rsid w:val="00FD2058"/>
    <w:rPr>
      <w:rFonts w:ascii="Arial" w:hAnsi="Arial" w:cs="Arial" w:hint="default"/>
      <w:sz w:val="36"/>
      <w:lang w:val="en-GB" w:eastAsia="en-US"/>
    </w:rPr>
  </w:style>
  <w:style w:type="character" w:customStyle="1" w:styleId="CharChar271">
    <w:name w:val="Char Char271"/>
    <w:qFormat/>
    <w:rsid w:val="00FD2058"/>
    <w:rPr>
      <w:rFonts w:ascii="Arial" w:hAnsi="Arial" w:cs="Arial" w:hint="default"/>
      <w:b/>
      <w:bCs w:val="0"/>
      <w:i/>
      <w:iCs w:val="0"/>
      <w:noProof/>
      <w:sz w:val="18"/>
      <w:lang w:val="en-GB" w:eastAsia="en-US"/>
    </w:rPr>
  </w:style>
  <w:style w:type="character" w:customStyle="1" w:styleId="CharChar111">
    <w:name w:val="Char Char111"/>
    <w:qFormat/>
    <w:rsid w:val="00FD2058"/>
    <w:rPr>
      <w:lang w:val="en-GB" w:eastAsia="en-US" w:bidi="ar-SA"/>
    </w:rPr>
  </w:style>
  <w:style w:type="character" w:customStyle="1" w:styleId="ZchnZchn51">
    <w:name w:val="Zchn Zchn51"/>
    <w:qFormat/>
    <w:rsid w:val="00FD2058"/>
    <w:rPr>
      <w:rFonts w:ascii="Courier New" w:eastAsia="Batang" w:hAnsi="Courier New" w:cs="Courier New" w:hint="default"/>
      <w:lang w:val="nb-NO" w:eastAsia="en-US" w:bidi="ar-SA"/>
    </w:rPr>
  </w:style>
  <w:style w:type="character" w:customStyle="1" w:styleId="CharChar151">
    <w:name w:val="Char Char151"/>
    <w:qFormat/>
    <w:rsid w:val="00FD2058"/>
    <w:rPr>
      <w:rFonts w:ascii="Arial" w:hAnsi="Arial" w:cs="Arial" w:hint="default"/>
      <w:sz w:val="36"/>
      <w:lang w:val="en-GB"/>
    </w:rPr>
  </w:style>
  <w:style w:type="character" w:customStyle="1" w:styleId="CharChar131">
    <w:name w:val="Char Char131"/>
    <w:semiHidden/>
    <w:qFormat/>
    <w:rsid w:val="00FD2058"/>
    <w:rPr>
      <w:rFonts w:ascii="SimSun" w:eastAsia="SimSun" w:hAnsi="SimSun" w:hint="eastAsia"/>
      <w:lang w:val="en-GB" w:eastAsia="en-US" w:bidi="ar-SA"/>
    </w:rPr>
  </w:style>
  <w:style w:type="character" w:customStyle="1" w:styleId="h48">
    <w:name w:val="h48"/>
    <w:qFormat/>
    <w:rsid w:val="00FD2058"/>
    <w:rPr>
      <w:rFonts w:ascii="Arial" w:hAnsi="Arial" w:cs="Arial" w:hint="default"/>
      <w:sz w:val="24"/>
      <w:lang w:val="en-GB"/>
    </w:rPr>
  </w:style>
  <w:style w:type="character" w:customStyle="1" w:styleId="h510">
    <w:name w:val="h51"/>
    <w:qFormat/>
    <w:rsid w:val="00FD2058"/>
    <w:rPr>
      <w:rFonts w:ascii="Arial" w:eastAsia="SimSun" w:hAnsi="Arial" w:cs="Arial" w:hint="default"/>
      <w:sz w:val="22"/>
      <w:lang w:val="en-GB" w:eastAsia="en-US" w:bidi="ar-SA"/>
    </w:rPr>
  </w:style>
  <w:style w:type="character" w:customStyle="1" w:styleId="Char40">
    <w:name w:val="批注主题 Char4"/>
    <w:qFormat/>
    <w:rsid w:val="00FD2058"/>
    <w:rPr>
      <w:rFonts w:ascii="ＭＳ 明朝" w:eastAsia="ＭＳ 明朝" w:hAnsi="ＭＳ 明朝" w:hint="eastAsia"/>
      <w:b/>
      <w:bCs/>
      <w:lang w:val="x-none" w:eastAsia="en-US"/>
    </w:rPr>
  </w:style>
  <w:style w:type="character" w:customStyle="1" w:styleId="Char1f4">
    <w:name w:val="标题 Char1"/>
    <w:aliases w:val="Section Header Char1"/>
    <w:qFormat/>
    <w:rsid w:val="00FD2058"/>
    <w:rPr>
      <w:rFonts w:ascii="Cambria" w:hAnsi="Cambria" w:cs="Times New Roman" w:hint="default"/>
      <w:b/>
      <w:bCs/>
      <w:sz w:val="32"/>
      <w:szCs w:val="32"/>
      <w:lang w:val="en-GB" w:eastAsia="en-US"/>
    </w:rPr>
  </w:style>
  <w:style w:type="character" w:customStyle="1" w:styleId="CharChar12">
    <w:name w:val="Char Char12"/>
    <w:qFormat/>
    <w:rsid w:val="00FD2058"/>
    <w:rPr>
      <w:lang w:val="en-GB" w:eastAsia="ja-JP" w:bidi="ar-SA"/>
    </w:rPr>
  </w:style>
  <w:style w:type="character" w:customStyle="1" w:styleId="PlainTable35">
    <w:name w:val="Plain Table 35"/>
    <w:uiPriority w:val="19"/>
    <w:qFormat/>
    <w:rsid w:val="00FD2058"/>
    <w:rPr>
      <w:i/>
      <w:iCs/>
      <w:color w:val="808080"/>
    </w:rPr>
  </w:style>
  <w:style w:type="character" w:customStyle="1" w:styleId="PlainTable45">
    <w:name w:val="Plain Table 45"/>
    <w:uiPriority w:val="21"/>
    <w:qFormat/>
    <w:rsid w:val="00FD2058"/>
    <w:rPr>
      <w:b/>
      <w:bCs/>
      <w:i/>
      <w:iCs/>
      <w:color w:val="4F81BD"/>
    </w:rPr>
  </w:style>
  <w:style w:type="character" w:customStyle="1" w:styleId="PlainTable55">
    <w:name w:val="Plain Table 55"/>
    <w:uiPriority w:val="31"/>
    <w:qFormat/>
    <w:rsid w:val="00FD2058"/>
    <w:rPr>
      <w:smallCaps/>
      <w:color w:val="C0504D"/>
      <w:u w:val="single"/>
    </w:rPr>
  </w:style>
  <w:style w:type="character" w:customStyle="1" w:styleId="TableGridLight5">
    <w:name w:val="Table Grid Light5"/>
    <w:uiPriority w:val="32"/>
    <w:qFormat/>
    <w:rsid w:val="00FD2058"/>
    <w:rPr>
      <w:b/>
      <w:bCs/>
      <w:smallCaps/>
      <w:color w:val="C0504D"/>
      <w:spacing w:val="5"/>
      <w:u w:val="single"/>
    </w:rPr>
  </w:style>
  <w:style w:type="character" w:customStyle="1" w:styleId="GridTable1Light5">
    <w:name w:val="Grid Table 1 Light5"/>
    <w:uiPriority w:val="33"/>
    <w:qFormat/>
    <w:rsid w:val="00FD2058"/>
    <w:rPr>
      <w:b/>
      <w:bCs/>
      <w:smallCaps/>
      <w:spacing w:val="5"/>
    </w:rPr>
  </w:style>
  <w:style w:type="character" w:customStyle="1" w:styleId="2ff6">
    <w:name w:val="未处理的提及2"/>
    <w:uiPriority w:val="52"/>
    <w:qFormat/>
    <w:rsid w:val="00FD2058"/>
    <w:rPr>
      <w:color w:val="808080"/>
      <w:shd w:val="clear" w:color="auto" w:fill="E6E6E6"/>
    </w:rPr>
  </w:style>
  <w:style w:type="character" w:customStyle="1" w:styleId="1ffc">
    <w:name w:val="未处理的提及1"/>
    <w:uiPriority w:val="99"/>
    <w:qFormat/>
    <w:rsid w:val="00FD2058"/>
    <w:rPr>
      <w:color w:val="808080"/>
      <w:shd w:val="clear" w:color="auto" w:fill="E6E6E6"/>
    </w:rPr>
  </w:style>
  <w:style w:type="character" w:customStyle="1" w:styleId="tlid-translation">
    <w:name w:val="tlid-translation"/>
    <w:qFormat/>
    <w:rsid w:val="00FD2058"/>
  </w:style>
  <w:style w:type="character" w:customStyle="1" w:styleId="3ff0">
    <w:name w:val="未处理的提及3"/>
    <w:uiPriority w:val="52"/>
    <w:qFormat/>
    <w:rsid w:val="00FD2058"/>
    <w:rPr>
      <w:color w:val="808080"/>
      <w:shd w:val="clear" w:color="auto" w:fill="E6E6E6"/>
    </w:rPr>
  </w:style>
  <w:style w:type="character" w:customStyle="1" w:styleId="UnresolvedMention5">
    <w:name w:val="Unresolved Mention5"/>
    <w:uiPriority w:val="99"/>
    <w:rsid w:val="00FD2058"/>
    <w:rPr>
      <w:color w:val="808080"/>
      <w:shd w:val="clear" w:color="auto" w:fill="E6E6E6"/>
    </w:rPr>
  </w:style>
  <w:style w:type="table" w:styleId="99">
    <w:name w:val="Medium Grid 2"/>
    <w:basedOn w:val="a3"/>
    <w:link w:val="MediumGrid2Char1"/>
    <w:uiPriority w:val="1"/>
    <w:semiHidden/>
    <w:unhideWhenUsed/>
    <w:rsid w:val="00FD205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99"/>
    <w:uiPriority w:val="1"/>
    <w:semiHidden/>
    <w:locked/>
    <w:rsid w:val="00FD2058"/>
    <w:rPr>
      <w:rFonts w:ascii="Arial" w:eastAsia="PMingLiU" w:hAnsi="Arial" w:cs="Arial" w:hint="default"/>
      <w:lang w:val="x-none" w:eastAsia="x-none"/>
    </w:rPr>
  </w:style>
  <w:style w:type="character" w:customStyle="1" w:styleId="ColorfulGrid-Accent1Char1">
    <w:name w:val="Colorful Grid - Accent 1 Char1"/>
    <w:uiPriority w:val="29"/>
    <w:rsid w:val="00FD205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FD2058"/>
    <w:rPr>
      <w:rFonts w:ascii="Arial" w:eastAsia="PMingLiU" w:hAnsi="Arial" w:cs="Arial" w:hint="default"/>
      <w:b/>
      <w:bCs/>
      <w:i/>
      <w:iCs/>
      <w:color w:val="4F81BD"/>
      <w:lang w:val="en-GB" w:eastAsia="en-GB"/>
    </w:rPr>
  </w:style>
  <w:style w:type="table" w:styleId="131">
    <w:name w:val="Colorful List Accent 1"/>
    <w:basedOn w:val="a3"/>
    <w:link w:val="ColorfulList-Accent1Char"/>
    <w:uiPriority w:val="34"/>
    <w:semiHidden/>
    <w:unhideWhenUsed/>
    <w:rsid w:val="00FD205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1"/>
    <w:uiPriority w:val="34"/>
    <w:semiHidden/>
    <w:locked/>
    <w:rsid w:val="00FD2058"/>
    <w:rPr>
      <w:rFonts w:ascii="Calibri" w:eastAsia="Calibri" w:hAnsi="Calibri" w:cs="Calibri" w:hint="default"/>
      <w:sz w:val="22"/>
      <w:szCs w:val="22"/>
      <w:lang w:eastAsia="en-GB"/>
    </w:rPr>
  </w:style>
  <w:style w:type="character" w:customStyle="1" w:styleId="CharChar42">
    <w:name w:val="Char Char42"/>
    <w:qFormat/>
    <w:rsid w:val="00FD2058"/>
    <w:rPr>
      <w:rFonts w:ascii="Courier New" w:hAnsi="Courier New" w:cs="Courier New" w:hint="default"/>
      <w:lang w:val="nb-NO" w:eastAsia="ja-JP" w:bidi="ar-SA"/>
    </w:rPr>
  </w:style>
  <w:style w:type="character" w:customStyle="1" w:styleId="CharChar72">
    <w:name w:val="Char Char72"/>
    <w:qFormat/>
    <w:rsid w:val="00FD2058"/>
    <w:rPr>
      <w:rFonts w:ascii="Tahoma" w:hAnsi="Tahoma" w:cs="Tahoma" w:hint="default"/>
      <w:shd w:val="clear" w:color="auto" w:fill="000080"/>
      <w:lang w:val="en-GB" w:eastAsia="en-US"/>
    </w:rPr>
  </w:style>
  <w:style w:type="character" w:customStyle="1" w:styleId="CharChar102">
    <w:name w:val="Char Char102"/>
    <w:semiHidden/>
    <w:qFormat/>
    <w:rsid w:val="00FD2058"/>
    <w:rPr>
      <w:rFonts w:ascii="Times New Roman" w:hAnsi="Times New Roman" w:cs="Times New Roman" w:hint="default"/>
      <w:lang w:val="en-GB" w:eastAsia="en-US"/>
    </w:rPr>
  </w:style>
  <w:style w:type="character" w:customStyle="1" w:styleId="CharChar92">
    <w:name w:val="Char Char92"/>
    <w:qFormat/>
    <w:rsid w:val="00FD2058"/>
    <w:rPr>
      <w:rFonts w:ascii="Tahoma" w:hAnsi="Tahoma" w:cs="Tahoma" w:hint="default"/>
      <w:sz w:val="16"/>
      <w:szCs w:val="16"/>
      <w:lang w:val="en-GB" w:eastAsia="en-US"/>
    </w:rPr>
  </w:style>
  <w:style w:type="character" w:customStyle="1" w:styleId="CharChar82">
    <w:name w:val="Char Char82"/>
    <w:semiHidden/>
    <w:qFormat/>
    <w:rsid w:val="00FD2058"/>
    <w:rPr>
      <w:rFonts w:ascii="Times New Roman" w:hAnsi="Times New Roman" w:cs="Times New Roman" w:hint="default"/>
      <w:b/>
      <w:bCs/>
      <w:lang w:val="en-GB" w:eastAsia="en-US"/>
    </w:rPr>
  </w:style>
  <w:style w:type="character" w:customStyle="1" w:styleId="CharChar292">
    <w:name w:val="Char Char292"/>
    <w:qFormat/>
    <w:rsid w:val="00FD2058"/>
    <w:rPr>
      <w:rFonts w:ascii="Arial" w:hAnsi="Arial" w:cs="Arial" w:hint="default"/>
      <w:sz w:val="36"/>
      <w:lang w:val="en-GB" w:eastAsia="en-US" w:bidi="ar-SA"/>
    </w:rPr>
  </w:style>
  <w:style w:type="character" w:customStyle="1" w:styleId="CharChar282">
    <w:name w:val="Char Char282"/>
    <w:qFormat/>
    <w:rsid w:val="00FD2058"/>
    <w:rPr>
      <w:rFonts w:ascii="Arial" w:hAnsi="Arial" w:cs="Arial" w:hint="default"/>
      <w:sz w:val="32"/>
      <w:lang w:val="en-GB"/>
    </w:rPr>
  </w:style>
  <w:style w:type="character" w:customStyle="1" w:styleId="ZchnZchn52">
    <w:name w:val="Zchn Zchn52"/>
    <w:qFormat/>
    <w:rsid w:val="00FD2058"/>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FD2058"/>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D2058"/>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D2058"/>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D2058"/>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D2058"/>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D2058"/>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D2058"/>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FD2058"/>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FD2058"/>
    <w:rPr>
      <w:rFonts w:ascii="Cambria" w:eastAsia="SimSun"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D2058"/>
    <w:rPr>
      <w:rFonts w:ascii="Times New Roman" w:hAnsi="Times New Roman" w:cs="Times New Roman" w:hint="default"/>
      <w:lang w:val="en-GB" w:eastAsia="en-US"/>
    </w:rPr>
  </w:style>
  <w:style w:type="character" w:customStyle="1" w:styleId="MediumGrid2Char2">
    <w:name w:val="Medium Grid 2 Char2"/>
    <w:uiPriority w:val="1"/>
    <w:locked/>
    <w:rsid w:val="00FD2058"/>
    <w:rPr>
      <w:rFonts w:ascii="Arial" w:eastAsia="PMingLiU" w:hAnsi="Arial" w:cs="Arial" w:hint="default"/>
      <w:lang w:val="x-none" w:eastAsia="x-none"/>
    </w:rPr>
  </w:style>
  <w:style w:type="character" w:customStyle="1" w:styleId="ColorfulGrid-Accent1Char2">
    <w:name w:val="Colorful Grid - Accent 1 Char2"/>
    <w:uiPriority w:val="29"/>
    <w:rsid w:val="00FD205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D2058"/>
    <w:rPr>
      <w:rFonts w:ascii="Arial" w:eastAsia="PMingLiU" w:hAnsi="Arial" w:cs="Arial" w:hint="default"/>
      <w:b/>
      <w:bCs/>
      <w:i/>
      <w:iCs/>
      <w:color w:val="4F81BD"/>
      <w:lang w:val="en-GB" w:eastAsia="en-GB"/>
    </w:rPr>
  </w:style>
  <w:style w:type="character" w:customStyle="1" w:styleId="MediumGrid11">
    <w:name w:val="Medium Grid 11"/>
    <w:uiPriority w:val="99"/>
    <w:rsid w:val="00FD2058"/>
    <w:rPr>
      <w:color w:val="808080"/>
    </w:rPr>
  </w:style>
  <w:style w:type="character" w:customStyle="1" w:styleId="5f7">
    <w:name w:val="未处理的提及5"/>
    <w:uiPriority w:val="52"/>
    <w:qFormat/>
    <w:rsid w:val="00FD2058"/>
    <w:rPr>
      <w:color w:val="808080"/>
      <w:shd w:val="clear" w:color="auto" w:fill="E6E6E6"/>
    </w:rPr>
  </w:style>
  <w:style w:type="character" w:customStyle="1" w:styleId="4fb">
    <w:name w:val="未处理的提及4"/>
    <w:uiPriority w:val="52"/>
    <w:qFormat/>
    <w:rsid w:val="00FD2058"/>
    <w:rPr>
      <w:color w:val="808080"/>
      <w:shd w:val="clear" w:color="auto" w:fill="E6E6E6"/>
    </w:rPr>
  </w:style>
  <w:style w:type="character" w:customStyle="1" w:styleId="CommentSubjectChar5">
    <w:name w:val="Comment Subject Char5"/>
    <w:qFormat/>
    <w:rsid w:val="00FD2058"/>
    <w:rPr>
      <w:rFonts w:ascii="Times New Roman" w:hAnsi="Times New Roman" w:cs="Times New Roman" w:hint="default"/>
      <w:b/>
      <w:bCs/>
      <w:lang w:val="en-GB" w:eastAsia="en-US"/>
    </w:rPr>
  </w:style>
  <w:style w:type="character" w:customStyle="1" w:styleId="CharChar110">
    <w:name w:val="Char Char110"/>
    <w:qFormat/>
    <w:rsid w:val="00FD2058"/>
    <w:rPr>
      <w:rFonts w:ascii="Arial" w:hAnsi="Arial" w:cs="Arial" w:hint="default"/>
      <w:sz w:val="32"/>
      <w:lang w:val="en-GB" w:eastAsia="en-US" w:bidi="ar-SA"/>
    </w:rPr>
  </w:style>
  <w:style w:type="character" w:customStyle="1" w:styleId="h49">
    <w:name w:val="h49"/>
    <w:qFormat/>
    <w:rsid w:val="00FD2058"/>
    <w:rPr>
      <w:rFonts w:ascii="Arial" w:hAnsi="Arial" w:cs="Arial" w:hint="default"/>
      <w:sz w:val="24"/>
      <w:lang w:val="en-GB"/>
    </w:rPr>
  </w:style>
  <w:style w:type="character" w:customStyle="1" w:styleId="h52">
    <w:name w:val="h52"/>
    <w:qFormat/>
    <w:rsid w:val="00FD2058"/>
    <w:rPr>
      <w:rFonts w:ascii="Arial" w:eastAsia="SimSun" w:hAnsi="Arial" w:cs="Arial" w:hint="default"/>
      <w:sz w:val="22"/>
      <w:lang w:val="en-GB" w:eastAsia="en-US" w:bidi="ar-SA"/>
    </w:rPr>
  </w:style>
  <w:style w:type="character" w:customStyle="1" w:styleId="CharChar213">
    <w:name w:val="Char Char213"/>
    <w:qFormat/>
    <w:rsid w:val="00FD2058"/>
    <w:rPr>
      <w:rFonts w:ascii="Times New Roman" w:hAnsi="Times New Roman" w:cs="Times New Roman" w:hint="default"/>
      <w:lang w:val="en-GB" w:eastAsia="en-US"/>
    </w:rPr>
  </w:style>
  <w:style w:type="character" w:customStyle="1" w:styleId="CharChar83">
    <w:name w:val="Char Char83"/>
    <w:semiHidden/>
    <w:qFormat/>
    <w:rsid w:val="00FD2058"/>
    <w:rPr>
      <w:rFonts w:ascii="Times New Roman" w:hAnsi="Times New Roman" w:cs="Times New Roman" w:hint="default"/>
      <w:b/>
      <w:bCs/>
      <w:lang w:val="en-GB" w:eastAsia="en-US"/>
    </w:rPr>
  </w:style>
  <w:style w:type="character" w:customStyle="1" w:styleId="CharChar132">
    <w:name w:val="Char Char132"/>
    <w:semiHidden/>
    <w:qFormat/>
    <w:rsid w:val="00FD2058"/>
    <w:rPr>
      <w:rFonts w:ascii="SimSun" w:eastAsia="SimSun" w:hAnsi="SimSun" w:hint="eastAsia"/>
      <w:lang w:val="en-GB" w:eastAsia="en-US" w:bidi="ar-SA"/>
    </w:rPr>
  </w:style>
  <w:style w:type="character" w:customStyle="1" w:styleId="CharChar73">
    <w:name w:val="Char Char73"/>
    <w:qFormat/>
    <w:rsid w:val="00FD2058"/>
    <w:rPr>
      <w:rFonts w:ascii="Arial" w:eastAsia="SimSun" w:hAnsi="Arial" w:cs="Arial" w:hint="default"/>
      <w:sz w:val="36"/>
      <w:lang w:val="en-GB" w:eastAsia="en-US" w:bidi="ar-SA"/>
    </w:rPr>
  </w:style>
  <w:style w:type="character" w:customStyle="1" w:styleId="CharChar62">
    <w:name w:val="Char Char62"/>
    <w:qFormat/>
    <w:rsid w:val="00FD2058"/>
    <w:rPr>
      <w:rFonts w:ascii="Arial" w:eastAsia="SimSun" w:hAnsi="Arial" w:cs="Arial" w:hint="default"/>
      <w:sz w:val="32"/>
      <w:lang w:val="en-GB" w:eastAsia="en-US" w:bidi="ar-SA"/>
    </w:rPr>
  </w:style>
  <w:style w:type="character" w:customStyle="1" w:styleId="CharChar52">
    <w:name w:val="Char Char52"/>
    <w:qFormat/>
    <w:rsid w:val="00FD2058"/>
    <w:rPr>
      <w:rFonts w:ascii="Arial" w:eastAsia="SimSun" w:hAnsi="Arial" w:cs="Arial" w:hint="default"/>
      <w:sz w:val="28"/>
      <w:lang w:val="en-GB" w:eastAsia="en-US" w:bidi="ar-SA"/>
    </w:rPr>
  </w:style>
  <w:style w:type="character" w:customStyle="1" w:styleId="CharChar162">
    <w:name w:val="Char Char162"/>
    <w:qFormat/>
    <w:rsid w:val="00FD2058"/>
    <w:rPr>
      <w:rFonts w:ascii="Arial" w:eastAsia="SimSun" w:hAnsi="Arial" w:cs="Arial" w:hint="default"/>
      <w:lang w:val="en-GB" w:eastAsia="en-US" w:bidi="ar-SA"/>
    </w:rPr>
  </w:style>
  <w:style w:type="character" w:customStyle="1" w:styleId="CharChar142">
    <w:name w:val="Char Char142"/>
    <w:qFormat/>
    <w:rsid w:val="00FD2058"/>
    <w:rPr>
      <w:rFonts w:ascii="Arial" w:eastAsia="SimSun" w:hAnsi="Arial" w:cs="Arial" w:hint="default"/>
      <w:sz w:val="36"/>
      <w:lang w:val="en-GB" w:eastAsia="en-US" w:bidi="ar-SA"/>
    </w:rPr>
  </w:style>
  <w:style w:type="character" w:customStyle="1" w:styleId="CharChar112">
    <w:name w:val="Char Char112"/>
    <w:qFormat/>
    <w:rsid w:val="00FD2058"/>
    <w:rPr>
      <w:rFonts w:ascii="Tahoma" w:eastAsia="SimSun" w:hAnsi="Tahoma" w:cs="Tahoma" w:hint="default"/>
      <w:lang w:val="en-GB" w:eastAsia="en-US" w:bidi="ar-SA"/>
    </w:rPr>
  </w:style>
  <w:style w:type="character" w:customStyle="1" w:styleId="CharChar35">
    <w:name w:val="Char Char35"/>
    <w:qFormat/>
    <w:rsid w:val="00FD2058"/>
    <w:rPr>
      <w:rFonts w:ascii="Tahoma" w:hAnsi="Tahoma" w:cs="Tahoma" w:hint="default"/>
      <w:sz w:val="16"/>
      <w:szCs w:val="16"/>
      <w:lang w:val="en-GB" w:eastAsia="en-US" w:bidi="ar-SA"/>
    </w:rPr>
  </w:style>
  <w:style w:type="character" w:customStyle="1" w:styleId="CharChar252">
    <w:name w:val="Char Char252"/>
    <w:qFormat/>
    <w:rsid w:val="00FD2058"/>
    <w:rPr>
      <w:rFonts w:ascii="Arial" w:hAnsi="Arial" w:cs="Arial" w:hint="default"/>
      <w:lang w:val="en-GB" w:eastAsia="en-US"/>
    </w:rPr>
  </w:style>
  <w:style w:type="character" w:customStyle="1" w:styleId="CharChar242">
    <w:name w:val="Char Char242"/>
    <w:rsid w:val="00FD2058"/>
    <w:rPr>
      <w:rFonts w:ascii="Arial" w:hAnsi="Arial" w:cs="Arial" w:hint="default"/>
      <w:sz w:val="36"/>
      <w:lang w:val="en-GB" w:eastAsia="en-US"/>
    </w:rPr>
  </w:style>
  <w:style w:type="character" w:customStyle="1" w:styleId="CharChar172">
    <w:name w:val="Char Char172"/>
    <w:qFormat/>
    <w:rsid w:val="00FD2058"/>
    <w:rPr>
      <w:rFonts w:ascii="Tahoma" w:hAnsi="Tahoma" w:cs="Tahoma" w:hint="default"/>
      <w:shd w:val="clear" w:color="auto" w:fill="000080"/>
      <w:lang w:val="en-GB" w:eastAsia="en-US"/>
    </w:rPr>
  </w:style>
  <w:style w:type="character" w:customStyle="1" w:styleId="CharChar192">
    <w:name w:val="Char Char192"/>
    <w:qFormat/>
    <w:rsid w:val="00FD2058"/>
    <w:rPr>
      <w:rFonts w:ascii="Times New Roman" w:hAnsi="Times New Roman" w:cs="Times New Roman" w:hint="default"/>
      <w:lang w:val="en-GB"/>
    </w:rPr>
  </w:style>
  <w:style w:type="character" w:customStyle="1" w:styleId="CharChar202">
    <w:name w:val="Char Char202"/>
    <w:qFormat/>
    <w:rsid w:val="00FD2058"/>
    <w:rPr>
      <w:rFonts w:ascii="Tahoma" w:hAnsi="Tahoma" w:cs="Tahoma" w:hint="default"/>
      <w:sz w:val="16"/>
      <w:szCs w:val="16"/>
      <w:lang w:val="en-GB" w:eastAsia="en-US"/>
    </w:rPr>
  </w:style>
  <w:style w:type="character" w:customStyle="1" w:styleId="CharChar302">
    <w:name w:val="Char Char302"/>
    <w:qFormat/>
    <w:rsid w:val="00FD2058"/>
    <w:rPr>
      <w:rFonts w:ascii="Arial" w:hAnsi="Arial" w:cs="Arial" w:hint="default"/>
      <w:lang w:val="en-GB" w:eastAsia="en-US"/>
    </w:rPr>
  </w:style>
  <w:style w:type="character" w:customStyle="1" w:styleId="CharChar293">
    <w:name w:val="Char Char293"/>
    <w:qFormat/>
    <w:rsid w:val="00FD2058"/>
    <w:rPr>
      <w:rFonts w:ascii="Arial" w:hAnsi="Arial" w:cs="Arial" w:hint="default"/>
      <w:sz w:val="36"/>
      <w:lang w:val="en-GB" w:eastAsia="en-US"/>
    </w:rPr>
  </w:style>
  <w:style w:type="character" w:customStyle="1" w:styleId="CharChar262">
    <w:name w:val="Char Char262"/>
    <w:qFormat/>
    <w:rsid w:val="00FD2058"/>
    <w:rPr>
      <w:rFonts w:ascii="Times New Roman" w:hAnsi="Times New Roman" w:cs="Times New Roman" w:hint="default"/>
      <w:lang w:val="en-GB" w:eastAsia="en-US"/>
    </w:rPr>
  </w:style>
  <w:style w:type="character" w:customStyle="1" w:styleId="CharChar283">
    <w:name w:val="Char Char283"/>
    <w:qFormat/>
    <w:rsid w:val="00FD2058"/>
    <w:rPr>
      <w:rFonts w:ascii="Arial" w:hAnsi="Arial" w:cs="Arial" w:hint="default"/>
      <w:sz w:val="36"/>
      <w:lang w:val="en-GB" w:eastAsia="en-US"/>
    </w:rPr>
  </w:style>
  <w:style w:type="character" w:customStyle="1" w:styleId="CharChar272">
    <w:name w:val="Char Char272"/>
    <w:qFormat/>
    <w:rsid w:val="00FD2058"/>
    <w:rPr>
      <w:rFonts w:ascii="Arial" w:hAnsi="Arial" w:cs="Arial" w:hint="default"/>
      <w:b/>
      <w:bCs w:val="0"/>
      <w:i/>
      <w:iCs w:val="0"/>
      <w:noProof/>
      <w:sz w:val="18"/>
      <w:lang w:val="en-GB" w:eastAsia="en-US"/>
    </w:rPr>
  </w:style>
  <w:style w:type="character" w:customStyle="1" w:styleId="CharChar93">
    <w:name w:val="Char Char93"/>
    <w:qFormat/>
    <w:rsid w:val="00FD2058"/>
    <w:rPr>
      <w:rFonts w:ascii="Arial" w:eastAsia="ＭＳ 明朝" w:hAnsi="Arial" w:cs="CG Times (WN)" w:hint="default"/>
      <w:kern w:val="0"/>
      <w:sz w:val="22"/>
      <w:szCs w:val="20"/>
      <w:lang w:val="en-GB" w:eastAsia="ar-SA"/>
    </w:rPr>
  </w:style>
  <w:style w:type="character" w:customStyle="1" w:styleId="CharChar34">
    <w:name w:val="Char Char34"/>
    <w:qFormat/>
    <w:rsid w:val="00FD2058"/>
    <w:rPr>
      <w:rFonts w:ascii="Arial" w:hAnsi="Arial" w:cs="Arial" w:hint="default"/>
      <w:sz w:val="22"/>
      <w:lang w:val="en-GB" w:eastAsia="en-US" w:bidi="ar-SA"/>
    </w:rPr>
  </w:style>
  <w:style w:type="character" w:customStyle="1" w:styleId="CharChar43">
    <w:name w:val="Char Char43"/>
    <w:qFormat/>
    <w:rsid w:val="00FD2058"/>
    <w:rPr>
      <w:rFonts w:ascii="Courier New" w:hAnsi="Courier New" w:cs="Courier New" w:hint="default"/>
      <w:lang w:val="nb-NO" w:eastAsia="ja-JP" w:bidi="ar-SA"/>
    </w:rPr>
  </w:style>
  <w:style w:type="character" w:customStyle="1" w:styleId="CharChar103">
    <w:name w:val="Char Char103"/>
    <w:semiHidden/>
    <w:qFormat/>
    <w:rsid w:val="00FD2058"/>
    <w:rPr>
      <w:rFonts w:ascii="Times New Roman" w:hAnsi="Times New Roman" w:cs="Times New Roman" w:hint="default"/>
      <w:lang w:val="en-GB" w:eastAsia="en-US"/>
    </w:rPr>
  </w:style>
  <w:style w:type="character" w:customStyle="1" w:styleId="CharChar152">
    <w:name w:val="Char Char152"/>
    <w:qFormat/>
    <w:rsid w:val="00FD2058"/>
    <w:rPr>
      <w:rFonts w:ascii="Arial" w:hAnsi="Arial" w:cs="Arial" w:hint="default"/>
      <w:sz w:val="36"/>
      <w:lang w:val="en-GB"/>
    </w:rPr>
  </w:style>
  <w:style w:type="character" w:customStyle="1" w:styleId="CharChar212">
    <w:name w:val="Char Char212"/>
    <w:qFormat/>
    <w:rsid w:val="00FD2058"/>
    <w:rPr>
      <w:rFonts w:ascii="Arial" w:hAnsi="Arial" w:cs="Arial" w:hint="default"/>
      <w:lang w:val="en-GB" w:eastAsia="en-US" w:bidi="ar-SA"/>
    </w:rPr>
  </w:style>
  <w:style w:type="character" w:customStyle="1" w:styleId="afffff7">
    <w:name w:val="文档结构图 字符"/>
    <w:qFormat/>
    <w:rsid w:val="00FD2058"/>
    <w:rPr>
      <w:rFonts w:ascii="SimSun" w:eastAsia="SimSun" w:hAnsi="SimSun" w:hint="eastAsia"/>
      <w:sz w:val="18"/>
      <w:szCs w:val="18"/>
      <w:lang w:val="en-GB" w:eastAsia="en-US"/>
    </w:rPr>
  </w:style>
  <w:style w:type="character" w:customStyle="1" w:styleId="afffff8">
    <w:name w:val="页脚 字符"/>
    <w:aliases w:val="footer odd 字符,footer 字符,fo 字符,pie de página 字符"/>
    <w:uiPriority w:val="99"/>
    <w:qFormat/>
    <w:rsid w:val="00FD2058"/>
    <w:rPr>
      <w:rFonts w:ascii="Arial" w:eastAsia="Times New Roman" w:hAnsi="Arial" w:cs="Arial" w:hint="default"/>
      <w:b/>
      <w:bCs w:val="0"/>
      <w:i/>
      <w:iCs w:val="0"/>
      <w:noProof/>
      <w:sz w:val="18"/>
    </w:rPr>
  </w:style>
  <w:style w:type="character" w:customStyle="1" w:styleId="afffff9">
    <w:name w:val="批注框文本 字符"/>
    <w:qFormat/>
    <w:rsid w:val="00FD2058"/>
    <w:rPr>
      <w:sz w:val="18"/>
      <w:szCs w:val="18"/>
      <w:lang w:val="en-GB" w:eastAsia="en-US"/>
    </w:rPr>
  </w:style>
  <w:style w:type="character" w:customStyle="1" w:styleId="afffffa">
    <w:name w:val="批注文字 字符"/>
    <w:uiPriority w:val="99"/>
    <w:qFormat/>
    <w:rsid w:val="00FD2058"/>
    <w:rPr>
      <w:rFonts w:ascii="ＭＳ 明朝" w:eastAsia="ＭＳ 明朝" w:hAnsi="ＭＳ 明朝" w:hint="eastAsia"/>
      <w:lang w:val="x-none" w:eastAsia="en-US"/>
    </w:rPr>
  </w:style>
  <w:style w:type="character" w:customStyle="1" w:styleId="afffffb">
    <w:name w:val="批注主题 字符"/>
    <w:qFormat/>
    <w:rsid w:val="00FD2058"/>
    <w:rPr>
      <w:rFonts w:ascii="ＭＳ 明朝" w:eastAsia="ＭＳ 明朝" w:hAnsi="ＭＳ 明朝"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D2058"/>
    <w:rPr>
      <w:rFonts w:ascii="Arial" w:eastAsia="Times New Roman" w:hAnsi="Arial" w:cs="Arial" w:hint="default"/>
      <w:sz w:val="36"/>
    </w:rPr>
  </w:style>
  <w:style w:type="character" w:customStyle="1" w:styleId="affff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D2058"/>
    <w:rPr>
      <w:rFonts w:ascii="Times New Roman" w:eastAsia="Times New Roman" w:hAnsi="Times New Roman" w:cs="Times New Roman" w:hint="default"/>
      <w:sz w:val="16"/>
    </w:rPr>
  </w:style>
  <w:style w:type="character" w:customStyle="1" w:styleId="afffffd">
    <w:name w:val="正文文本缩进 字符"/>
    <w:qFormat/>
    <w:rsid w:val="00FD2058"/>
    <w:rPr>
      <w:rFonts w:ascii="ＭＳ 明朝" w:eastAsia="ＭＳ 明朝" w:hAnsi="ＭＳ 明朝" w:hint="eastAsia"/>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D2058"/>
    <w:rPr>
      <w:rFonts w:ascii="Arial" w:eastAsia="Times New Roman" w:hAnsi="Arial" w:cs="Arial" w:hint="default"/>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D2058"/>
    <w:rPr>
      <w:rFonts w:ascii="Arial" w:eastAsia="Times New Roman" w:hAnsi="Arial" w:cs="Arial" w:hint="default"/>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D2058"/>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D2058"/>
    <w:rPr>
      <w:rFonts w:ascii="Arial" w:eastAsia="Times New Roman" w:hAnsi="Arial" w:cs="Arial" w:hint="default"/>
      <w:sz w:val="32"/>
    </w:rPr>
  </w:style>
  <w:style w:type="character" w:customStyle="1" w:styleId="6f2">
    <w:name w:val="标题 6 字符"/>
    <w:aliases w:val="T1 字符,Header 6 字符"/>
    <w:qFormat/>
    <w:rsid w:val="00FD2058"/>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D2058"/>
    <w:rPr>
      <w:rFonts w:ascii="Arial" w:eastAsia="Times New Roman" w:hAnsi="Arial" w:cs="Arial" w:hint="default"/>
      <w:b/>
      <w:bCs w:val="0"/>
      <w:noProof/>
      <w:sz w:val="18"/>
    </w:rPr>
  </w:style>
  <w:style w:type="character" w:customStyle="1" w:styleId="afffffe">
    <w:name w:val="纯文本 字符"/>
    <w:uiPriority w:val="99"/>
    <w:qFormat/>
    <w:rsid w:val="00FD2058"/>
    <w:rPr>
      <w:rFonts w:ascii="Courier New" w:eastAsia="SimSun" w:hAnsi="Courier New" w:cs="Courier New" w:hint="default"/>
      <w:lang w:val="nb-NO" w:eastAsia="ja-JP"/>
    </w:rPr>
  </w:style>
  <w:style w:type="character" w:customStyle="1" w:styleId="aff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D2058"/>
    <w:rPr>
      <w:rFonts w:ascii="SimSun" w:eastAsia="SimSun" w:hAnsi="SimSun" w:hint="eastAsia"/>
      <w:lang w:val="en-GB" w:eastAsia="ja-JP"/>
    </w:rPr>
  </w:style>
  <w:style w:type="character" w:customStyle="1" w:styleId="2ff8">
    <w:name w:val="正文文本 2 字符"/>
    <w:uiPriority w:val="99"/>
    <w:qFormat/>
    <w:rsid w:val="00FD2058"/>
    <w:rPr>
      <w:rFonts w:ascii="SimSun" w:eastAsia="SimSun" w:hAnsi="SimSun" w:hint="eastAsia"/>
      <w:i/>
      <w:iCs w:val="0"/>
      <w:lang w:val="en-GB" w:eastAsia="x-none"/>
    </w:rPr>
  </w:style>
  <w:style w:type="character" w:customStyle="1" w:styleId="3ff2">
    <w:name w:val="正文文本 3 字符"/>
    <w:uiPriority w:val="99"/>
    <w:qFormat/>
    <w:rsid w:val="00FD2058"/>
    <w:rPr>
      <w:rFonts w:ascii="Osaka" w:eastAsia="Osaka" w:hint="eastAsia"/>
      <w:color w:val="000000"/>
      <w:lang w:val="en-GB" w:eastAsia="x-none"/>
    </w:rPr>
  </w:style>
  <w:style w:type="character" w:customStyle="1" w:styleId="2ff9">
    <w:name w:val="正文文本缩进 2 字符"/>
    <w:uiPriority w:val="99"/>
    <w:qFormat/>
    <w:rsid w:val="00FD2058"/>
    <w:rPr>
      <w:rFonts w:ascii="ＭＳ 明朝" w:eastAsia="ＭＳ 明朝" w:hAnsi="ＭＳ 明朝" w:hint="eastAsia"/>
      <w:lang w:val="en-GB" w:eastAsia="en-GB"/>
    </w:rPr>
  </w:style>
  <w:style w:type="character" w:customStyle="1" w:styleId="affffff0">
    <w:name w:val="尾注文本 字符"/>
    <w:uiPriority w:val="99"/>
    <w:qFormat/>
    <w:rsid w:val="00FD2058"/>
    <w:rPr>
      <w:rFonts w:ascii="SimSun" w:eastAsia="SimSun" w:hAnsi="SimSun" w:hint="eastAsia"/>
      <w:lang w:val="en-GB" w:eastAsia="x-none"/>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D2058"/>
    <w:rPr>
      <w:rFonts w:ascii="ＭＳ 明朝" w:eastAsia="ＭＳ 明朝" w:hAnsi="ＭＳ 明朝" w:hint="eastAsia"/>
      <w:b/>
      <w:bCs w:val="0"/>
      <w:lang w:val="en-GB" w:eastAsia="en-US"/>
    </w:rPr>
  </w:style>
  <w:style w:type="character" w:customStyle="1" w:styleId="7f2">
    <w:name w:val="标题 7 字符"/>
    <w:aliases w:val="L7 字符,Header 7 字符"/>
    <w:uiPriority w:val="99"/>
    <w:qFormat/>
    <w:rsid w:val="00FD2058"/>
    <w:rPr>
      <w:rFonts w:ascii="Arial" w:eastAsia="Times New Roman" w:hAnsi="Arial" w:cs="Arial" w:hint="default"/>
    </w:rPr>
  </w:style>
  <w:style w:type="character" w:customStyle="1" w:styleId="88">
    <w:name w:val="标题 8 字符"/>
    <w:uiPriority w:val="99"/>
    <w:qFormat/>
    <w:rsid w:val="00FD2058"/>
    <w:rPr>
      <w:rFonts w:ascii="Arial" w:eastAsia="Times New Roman" w:hAnsi="Arial" w:cs="Arial" w:hint="default"/>
      <w:sz w:val="36"/>
    </w:rPr>
  </w:style>
  <w:style w:type="character" w:customStyle="1" w:styleId="9a">
    <w:name w:val="标题 9 字符"/>
    <w:uiPriority w:val="99"/>
    <w:qFormat/>
    <w:rsid w:val="00FD2058"/>
    <w:rPr>
      <w:rFonts w:ascii="Arial" w:eastAsia="Times New Roman" w:hAnsi="Arial" w:cs="Arial" w:hint="default"/>
      <w:sz w:val="36"/>
    </w:rPr>
  </w:style>
  <w:style w:type="character" w:customStyle="1" w:styleId="ZchnZchn53">
    <w:name w:val="Zchn Zchn53"/>
    <w:qFormat/>
    <w:rsid w:val="00FD2058"/>
    <w:rPr>
      <w:rFonts w:ascii="Courier New" w:eastAsia="Batang" w:hAnsi="Courier New" w:cs="Courier New" w:hint="default"/>
      <w:lang w:val="nb-NO" w:eastAsia="en-US" w:bidi="ar-SA"/>
    </w:rPr>
  </w:style>
  <w:style w:type="character" w:customStyle="1" w:styleId="affffff2">
    <w:name w:val="注释标题 字符"/>
    <w:qFormat/>
    <w:rsid w:val="00FD2058"/>
    <w:rPr>
      <w:rFonts w:ascii="ＭＳ 明朝" w:eastAsia="ＭＳ 明朝" w:hAnsi="ＭＳ 明朝" w:hint="eastAsia"/>
      <w:lang w:eastAsia="en-US"/>
    </w:rPr>
  </w:style>
  <w:style w:type="character" w:customStyle="1" w:styleId="HTML8">
    <w:name w:val="HTML 预设格式 字符"/>
    <w:qFormat/>
    <w:rsid w:val="00FD2058"/>
    <w:rPr>
      <w:rFonts w:ascii="Courier New" w:eastAsia="ＭＳ 明朝"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D2058"/>
    <w:rPr>
      <w:rFonts w:ascii="Times New Roman" w:eastAsia="Times New Roman" w:hAnsi="Times New Roman" w:cs="Times New Roman" w:hint="default"/>
      <w:lang w:val="en-GB" w:eastAsia="ja-JP"/>
    </w:rPr>
  </w:style>
  <w:style w:type="character" w:customStyle="1" w:styleId="font4">
    <w:name w:val="font4"/>
    <w:qFormat/>
    <w:rsid w:val="00FD2058"/>
  </w:style>
  <w:style w:type="character" w:customStyle="1" w:styleId="1fff3">
    <w:name w:val="不明显参考1"/>
    <w:uiPriority w:val="31"/>
    <w:qFormat/>
    <w:rsid w:val="00FD2058"/>
    <w:rPr>
      <w:smallCaps/>
      <w:color w:val="5A5A5A"/>
    </w:rPr>
  </w:style>
  <w:style w:type="character" w:customStyle="1" w:styleId="1fff4">
    <w:name w:val="明显强调1"/>
    <w:uiPriority w:val="21"/>
    <w:qFormat/>
    <w:rsid w:val="00FD2058"/>
    <w:rPr>
      <w:b/>
      <w:bCs/>
      <w:i/>
      <w:iCs/>
      <w:color w:val="4F81BD"/>
    </w:rPr>
  </w:style>
  <w:style w:type="character" w:customStyle="1" w:styleId="Char50">
    <w:name w:val="批注主题 Char5"/>
    <w:qFormat/>
    <w:rsid w:val="00FD2058"/>
    <w:rPr>
      <w:rFonts w:ascii="Malgun Gothic" w:eastAsia="Malgun Gothic" w:hAnsi="Malgun Gothic" w:hint="eastAsia"/>
      <w:b/>
      <w:bCs/>
      <w:lang w:val="en-GB"/>
    </w:rPr>
  </w:style>
  <w:style w:type="character" w:customStyle="1" w:styleId="Char8">
    <w:name w:val="日期 Char"/>
    <w:rsid w:val="00FD2058"/>
    <w:rPr>
      <w:rFonts w:ascii="Times New Roman" w:hAnsi="Times New Roman" w:cs="Times New Roman" w:hint="default"/>
      <w:lang w:val="en-GB" w:eastAsia="en-US"/>
    </w:rPr>
  </w:style>
  <w:style w:type="character" w:customStyle="1" w:styleId="ListChar4">
    <w:name w:val="List Char4"/>
    <w:rsid w:val="00FD2058"/>
    <w:rPr>
      <w:rFonts w:ascii="Times New Roman" w:hAnsi="Times New Roman" w:cs="Times New Roman" w:hint="default"/>
      <w:lang w:val="en-GB" w:eastAsia="en-US"/>
    </w:rPr>
  </w:style>
  <w:style w:type="character" w:customStyle="1" w:styleId="MTDisplayEquationChar">
    <w:name w:val="MTDisplayEquation Char"/>
    <w:locked/>
    <w:rsid w:val="00FD2058"/>
    <w:rPr>
      <w:rFonts w:ascii="Times New Roman" w:eastAsia="SimSun" w:hAnsi="Times New Roman" w:cs="Times New Roman" w:hint="default"/>
      <w:lang w:val="en-GB" w:eastAsia="zh-CN"/>
    </w:rPr>
  </w:style>
  <w:style w:type="character" w:customStyle="1" w:styleId="Char60">
    <w:name w:val="批注主题 Char6"/>
    <w:qFormat/>
    <w:rsid w:val="00FD2058"/>
    <w:rPr>
      <w:rFonts w:ascii="ＭＳ 明朝" w:eastAsia="ＭＳ 明朝" w:hAnsi="ＭＳ 明朝" w:hint="eastAsia"/>
      <w:b/>
      <w:bCs/>
      <w:lang w:val="x-none" w:eastAsia="en-US"/>
    </w:rPr>
  </w:style>
  <w:style w:type="character" w:customStyle="1" w:styleId="Char31">
    <w:name w:val="日期 Char3"/>
    <w:qFormat/>
    <w:rsid w:val="00FD2058"/>
    <w:rPr>
      <w:rFonts w:ascii="SimSun" w:eastAsia="SimSun" w:hAnsi="SimSun" w:hint="eastAsia"/>
      <w:lang w:val="en-GB" w:eastAsia="x-none"/>
    </w:rPr>
  </w:style>
  <w:style w:type="character" w:customStyle="1" w:styleId="abstractlabel">
    <w:name w:val="abstractlabel"/>
    <w:rsid w:val="00FD2058"/>
  </w:style>
  <w:style w:type="character" w:customStyle="1" w:styleId="TF2">
    <w:name w:val="TF (文字)"/>
    <w:rsid w:val="00FD2058"/>
    <w:rPr>
      <w:rFonts w:ascii="Arial" w:hAnsi="Arial" w:cs="Arial" w:hint="default"/>
      <w:b/>
      <w:bCs w:val="0"/>
      <w:lang w:val="en-US" w:eastAsia="en-US"/>
    </w:rPr>
  </w:style>
  <w:style w:type="character" w:customStyle="1" w:styleId="B12">
    <w:name w:val="B1 (文字)"/>
    <w:qFormat/>
    <w:locked/>
    <w:rsid w:val="00FD2058"/>
    <w:rPr>
      <w:lang w:val="en-GB"/>
    </w:rPr>
  </w:style>
  <w:style w:type="character" w:customStyle="1" w:styleId="NOChar2">
    <w:name w:val="NO Char2"/>
    <w:locked/>
    <w:rsid w:val="00FD2058"/>
    <w:rPr>
      <w:lang w:eastAsia="en-US"/>
    </w:rPr>
  </w:style>
  <w:style w:type="character" w:customStyle="1" w:styleId="H1">
    <w:name w:val="H1_"/>
    <w:rsid w:val="00FD2058"/>
    <w:rPr>
      <w:rFonts w:ascii="Arial" w:eastAsia="ＭＳ 明朝" w:hAnsi="Arial" w:cs="Arial" w:hint="default"/>
      <w:sz w:val="36"/>
      <w:lang w:val="en-GB" w:eastAsia="en-US" w:bidi="ar-SA"/>
    </w:rPr>
  </w:style>
  <w:style w:type="character" w:customStyle="1" w:styleId="Heading2-">
    <w:name w:val="Heading 2-"/>
    <w:rsid w:val="00FD2058"/>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2058"/>
    <w:rPr>
      <w:rFonts w:ascii="Arial" w:hAnsi="Arial" w:cs="Arial" w:hint="default"/>
      <w:sz w:val="32"/>
      <w:lang w:val="en-GB" w:eastAsia="en-US"/>
    </w:rPr>
  </w:style>
  <w:style w:type="character" w:customStyle="1" w:styleId="NoteHeadingChar1">
    <w:name w:val="Note Heading Char1"/>
    <w:rsid w:val="00FD2058"/>
    <w:rPr>
      <w:rFonts w:ascii="ＭＳ 明朝" w:eastAsia="ＭＳ 明朝" w:hAnsi="ＭＳ 明朝" w:hint="eastAsia"/>
      <w:lang w:val="en-GB" w:eastAsia="x-none"/>
    </w:rPr>
  </w:style>
  <w:style w:type="character" w:customStyle="1" w:styleId="HTMLPreformattedChar1">
    <w:name w:val="HTML Preformatted Char1"/>
    <w:rsid w:val="00FD2058"/>
    <w:rPr>
      <w:rFonts w:ascii="Courier New" w:eastAsia="ＭＳ 明朝" w:hAnsi="Courier New" w:cs="Courier New" w:hint="default"/>
      <w:lang w:val="en-GB" w:eastAsia="x-none"/>
    </w:rPr>
  </w:style>
  <w:style w:type="character" w:customStyle="1" w:styleId="2Char">
    <w:name w:val="标题 2 Char"/>
    <w:aliases w:val="22 Char"/>
    <w:uiPriority w:val="9"/>
    <w:rsid w:val="00FD2058"/>
    <w:rPr>
      <w:rFonts w:ascii="Arial" w:hAnsi="Arial" w:cs="Arial" w:hint="default"/>
      <w:sz w:val="32"/>
      <w:lang w:val="en-GB"/>
    </w:rPr>
  </w:style>
  <w:style w:type="character" w:customStyle="1" w:styleId="3Char">
    <w:name w:val="标题 3 Char"/>
    <w:rsid w:val="00FD2058"/>
    <w:rPr>
      <w:rFonts w:ascii="Arial" w:hAnsi="Arial" w:cs="Arial" w:hint="default"/>
      <w:sz w:val="28"/>
      <w:lang w:val="en-GB"/>
    </w:rPr>
  </w:style>
  <w:style w:type="character" w:customStyle="1" w:styleId="6Char">
    <w:name w:val="标题 6 Char"/>
    <w:uiPriority w:val="9"/>
    <w:rsid w:val="00FD2058"/>
    <w:rPr>
      <w:rFonts w:ascii="Arial" w:hAnsi="Arial" w:cs="Arial" w:hint="default"/>
      <w:lang w:val="en-GB"/>
    </w:rPr>
  </w:style>
  <w:style w:type="character" w:customStyle="1" w:styleId="7Char">
    <w:name w:val="标题 7 Char"/>
    <w:uiPriority w:val="9"/>
    <w:rsid w:val="00FD2058"/>
    <w:rPr>
      <w:rFonts w:ascii="Arial" w:hAnsi="Arial" w:cs="Arial" w:hint="default"/>
      <w:lang w:val="en-GB"/>
    </w:rPr>
  </w:style>
  <w:style w:type="character" w:customStyle="1" w:styleId="8Char">
    <w:name w:val="标题 8 Char"/>
    <w:uiPriority w:val="9"/>
    <w:rsid w:val="00FD2058"/>
    <w:rPr>
      <w:rFonts w:ascii="Arial" w:hAnsi="Arial" w:cs="Arial" w:hint="default"/>
      <w:sz w:val="36"/>
      <w:lang w:val="en-GB"/>
    </w:rPr>
  </w:style>
  <w:style w:type="character" w:customStyle="1" w:styleId="9Char">
    <w:name w:val="标题 9 Char"/>
    <w:uiPriority w:val="9"/>
    <w:rsid w:val="00FD2058"/>
    <w:rPr>
      <w:rFonts w:ascii="Arial" w:hAnsi="Arial" w:cs="Arial" w:hint="default"/>
      <w:sz w:val="36"/>
      <w:lang w:val="en-GB"/>
    </w:rPr>
  </w:style>
  <w:style w:type="character" w:customStyle="1" w:styleId="Char9">
    <w:name w:val="页脚 Char"/>
    <w:uiPriority w:val="99"/>
    <w:rsid w:val="00FD2058"/>
    <w:rPr>
      <w:rFonts w:ascii="Arial" w:hAnsi="Arial" w:cs="Arial" w:hint="default"/>
      <w:b/>
      <w:bCs w:val="0"/>
      <w:i/>
      <w:iCs w:val="0"/>
      <w:noProof/>
      <w:sz w:val="18"/>
    </w:rPr>
  </w:style>
  <w:style w:type="character" w:customStyle="1" w:styleId="Chara">
    <w:name w:val="列表 Char"/>
    <w:rsid w:val="00FD2058"/>
    <w:rPr>
      <w:lang w:val="en-GB"/>
    </w:rPr>
  </w:style>
  <w:style w:type="character" w:customStyle="1" w:styleId="Charb">
    <w:name w:val="文档结构图 Char"/>
    <w:uiPriority w:val="99"/>
    <w:rsid w:val="00FD2058"/>
    <w:rPr>
      <w:rFonts w:ascii="Tahoma" w:hAnsi="Tahoma" w:cs="Tahoma" w:hint="default"/>
      <w:lang w:val="en-GB" w:eastAsia="en-US"/>
    </w:rPr>
  </w:style>
  <w:style w:type="character" w:customStyle="1" w:styleId="Charc">
    <w:name w:val="纯文本 Char"/>
    <w:rsid w:val="00FD2058"/>
    <w:rPr>
      <w:rFonts w:ascii="Courier New" w:hAnsi="Courier New" w:cs="Courier New" w:hint="default"/>
      <w:lang w:val="nb-NO"/>
    </w:rPr>
  </w:style>
  <w:style w:type="character" w:customStyle="1" w:styleId="Chard">
    <w:name w:val="批注框文本 Char"/>
    <w:uiPriority w:val="99"/>
    <w:rsid w:val="00FD2058"/>
    <w:rPr>
      <w:rFonts w:ascii="Tahoma" w:hAnsi="Tahoma" w:cs="Tahoma" w:hint="default"/>
      <w:sz w:val="16"/>
      <w:szCs w:val="16"/>
      <w:lang w:val="en-GB" w:eastAsia="en-GB" w:bidi="ar-SA"/>
    </w:rPr>
  </w:style>
  <w:style w:type="character" w:customStyle="1" w:styleId="Chare">
    <w:name w:val="批注文字 Char"/>
    <w:uiPriority w:val="99"/>
    <w:qFormat/>
    <w:rsid w:val="00FD2058"/>
    <w:rPr>
      <w:lang w:val="en-GB" w:eastAsia="x-none"/>
    </w:rPr>
  </w:style>
  <w:style w:type="character" w:customStyle="1" w:styleId="Titre32">
    <w:name w:val="Titre 32"/>
    <w:rsid w:val="00FD2058"/>
    <w:rPr>
      <w:rFonts w:ascii="Arial" w:hAnsi="Arial" w:cs="Arial" w:hint="default"/>
      <w:sz w:val="28"/>
      <w:szCs w:val="28"/>
      <w:lang w:val="en-GB" w:eastAsia="en-GB"/>
    </w:rPr>
  </w:style>
  <w:style w:type="character" w:customStyle="1" w:styleId="Titre31">
    <w:name w:val="Titre 31"/>
    <w:rsid w:val="00FD2058"/>
    <w:rPr>
      <w:rFonts w:ascii="Arial" w:hAnsi="Arial" w:cs="Arial" w:hint="default"/>
      <w:sz w:val="28"/>
      <w:szCs w:val="28"/>
      <w:lang w:val="en-GB" w:eastAsia="en-GB"/>
    </w:rPr>
  </w:style>
  <w:style w:type="character" w:customStyle="1" w:styleId="trans">
    <w:name w:val="trans"/>
    <w:rsid w:val="00FD2058"/>
  </w:style>
  <w:style w:type="character" w:customStyle="1" w:styleId="Head2A1">
    <w:name w:val="Head2A1"/>
    <w:rsid w:val="00FD2058"/>
    <w:rPr>
      <w:rFonts w:ascii="Arial" w:eastAsia="ＭＳ 明朝" w:hAnsi="Arial" w:cs="Arial" w:hint="default"/>
      <w:sz w:val="32"/>
      <w:lang w:val="en-GB" w:eastAsia="en-US" w:bidi="ar-SA"/>
    </w:rPr>
  </w:style>
  <w:style w:type="character" w:customStyle="1" w:styleId="Heading7Char4">
    <w:name w:val="Heading 7 Char4"/>
    <w:rsid w:val="00FD2058"/>
    <w:rPr>
      <w:rFonts w:ascii="Arial" w:eastAsia="Times New Roman" w:hAnsi="Arial" w:cs="Arial" w:hint="default"/>
    </w:rPr>
  </w:style>
  <w:style w:type="character" w:customStyle="1" w:styleId="Heading8Char4">
    <w:name w:val="Heading 8 Char4"/>
    <w:rsid w:val="00FD2058"/>
    <w:rPr>
      <w:rFonts w:ascii="Arial" w:eastAsia="Times New Roman" w:hAnsi="Arial" w:cs="Arial" w:hint="default"/>
      <w:sz w:val="36"/>
    </w:rPr>
  </w:style>
  <w:style w:type="character" w:customStyle="1" w:styleId="Heading9Char3">
    <w:name w:val="Heading 9 Char3"/>
    <w:rsid w:val="00FD2058"/>
    <w:rPr>
      <w:rFonts w:ascii="Arial" w:eastAsia="Times New Roman" w:hAnsi="Arial" w:cs="Arial" w:hint="default"/>
      <w:sz w:val="36"/>
    </w:rPr>
  </w:style>
  <w:style w:type="character" w:customStyle="1" w:styleId="FooterChar3">
    <w:name w:val="Footer Char3"/>
    <w:rsid w:val="00FD2058"/>
    <w:rPr>
      <w:rFonts w:ascii="Arial" w:eastAsia="Times New Roman" w:hAnsi="Arial" w:cs="Arial" w:hint="default"/>
      <w:b/>
      <w:bCs w:val="0"/>
      <w:i/>
      <w:iCs w:val="0"/>
      <w:noProof/>
      <w:sz w:val="18"/>
    </w:rPr>
  </w:style>
  <w:style w:type="character" w:customStyle="1" w:styleId="CommentTextChar3">
    <w:name w:val="Comment Text Char3"/>
    <w:rsid w:val="00FD2058"/>
    <w:rPr>
      <w:rFonts w:ascii="SimSun" w:eastAsia="SimSun" w:hAnsi="SimSun" w:hint="eastAsia"/>
      <w:lang w:val="en-GB"/>
    </w:rPr>
  </w:style>
  <w:style w:type="character" w:customStyle="1" w:styleId="DocumentMapChar2">
    <w:name w:val="Document Map Char2"/>
    <w:uiPriority w:val="99"/>
    <w:rsid w:val="00FD2058"/>
    <w:rPr>
      <w:rFonts w:ascii="Tahoma" w:eastAsia="Times New Roman" w:hAnsi="Tahoma" w:cs="Tahoma" w:hint="default"/>
      <w:shd w:val="clear" w:color="auto" w:fill="000080"/>
      <w:lang w:val="en-GB"/>
    </w:rPr>
  </w:style>
  <w:style w:type="character" w:customStyle="1" w:styleId="NoteHeadingChar2">
    <w:name w:val="Note Heading Char2"/>
    <w:rsid w:val="00FD2058"/>
    <w:rPr>
      <w:lang w:val="x-none" w:eastAsia="x-none"/>
    </w:rPr>
  </w:style>
  <w:style w:type="character" w:customStyle="1" w:styleId="PlainTextChar4">
    <w:name w:val="Plain Text Char4"/>
    <w:rsid w:val="00FD2058"/>
    <w:rPr>
      <w:rFonts w:ascii="Courier New" w:eastAsia="SimSun" w:hAnsi="Courier New" w:cs="Courier New" w:hint="default"/>
      <w:lang w:val="nb-NO"/>
    </w:rPr>
  </w:style>
  <w:style w:type="character" w:customStyle="1" w:styleId="BalloonTextChar2">
    <w:name w:val="Balloon Text Char2"/>
    <w:uiPriority w:val="99"/>
    <w:rsid w:val="00FD2058"/>
    <w:rPr>
      <w:rFonts w:ascii="Tahoma" w:eastAsia="Times New Roman" w:hAnsi="Tahoma" w:cs="Tahoma" w:hint="default"/>
      <w:sz w:val="16"/>
      <w:szCs w:val="16"/>
      <w:lang w:val="en-GB"/>
    </w:rPr>
  </w:style>
  <w:style w:type="character" w:customStyle="1" w:styleId="BodyTextIndentChar4">
    <w:name w:val="Body Text Indent Char4"/>
    <w:rsid w:val="00FD2058"/>
    <w:rPr>
      <w:rFonts w:ascii="Batang" w:eastAsia="Batang" w:hAnsi="Batang" w:hint="eastAsia"/>
      <w:lang w:val="en-GB"/>
    </w:rPr>
  </w:style>
  <w:style w:type="character" w:customStyle="1" w:styleId="BodyText2Char4">
    <w:name w:val="Body Text 2 Char4"/>
    <w:rsid w:val="00FD2058"/>
    <w:rPr>
      <w:rFonts w:ascii="CG Times (WN)" w:eastAsia="Malgun Gothic" w:hAnsi="CG Times (WN)" w:hint="default"/>
      <w:i/>
      <w:iCs w:val="0"/>
      <w:lang w:val="en-GB" w:eastAsia="ko-KR"/>
    </w:rPr>
  </w:style>
  <w:style w:type="character" w:customStyle="1" w:styleId="BodyText3Char4">
    <w:name w:val="Body Text 3 Char4"/>
    <w:rsid w:val="00FD2058"/>
    <w:rPr>
      <w:rFonts w:ascii="CG Times (WN)" w:eastAsia="Osaka" w:hAnsi="CG Times (WN)" w:hint="default"/>
      <w:color w:val="000000"/>
      <w:lang w:val="en-GB" w:eastAsia="ko-KR"/>
    </w:rPr>
  </w:style>
  <w:style w:type="character" w:customStyle="1" w:styleId="BodyTextIndent2Char4">
    <w:name w:val="Body Text Indent 2 Char4"/>
    <w:rsid w:val="00FD2058"/>
    <w:rPr>
      <w:rFonts w:ascii="CG Times (WN)" w:hAnsi="CG Times (WN)" w:hint="default"/>
      <w:lang w:val="en-GB"/>
    </w:rPr>
  </w:style>
  <w:style w:type="character" w:customStyle="1" w:styleId="HTMLPreformattedChar2">
    <w:name w:val="HTML Preformatted Char2"/>
    <w:rsid w:val="00FD2058"/>
    <w:rPr>
      <w:rFonts w:ascii="Courier New" w:hAnsi="Courier New" w:cs="Courier New" w:hint="default"/>
      <w:lang w:val="en-GB" w:eastAsia="x-none"/>
    </w:rPr>
  </w:style>
  <w:style w:type="character" w:customStyle="1" w:styleId="affffff3">
    <w:name w:val="標準太字"/>
    <w:autoRedefine/>
    <w:rsid w:val="00FD2058"/>
    <w:rPr>
      <w:b/>
      <w:bCs w:val="0"/>
    </w:rPr>
  </w:style>
  <w:style w:type="character" w:customStyle="1" w:styleId="PTK">
    <w:name w:val="PTK"/>
    <w:semiHidden/>
    <w:rsid w:val="00FD2058"/>
    <w:rPr>
      <w:rFonts w:ascii="Arial" w:hAnsi="Arial" w:cs="Arial" w:hint="default"/>
      <w:color w:val="000080"/>
      <w:sz w:val="20"/>
      <w:szCs w:val="20"/>
    </w:rPr>
  </w:style>
  <w:style w:type="character" w:customStyle="1" w:styleId="Char24">
    <w:name w:val="批注文字 Char2"/>
    <w:qFormat/>
    <w:rsid w:val="00FD2058"/>
    <w:rPr>
      <w:lang w:val="en-GB" w:eastAsia="en-US"/>
    </w:rPr>
  </w:style>
  <w:style w:type="character" w:customStyle="1" w:styleId="Char25">
    <w:name w:val="页脚 Char2"/>
    <w:qFormat/>
    <w:rsid w:val="00FD2058"/>
    <w:rPr>
      <w:rFonts w:ascii="Arial" w:hAnsi="Arial" w:cs="Arial" w:hint="default"/>
      <w:b/>
      <w:bCs w:val="0"/>
      <w:i/>
      <w:iCs w:val="0"/>
      <w:noProof/>
      <w:sz w:val="18"/>
    </w:rPr>
  </w:style>
  <w:style w:type="character" w:customStyle="1" w:styleId="Char32">
    <w:name w:val="批注文字 Char3"/>
    <w:uiPriority w:val="99"/>
    <w:qFormat/>
    <w:rsid w:val="00FD2058"/>
    <w:rPr>
      <w:lang w:val="en-GB" w:eastAsia="en-US"/>
    </w:rPr>
  </w:style>
  <w:style w:type="character" w:customStyle="1" w:styleId="8Char2">
    <w:name w:val="标题 8 Char2"/>
    <w:qFormat/>
    <w:rsid w:val="00FD2058"/>
    <w:rPr>
      <w:rFonts w:ascii="Arial" w:eastAsia="Times New Roman" w:hAnsi="Arial" w:cs="Arial" w:hint="default"/>
      <w:sz w:val="36"/>
      <w:lang w:val="en-GB" w:eastAsia="en-GB"/>
    </w:rPr>
  </w:style>
  <w:style w:type="character" w:customStyle="1" w:styleId="9Char2">
    <w:name w:val="标题 9 Char2"/>
    <w:rsid w:val="00FD2058"/>
    <w:rPr>
      <w:rFonts w:ascii="Arial" w:eastAsia="Times New Roman" w:hAnsi="Arial" w:cs="Arial" w:hint="default"/>
      <w:sz w:val="36"/>
      <w:lang w:val="en-GB" w:eastAsia="en-GB"/>
    </w:rPr>
  </w:style>
  <w:style w:type="character" w:customStyle="1" w:styleId="Char26">
    <w:name w:val="批注框文本 Char2"/>
    <w:rsid w:val="00FD2058"/>
    <w:rPr>
      <w:rFonts w:ascii="Segoe UI" w:eastAsia="Times New Roman" w:hAnsi="Segoe UI" w:cs="Segoe UI" w:hint="default"/>
      <w:sz w:val="18"/>
      <w:szCs w:val="18"/>
      <w:lang w:val="x-none" w:eastAsia="en-GB"/>
    </w:rPr>
  </w:style>
  <w:style w:type="character" w:customStyle="1" w:styleId="Char27">
    <w:name w:val="文档结构图 Char2"/>
    <w:rsid w:val="00FD2058"/>
    <w:rPr>
      <w:rFonts w:ascii="Tahoma" w:eastAsia="Times New Roman" w:hAnsi="Tahoma" w:cs="Tahoma" w:hint="default"/>
      <w:shd w:val="clear" w:color="auto" w:fill="000080"/>
      <w:lang w:val="en-GB" w:eastAsia="en-GB"/>
    </w:rPr>
  </w:style>
  <w:style w:type="character" w:customStyle="1" w:styleId="Char28">
    <w:name w:val="纯文本 Char2"/>
    <w:rsid w:val="00FD2058"/>
    <w:rPr>
      <w:rFonts w:ascii="Courier New" w:eastAsia="Times New Roman" w:hAnsi="Courier New" w:cs="Courier New" w:hint="default"/>
      <w:lang w:val="nb-NO" w:eastAsia="en-GB"/>
    </w:rPr>
  </w:style>
  <w:style w:type="character" w:customStyle="1" w:styleId="opdict3lineoneresulttip">
    <w:name w:val="op_dict3_lineone_result_tip"/>
    <w:qFormat/>
    <w:rsid w:val="00FD2058"/>
    <w:rPr>
      <w:color w:val="999999"/>
    </w:rPr>
  </w:style>
  <w:style w:type="character" w:customStyle="1" w:styleId="c-icon">
    <w:name w:val="c-icon"/>
    <w:qFormat/>
    <w:rsid w:val="00FD2058"/>
  </w:style>
  <w:style w:type="character" w:customStyle="1" w:styleId="CharChar221">
    <w:name w:val="Char Char221"/>
    <w:qFormat/>
    <w:rsid w:val="00FD2058"/>
    <w:rPr>
      <w:rFonts w:ascii="Arial" w:hAnsi="Arial" w:cs="Arial" w:hint="default"/>
      <w:b/>
      <w:bCs w:val="0"/>
      <w:i/>
      <w:iCs w:val="0"/>
      <w:noProof/>
      <w:sz w:val="18"/>
      <w:lang w:val="en-GB"/>
    </w:rPr>
  </w:style>
  <w:style w:type="character" w:customStyle="1" w:styleId="CharChar181">
    <w:name w:val="Char Char181"/>
    <w:qFormat/>
    <w:rsid w:val="00FD2058"/>
    <w:rPr>
      <w:rFonts w:ascii="Arial" w:hAnsi="Arial" w:cs="Arial" w:hint="default"/>
      <w:lang w:val="x-none" w:eastAsia="en-US"/>
    </w:rPr>
  </w:style>
  <w:style w:type="character" w:customStyle="1" w:styleId="CarCar41">
    <w:name w:val="Car Car41"/>
    <w:rsid w:val="00FD2058"/>
    <w:rPr>
      <w:rFonts w:ascii="Arial" w:eastAsia="ＭＳ 明朝" w:hAnsi="Arial" w:cs="Arial" w:hint="default"/>
      <w:lang w:val="en-GB" w:eastAsia="en-US"/>
    </w:rPr>
  </w:style>
  <w:style w:type="character" w:customStyle="1" w:styleId="CarCar81">
    <w:name w:val="Car Car81"/>
    <w:rsid w:val="00FD2058"/>
    <w:rPr>
      <w:rFonts w:ascii="Arial" w:eastAsia="ＭＳ 明朝" w:hAnsi="Arial" w:cs="Arial" w:hint="default"/>
      <w:sz w:val="36"/>
      <w:lang w:val="en-GB" w:eastAsia="en-US"/>
    </w:rPr>
  </w:style>
  <w:style w:type="character" w:customStyle="1" w:styleId="CarCar31">
    <w:name w:val="Car Car31"/>
    <w:rsid w:val="00FD2058"/>
    <w:rPr>
      <w:rFonts w:ascii="Arial" w:eastAsia="ＭＳ 明朝" w:hAnsi="Arial" w:cs="Arial" w:hint="default"/>
      <w:sz w:val="36"/>
      <w:lang w:val="en-GB" w:eastAsia="en-US"/>
    </w:rPr>
  </w:style>
  <w:style w:type="character" w:customStyle="1" w:styleId="CarCar71">
    <w:name w:val="Car Car71"/>
    <w:rsid w:val="00FD2058"/>
    <w:rPr>
      <w:rFonts w:ascii="ＭＳ 明朝" w:eastAsia="ＭＳ 明朝" w:hAnsi="ＭＳ 明朝" w:hint="eastAsia"/>
      <w:lang w:val="en-GB" w:eastAsia="en-US"/>
    </w:rPr>
  </w:style>
  <w:style w:type="character" w:customStyle="1" w:styleId="CarCar61">
    <w:name w:val="Car Car61"/>
    <w:qFormat/>
    <w:rsid w:val="00FD2058"/>
    <w:rPr>
      <w:rFonts w:ascii="Courier New" w:hAnsi="Courier New" w:cs="Courier New" w:hint="default"/>
      <w:lang w:val="nb-NO" w:eastAsia="ja-JP"/>
    </w:rPr>
  </w:style>
  <w:style w:type="character" w:customStyle="1" w:styleId="CarCar21">
    <w:name w:val="Car Car21"/>
    <w:qFormat/>
    <w:rsid w:val="00FD2058"/>
    <w:rPr>
      <w:rFonts w:ascii="ＭＳ 明朝" w:eastAsia="ＭＳ 明朝" w:hAnsi="ＭＳ 明朝" w:hint="eastAsia"/>
      <w:lang w:val="en-GB" w:eastAsia="ja-JP"/>
    </w:rPr>
  </w:style>
  <w:style w:type="character" w:customStyle="1" w:styleId="CarCar91">
    <w:name w:val="Car Car91"/>
    <w:rsid w:val="00FD2058"/>
    <w:rPr>
      <w:rFonts w:ascii="Arial" w:hAnsi="Arial" w:cs="Arial" w:hint="default"/>
      <w:lang w:val="en-GB" w:eastAsia="ja-JP"/>
    </w:rPr>
  </w:style>
  <w:style w:type="character" w:customStyle="1" w:styleId="CarCar101">
    <w:name w:val="Car Car101"/>
    <w:rsid w:val="00FD2058"/>
    <w:rPr>
      <w:rFonts w:ascii="Arial" w:hAnsi="Arial" w:cs="Arial" w:hint="default"/>
      <w:lang w:val="en-GB" w:eastAsia="ja-JP"/>
    </w:rPr>
  </w:style>
  <w:style w:type="character" w:customStyle="1" w:styleId="811">
    <w:name w:val="(文字) (文字)81"/>
    <w:rsid w:val="00FD2058"/>
    <w:rPr>
      <w:rFonts w:ascii="Arial" w:eastAsia="ＭＳ 明朝" w:hAnsi="Arial" w:cs="Arial" w:hint="default"/>
      <w:lang w:val="en-GB" w:eastAsia="ar-SA" w:bidi="ar-SA"/>
    </w:rPr>
  </w:style>
  <w:style w:type="character" w:customStyle="1" w:styleId="712">
    <w:name w:val="(文字) (文字)71"/>
    <w:rsid w:val="00FD2058"/>
    <w:rPr>
      <w:rFonts w:ascii="Arial" w:eastAsia="ＭＳ 明朝" w:hAnsi="Arial" w:cs="Arial" w:hint="default"/>
      <w:sz w:val="36"/>
      <w:lang w:val="en-GB" w:eastAsia="ar-SA" w:bidi="ar-SA"/>
    </w:rPr>
  </w:style>
  <w:style w:type="character" w:customStyle="1" w:styleId="610">
    <w:name w:val="(文字) (文字)61"/>
    <w:rsid w:val="00FD2058"/>
    <w:rPr>
      <w:rFonts w:ascii="ＭＳ 明朝" w:eastAsia="ＭＳ 明朝" w:hAnsi="ＭＳ 明朝" w:hint="eastAsia"/>
      <w:lang w:val="en-GB" w:eastAsia="ar-SA" w:bidi="ar-SA"/>
    </w:rPr>
  </w:style>
  <w:style w:type="character" w:customStyle="1" w:styleId="514">
    <w:name w:val="(文字) (文字)51"/>
    <w:rsid w:val="00FD2058"/>
    <w:rPr>
      <w:rFonts w:ascii="Courier New" w:eastAsia="ＭＳ 明朝" w:hAnsi="Courier New" w:cs="Courier New" w:hint="default"/>
      <w:lang w:val="nb-NO" w:eastAsia="ar-SA" w:bidi="ar-SA"/>
    </w:rPr>
  </w:style>
  <w:style w:type="character" w:customStyle="1" w:styleId="CharChar231">
    <w:name w:val="Char Char231"/>
    <w:rsid w:val="00FD2058"/>
    <w:rPr>
      <w:rFonts w:ascii="Arial" w:hAnsi="Arial" w:cs="Arial" w:hint="default"/>
      <w:lang w:val="en-GB" w:eastAsia="en-US"/>
    </w:rPr>
  </w:style>
  <w:style w:type="character" w:customStyle="1" w:styleId="Titre33">
    <w:name w:val="Titre 33"/>
    <w:rsid w:val="00FD2058"/>
    <w:rPr>
      <w:rFonts w:ascii="Arial" w:hAnsi="Arial" w:cs="Arial" w:hint="default"/>
      <w:sz w:val="28"/>
      <w:lang w:val="en-GB" w:eastAsia="en-GB"/>
    </w:rPr>
  </w:style>
  <w:style w:type="character" w:customStyle="1" w:styleId="6f3">
    <w:name w:val="段落フォント6"/>
    <w:rsid w:val="00FD2058"/>
  </w:style>
  <w:style w:type="character" w:customStyle="1" w:styleId="6f4">
    <w:name w:val="コメント参照6"/>
    <w:rsid w:val="00FD2058"/>
    <w:rPr>
      <w:sz w:val="16"/>
    </w:rPr>
  </w:style>
  <w:style w:type="character" w:customStyle="1" w:styleId="7f3">
    <w:name w:val="段落フォント7"/>
    <w:rsid w:val="00FD2058"/>
  </w:style>
  <w:style w:type="character" w:customStyle="1" w:styleId="7f4">
    <w:name w:val="コメント参照7"/>
    <w:rsid w:val="00FD2058"/>
    <w:rPr>
      <w:sz w:val="16"/>
    </w:rPr>
  </w:style>
  <w:style w:type="character" w:customStyle="1" w:styleId="href">
    <w:name w:val="href"/>
    <w:basedOn w:val="a2"/>
    <w:qFormat/>
    <w:rsid w:val="00FD2058"/>
  </w:style>
  <w:style w:type="character" w:customStyle="1" w:styleId="st">
    <w:name w:val="st"/>
    <w:basedOn w:val="a2"/>
    <w:qFormat/>
    <w:rsid w:val="00FD2058"/>
  </w:style>
  <w:style w:type="character" w:customStyle="1" w:styleId="Style105">
    <w:name w:val="_Style 105"/>
    <w:uiPriority w:val="31"/>
    <w:qFormat/>
    <w:rsid w:val="00FD2058"/>
    <w:rPr>
      <w:smallCaps/>
      <w:color w:val="5A5A5A"/>
    </w:rPr>
  </w:style>
  <w:style w:type="character" w:customStyle="1" w:styleId="Style113">
    <w:name w:val="_Style 113"/>
    <w:uiPriority w:val="31"/>
    <w:qFormat/>
    <w:rsid w:val="00FD2058"/>
    <w:rPr>
      <w:smallCaps/>
      <w:color w:val="5A5A5A"/>
    </w:rPr>
  </w:style>
  <w:style w:type="character" w:customStyle="1" w:styleId="Char70">
    <w:name w:val="批注主题 Char7"/>
    <w:qFormat/>
    <w:rsid w:val="00FD2058"/>
    <w:rPr>
      <w:rFonts w:ascii="ＭＳ 明朝" w:eastAsia="ＭＳ 明朝" w:hAnsi="ＭＳ 明朝" w:hint="eastAsia"/>
      <w:b/>
      <w:bCs/>
      <w:lang w:val="x-none" w:eastAsia="zh-CN"/>
    </w:rPr>
  </w:style>
  <w:style w:type="character" w:customStyle="1" w:styleId="Char41">
    <w:name w:val="日期 Char4"/>
    <w:qFormat/>
    <w:rsid w:val="00FD2058"/>
    <w:rPr>
      <w:lang w:eastAsia="x-none"/>
    </w:rPr>
  </w:style>
  <w:style w:type="character" w:customStyle="1" w:styleId="1fff5">
    <w:name w:val="文档结构图 字符1"/>
    <w:qFormat/>
    <w:rsid w:val="00FD2058"/>
    <w:rPr>
      <w:rFonts w:ascii="SimSun" w:eastAsia="SimSun" w:hAnsi="SimSun" w:hint="eastAsia"/>
      <w:sz w:val="18"/>
      <w:szCs w:val="18"/>
      <w:lang w:val="en-GB" w:eastAsia="en-US"/>
    </w:rPr>
  </w:style>
  <w:style w:type="character" w:customStyle="1" w:styleId="2ffa">
    <w:name w:val="页脚 字符2"/>
    <w:aliases w:val="footer odd 字符2,footer 字符2,fo 字符2,pie de página 字符2"/>
    <w:qFormat/>
    <w:rsid w:val="00FD2058"/>
    <w:rPr>
      <w:rFonts w:ascii="Arial" w:eastAsia="Times New Roman" w:hAnsi="Arial" w:cs="Arial" w:hint="default"/>
      <w:b/>
      <w:bCs w:val="0"/>
      <w:i/>
      <w:iCs w:val="0"/>
      <w:noProof/>
      <w:sz w:val="18"/>
    </w:rPr>
  </w:style>
  <w:style w:type="character" w:customStyle="1" w:styleId="1fff6">
    <w:name w:val="批注框文本 字符1"/>
    <w:qFormat/>
    <w:rsid w:val="00FD2058"/>
    <w:rPr>
      <w:sz w:val="18"/>
      <w:szCs w:val="18"/>
      <w:lang w:val="en-GB" w:eastAsia="en-US"/>
    </w:rPr>
  </w:style>
  <w:style w:type="character" w:customStyle="1" w:styleId="1fff7">
    <w:name w:val="批注文字 字符1"/>
    <w:qFormat/>
    <w:rsid w:val="00FD2058"/>
    <w:rPr>
      <w:rFonts w:ascii="ＭＳ 明朝" w:eastAsia="ＭＳ 明朝" w:hAnsi="ＭＳ 明朝" w:hint="eastAsia"/>
      <w:lang w:val="x-none" w:eastAsia="en-US"/>
    </w:rPr>
  </w:style>
  <w:style w:type="character" w:customStyle="1" w:styleId="1fff8">
    <w:name w:val="批注主题 字符1"/>
    <w:qFormat/>
    <w:rsid w:val="00FD2058"/>
    <w:rPr>
      <w:rFonts w:ascii="ＭＳ 明朝" w:eastAsia="ＭＳ 明朝" w:hAnsi="ＭＳ 明朝"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D2058"/>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D2058"/>
    <w:rPr>
      <w:rFonts w:ascii="Times New Roman" w:eastAsia="Times New Roman" w:hAnsi="Times New Roman" w:cs="Times New Roman" w:hint="default"/>
      <w:sz w:val="16"/>
    </w:rPr>
  </w:style>
  <w:style w:type="character" w:customStyle="1" w:styleId="1fff9">
    <w:name w:val="正文文本缩进 字符1"/>
    <w:qFormat/>
    <w:rsid w:val="00FD2058"/>
    <w:rPr>
      <w:rFonts w:ascii="ＭＳ 明朝" w:eastAsia="ＭＳ 明朝" w:hAnsi="ＭＳ 明朝"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D2058"/>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D2058"/>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D2058"/>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D2058"/>
    <w:rPr>
      <w:rFonts w:ascii="Arial" w:eastAsia="Times New Roman" w:hAnsi="Arial" w:cs="Arial" w:hint="default"/>
      <w:sz w:val="32"/>
    </w:rPr>
  </w:style>
  <w:style w:type="character" w:customStyle="1" w:styleId="611">
    <w:name w:val="标题 6 字符1"/>
    <w:aliases w:val="T1 字符1,Header 6 字符1"/>
    <w:qFormat/>
    <w:rsid w:val="00FD2058"/>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D2058"/>
    <w:rPr>
      <w:rFonts w:ascii="Arial" w:eastAsia="Times New Roman" w:hAnsi="Arial" w:cs="Arial" w:hint="default"/>
      <w:b/>
      <w:bCs w:val="0"/>
      <w:noProof/>
      <w:sz w:val="18"/>
    </w:rPr>
  </w:style>
  <w:style w:type="character" w:customStyle="1" w:styleId="1fffa">
    <w:name w:val="纯文本 字符1"/>
    <w:qFormat/>
    <w:rsid w:val="00FD2058"/>
    <w:rPr>
      <w:rFonts w:ascii="Courier New" w:eastAsia="SimSun"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D2058"/>
    <w:rPr>
      <w:rFonts w:ascii="SimSun" w:eastAsia="SimSun" w:hAnsi="SimSun" w:hint="eastAsia"/>
      <w:lang w:val="en-GB" w:eastAsia="ja-JP"/>
    </w:rPr>
  </w:style>
  <w:style w:type="character" w:customStyle="1" w:styleId="218">
    <w:name w:val="正文文本 2 字符1"/>
    <w:qFormat/>
    <w:rsid w:val="00FD2058"/>
    <w:rPr>
      <w:rFonts w:ascii="SimSun" w:eastAsia="SimSun" w:hAnsi="SimSun" w:hint="eastAsia"/>
      <w:i/>
      <w:iCs w:val="0"/>
      <w:lang w:val="en-GB" w:eastAsia="x-none"/>
    </w:rPr>
  </w:style>
  <w:style w:type="character" w:customStyle="1" w:styleId="316">
    <w:name w:val="正文文本 3 字符1"/>
    <w:qFormat/>
    <w:rsid w:val="00FD2058"/>
    <w:rPr>
      <w:rFonts w:ascii="Osaka" w:eastAsia="Osaka" w:hint="eastAsia"/>
      <w:color w:val="000000"/>
      <w:lang w:val="en-GB" w:eastAsia="x-none"/>
    </w:rPr>
  </w:style>
  <w:style w:type="character" w:customStyle="1" w:styleId="219">
    <w:name w:val="正文文本缩进 2 字符1"/>
    <w:qFormat/>
    <w:rsid w:val="00FD2058"/>
    <w:rPr>
      <w:rFonts w:ascii="ＭＳ 明朝" w:eastAsia="ＭＳ 明朝" w:hAnsi="ＭＳ 明朝" w:hint="eastAsia"/>
      <w:lang w:val="en-GB" w:eastAsia="en-GB"/>
    </w:rPr>
  </w:style>
  <w:style w:type="character" w:customStyle="1" w:styleId="1fffb">
    <w:name w:val="尾注文本 字符1"/>
    <w:qFormat/>
    <w:rsid w:val="00FD2058"/>
    <w:rPr>
      <w:rFonts w:ascii="SimSun" w:eastAsia="SimSun" w:hAnsi="SimSun" w:hint="eastAsia"/>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D2058"/>
    <w:rPr>
      <w:rFonts w:ascii="ＭＳ 明朝" w:eastAsia="ＭＳ 明朝" w:hAnsi="ＭＳ 明朝" w:hint="eastAsia"/>
      <w:b/>
      <w:bCs w:val="0"/>
      <w:lang w:val="en-GB" w:eastAsia="en-US"/>
    </w:rPr>
  </w:style>
  <w:style w:type="character" w:customStyle="1" w:styleId="713">
    <w:name w:val="标题 7 字符1"/>
    <w:aliases w:val="L7 字符1,Header 7 字符1"/>
    <w:qFormat/>
    <w:rsid w:val="00FD2058"/>
    <w:rPr>
      <w:rFonts w:ascii="Arial" w:eastAsia="Times New Roman" w:hAnsi="Arial" w:cs="Arial" w:hint="default"/>
    </w:rPr>
  </w:style>
  <w:style w:type="character" w:customStyle="1" w:styleId="812">
    <w:name w:val="标题 8 字符1"/>
    <w:qFormat/>
    <w:rsid w:val="00FD2058"/>
    <w:rPr>
      <w:rFonts w:ascii="Arial" w:eastAsia="Times New Roman" w:hAnsi="Arial" w:cs="Arial" w:hint="default"/>
      <w:sz w:val="36"/>
    </w:rPr>
  </w:style>
  <w:style w:type="character" w:customStyle="1" w:styleId="912">
    <w:name w:val="标题 9 字符1"/>
    <w:aliases w:val="Figure Heading 字符,FH 字符"/>
    <w:qFormat/>
    <w:rsid w:val="00FD2058"/>
    <w:rPr>
      <w:rFonts w:ascii="Arial" w:eastAsia="Times New Roman" w:hAnsi="Arial" w:cs="Arial" w:hint="default"/>
      <w:sz w:val="36"/>
    </w:rPr>
  </w:style>
  <w:style w:type="character" w:customStyle="1" w:styleId="1fffd">
    <w:name w:val="注释标题 字符1"/>
    <w:qFormat/>
    <w:rsid w:val="00FD2058"/>
    <w:rPr>
      <w:rFonts w:ascii="ＭＳ 明朝" w:eastAsia="ＭＳ 明朝" w:hAnsi="ＭＳ 明朝" w:hint="eastAsia"/>
      <w:lang w:eastAsia="en-US"/>
    </w:rPr>
  </w:style>
  <w:style w:type="character" w:customStyle="1" w:styleId="HTML11">
    <w:name w:val="HTML 预设格式 字符1"/>
    <w:rsid w:val="00FD2058"/>
    <w:rPr>
      <w:rFonts w:ascii="Courier New" w:eastAsia="ＭＳ 明朝" w:hAnsi="Courier New" w:cs="Courier New" w:hint="default"/>
      <w:lang w:val="en-GB" w:eastAsia="ja-JP"/>
    </w:rPr>
  </w:style>
  <w:style w:type="character" w:customStyle="1" w:styleId="jlqj4b">
    <w:name w:val="jlqj4b"/>
    <w:basedOn w:val="a2"/>
    <w:rsid w:val="00FD2058"/>
  </w:style>
  <w:style w:type="character" w:customStyle="1" w:styleId="yieifb">
    <w:name w:val="yieifb"/>
    <w:basedOn w:val="a2"/>
    <w:rsid w:val="00FD2058"/>
  </w:style>
  <w:style w:type="character" w:customStyle="1" w:styleId="kihvae">
    <w:name w:val="kihvae"/>
    <w:basedOn w:val="a2"/>
    <w:rsid w:val="00FD2058"/>
  </w:style>
  <w:style w:type="character" w:customStyle="1" w:styleId="viiyi">
    <w:name w:val="viiyi"/>
    <w:basedOn w:val="a2"/>
    <w:rsid w:val="00FD2058"/>
  </w:style>
  <w:style w:type="character" w:customStyle="1" w:styleId="NichtaufgelsteErwhnung1">
    <w:name w:val="Nicht aufgelöste Erwähnung1"/>
    <w:uiPriority w:val="99"/>
    <w:semiHidden/>
    <w:qFormat/>
    <w:rsid w:val="00FD2058"/>
    <w:rPr>
      <w:color w:val="808080"/>
      <w:shd w:val="clear" w:color="auto" w:fill="E6E6E6"/>
    </w:rPr>
  </w:style>
  <w:style w:type="character" w:customStyle="1" w:styleId="Style115">
    <w:name w:val="_Style 115"/>
    <w:uiPriority w:val="31"/>
    <w:qFormat/>
    <w:rsid w:val="00FD2058"/>
    <w:rPr>
      <w:smallCaps/>
      <w:color w:val="5A5A5A"/>
    </w:rPr>
  </w:style>
  <w:style w:type="character" w:customStyle="1" w:styleId="Style104">
    <w:name w:val="_Style 104"/>
    <w:uiPriority w:val="31"/>
    <w:qFormat/>
    <w:rsid w:val="00FD2058"/>
    <w:rPr>
      <w:smallCaps/>
      <w:color w:val="5A5A5A"/>
    </w:rPr>
  </w:style>
  <w:style w:type="character" w:customStyle="1" w:styleId="1fffe">
    <w:name w:val="不明显强调1"/>
    <w:uiPriority w:val="19"/>
    <w:qFormat/>
    <w:rsid w:val="00FD2058"/>
    <w:rPr>
      <w:i/>
      <w:iCs/>
      <w:color w:val="808080"/>
    </w:rPr>
  </w:style>
  <w:style w:type="character" w:customStyle="1" w:styleId="1ffff">
    <w:name w:val="明显参考1"/>
    <w:uiPriority w:val="32"/>
    <w:qFormat/>
    <w:rsid w:val="00FD2058"/>
    <w:rPr>
      <w:b/>
      <w:bCs/>
      <w:smallCaps/>
      <w:color w:val="C0504D"/>
      <w:spacing w:val="5"/>
      <w:u w:val="single"/>
    </w:rPr>
  </w:style>
  <w:style w:type="character" w:customStyle="1" w:styleId="1ffff0">
    <w:name w:val="书籍标题1"/>
    <w:uiPriority w:val="33"/>
    <w:qFormat/>
    <w:rsid w:val="00FD2058"/>
    <w:rPr>
      <w:b/>
      <w:bCs/>
      <w:smallCaps/>
      <w:spacing w:val="5"/>
    </w:rPr>
  </w:style>
  <w:style w:type="character" w:customStyle="1" w:styleId="334">
    <w:name w:val="标题 3 字符3"/>
    <w:basedOn w:val="a2"/>
    <w:qFormat/>
    <w:rsid w:val="00FD2058"/>
    <w:rPr>
      <w:rFonts w:ascii="Arial" w:eastAsia="Times New Roman" w:hAnsi="Arial" w:cs="Times New Roman" w:hint="default"/>
      <w:sz w:val="28"/>
      <w:szCs w:val="20"/>
      <w:lang w:eastAsia="ja-JP"/>
    </w:rPr>
  </w:style>
  <w:style w:type="character" w:customStyle="1" w:styleId="BodyTextChar3">
    <w:name w:val="Body Text Char3"/>
    <w:qFormat/>
    <w:rsid w:val="00FD2058"/>
    <w:rPr>
      <w:rFonts w:ascii="Times New Roman" w:eastAsia="Times New Roman" w:hAnsi="Times New Roman" w:cs="Times New Roman" w:hint="default"/>
      <w:color w:val="000000"/>
      <w:lang w:val="en-GB" w:eastAsia="ja-JP"/>
    </w:rPr>
  </w:style>
  <w:style w:type="character" w:customStyle="1" w:styleId="FigureTitleChar">
    <w:name w:val="Figure Title Char"/>
    <w:qFormat/>
    <w:rsid w:val="00FD2058"/>
    <w:rPr>
      <w:rFonts w:ascii="Arial" w:hAnsi="Arial" w:cs="Arial" w:hint="default"/>
      <w:lang w:val="en-GB" w:eastAsia="en-US" w:bidi="ar-SA"/>
    </w:rPr>
  </w:style>
  <w:style w:type="character" w:customStyle="1" w:styleId="p1">
    <w:name w:val="p1"/>
    <w:qFormat/>
    <w:rsid w:val="00FD2058"/>
  </w:style>
  <w:style w:type="character" w:customStyle="1" w:styleId="e-031">
    <w:name w:val="e-031"/>
    <w:qFormat/>
    <w:rsid w:val="00FD2058"/>
    <w:rPr>
      <w:i/>
      <w:iCs/>
    </w:rPr>
  </w:style>
  <w:style w:type="character" w:customStyle="1" w:styleId="IntenseEmphasis1">
    <w:name w:val="Intense Emphasis1"/>
    <w:basedOn w:val="a2"/>
    <w:uiPriority w:val="21"/>
    <w:qFormat/>
    <w:rsid w:val="00FD2058"/>
    <w:rPr>
      <w:b/>
      <w:bCs/>
      <w:i/>
      <w:iCs/>
      <w:color w:val="4F81BD"/>
    </w:rPr>
  </w:style>
  <w:style w:type="character" w:customStyle="1" w:styleId="TAHChar">
    <w:name w:val="TAH Char"/>
    <w:qFormat/>
    <w:locked/>
    <w:rsid w:val="00FD2058"/>
    <w:rPr>
      <w:rFonts w:ascii="Arial" w:hAnsi="Arial" w:cs="Arial" w:hint="default"/>
      <w:b/>
      <w:bCs w:val="0"/>
      <w:sz w:val="18"/>
      <w:lang w:val="en-GB"/>
    </w:rPr>
  </w:style>
  <w:style w:type="character" w:customStyle="1" w:styleId="IntenseEmphasis2">
    <w:name w:val="Intense Emphasis2"/>
    <w:uiPriority w:val="21"/>
    <w:qFormat/>
    <w:rsid w:val="00FD2058"/>
    <w:rPr>
      <w:b/>
      <w:bCs/>
      <w:i/>
      <w:iCs/>
      <w:color w:val="4F81BD"/>
    </w:rPr>
  </w:style>
  <w:style w:type="character" w:customStyle="1" w:styleId="normaltextrun">
    <w:name w:val="normaltextrun"/>
    <w:basedOn w:val="a2"/>
    <w:qFormat/>
    <w:rsid w:val="00FD2058"/>
  </w:style>
  <w:style w:type="character" w:customStyle="1" w:styleId="search-word-mail">
    <w:name w:val="search-word-mail"/>
    <w:qFormat/>
    <w:rsid w:val="00FD2058"/>
  </w:style>
  <w:style w:type="character" w:customStyle="1" w:styleId="SubtleReference1">
    <w:name w:val="Subtle Reference1"/>
    <w:uiPriority w:val="31"/>
    <w:qFormat/>
    <w:rsid w:val="00FD2058"/>
    <w:rPr>
      <w:smallCaps/>
      <w:color w:val="5A5A5A"/>
    </w:rPr>
  </w:style>
  <w:style w:type="character" w:customStyle="1" w:styleId="word">
    <w:name w:val="word"/>
    <w:basedOn w:val="a2"/>
    <w:qFormat/>
    <w:rsid w:val="00FD2058"/>
  </w:style>
  <w:style w:type="character" w:customStyle="1" w:styleId="affffff4">
    <w:name w:val="首标题"/>
    <w:qFormat/>
    <w:rsid w:val="00FD2058"/>
    <w:rPr>
      <w:rFonts w:ascii="Arial" w:eastAsia="SimSun" w:hAnsi="Arial" w:cs="Arial" w:hint="default"/>
      <w:sz w:val="24"/>
      <w:lang w:val="en-US" w:eastAsia="zh-CN" w:bidi="ar-SA"/>
    </w:rPr>
  </w:style>
  <w:style w:type="character" w:customStyle="1" w:styleId="HeaderChar1">
    <w:name w:val="Header Char1"/>
    <w:basedOn w:val="a2"/>
    <w:semiHidden/>
    <w:qFormat/>
    <w:rsid w:val="00FD2058"/>
    <w:rPr>
      <w:rFonts w:ascii="Times New Roman" w:hAnsi="Times New Roman" w:cs="Times New Roman" w:hint="default"/>
      <w:lang w:val="en-GB" w:eastAsia="en-US"/>
    </w:rPr>
  </w:style>
  <w:style w:type="character" w:customStyle="1" w:styleId="2ffe">
    <w:name w:val="明显强调2"/>
    <w:uiPriority w:val="21"/>
    <w:qFormat/>
    <w:rsid w:val="00FD2058"/>
    <w:rPr>
      <w:b/>
      <w:bCs/>
      <w:i/>
      <w:iCs/>
      <w:color w:val="4F81BD"/>
    </w:rPr>
  </w:style>
  <w:style w:type="character" w:customStyle="1" w:styleId="affffff5">
    <w:name w:val="文稿抬头"/>
    <w:qFormat/>
    <w:rsid w:val="00FD2058"/>
    <w:rPr>
      <w:rFonts w:ascii="ＭＳ 明朝" w:eastAsia="ＭＳ 明朝" w:hAnsi="ＭＳ 明朝" w:hint="eastAsia"/>
      <w:b/>
      <w:bCs/>
      <w:sz w:val="24"/>
    </w:rPr>
  </w:style>
  <w:style w:type="character" w:customStyle="1" w:styleId="Char1f5">
    <w:name w:val="页眉 Char1"/>
    <w:basedOn w:val="a2"/>
    <w:qFormat/>
    <w:rsid w:val="00FD2058"/>
    <w:rPr>
      <w:rFonts w:asciiTheme="minorHAnsi" w:eastAsiaTheme="minorEastAsia" w:hAnsiTheme="minorHAnsi" w:cstheme="minorBidi" w:hint="default"/>
      <w:kern w:val="2"/>
      <w:sz w:val="18"/>
      <w:szCs w:val="18"/>
    </w:rPr>
  </w:style>
  <w:style w:type="character" w:customStyle="1" w:styleId="font11">
    <w:name w:val="font11"/>
    <w:basedOn w:val="a2"/>
    <w:qFormat/>
    <w:rsid w:val="00FD2058"/>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2"/>
    <w:qFormat/>
    <w:rsid w:val="00FD2058"/>
    <w:rPr>
      <w:rFonts w:ascii="Arial" w:hAnsi="Arial" w:cs="Arial" w:hint="default"/>
      <w:strike w:val="0"/>
      <w:dstrike w:val="0"/>
      <w:color w:val="000000"/>
      <w:sz w:val="18"/>
      <w:szCs w:val="18"/>
      <w:u w:val="none"/>
      <w:effect w:val="none"/>
    </w:rPr>
  </w:style>
  <w:style w:type="character" w:customStyle="1" w:styleId="font21">
    <w:name w:val="font21"/>
    <w:basedOn w:val="a2"/>
    <w:qFormat/>
    <w:rsid w:val="00FD2058"/>
    <w:rPr>
      <w:rFonts w:ascii="Arial" w:hAnsi="Arial" w:cs="Arial" w:hint="default"/>
      <w:strike w:val="0"/>
      <w:dstrike w:val="0"/>
      <w:color w:val="000000"/>
      <w:sz w:val="18"/>
      <w:szCs w:val="18"/>
      <w:u w:val="none"/>
      <w:effect w:val="none"/>
    </w:rPr>
  </w:style>
  <w:style w:type="character" w:customStyle="1" w:styleId="font41">
    <w:name w:val="font41"/>
    <w:basedOn w:val="a2"/>
    <w:qFormat/>
    <w:rsid w:val="00FD2058"/>
    <w:rPr>
      <w:rFonts w:ascii="Arial" w:hAnsi="Arial" w:cs="Arial" w:hint="default"/>
      <w:strike w:val="0"/>
      <w:dstrike w:val="0"/>
      <w:color w:val="000000"/>
      <w:sz w:val="18"/>
      <w:szCs w:val="18"/>
      <w:u w:val="none"/>
      <w:effect w:val="none"/>
    </w:rPr>
  </w:style>
  <w:style w:type="character" w:customStyle="1" w:styleId="132">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D2058"/>
    <w:rPr>
      <w:rFonts w:ascii="Arial" w:eastAsia="SimSun" w:hAnsi="Arial" w:cs="Times New Roman" w:hint="default"/>
      <w:sz w:val="36"/>
      <w:szCs w:val="20"/>
      <w:lang w:eastAsia="zh-CN"/>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D2058"/>
    <w:rPr>
      <w:rFonts w:ascii="Arial" w:eastAsia="SimSun" w:hAnsi="Arial" w:cs="Times New Roman" w:hint="default"/>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D2058"/>
    <w:rPr>
      <w:rFonts w:ascii="Arial" w:eastAsia="SimSun" w:hAnsi="Arial" w:cs="Times New Roman" w:hint="default"/>
      <w:sz w:val="28"/>
      <w:szCs w:val="20"/>
      <w:lang w:eastAsia="zh-CN"/>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D2058"/>
    <w:rPr>
      <w:rFonts w:ascii="Arial" w:eastAsia="SimSun" w:hAnsi="Arial" w:cs="Times New Roman" w:hint="default"/>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FD2058"/>
    <w:rPr>
      <w:rFonts w:ascii="Arial" w:eastAsia="SimSun" w:hAnsi="Arial" w:cs="Times New Roman" w:hint="default"/>
      <w:szCs w:val="20"/>
      <w:lang w:eastAsia="zh-CN"/>
    </w:rPr>
  </w:style>
  <w:style w:type="character" w:customStyle="1" w:styleId="620">
    <w:name w:val="标题 6 字符2"/>
    <w:aliases w:val="T1 字符2,Header 6 字符2"/>
    <w:basedOn w:val="a2"/>
    <w:qFormat/>
    <w:rsid w:val="00FD2058"/>
    <w:rPr>
      <w:rFonts w:ascii="Arial" w:eastAsia="SimSun" w:hAnsi="Arial" w:cs="Times New Roman" w:hint="default"/>
      <w:sz w:val="20"/>
      <w:szCs w:val="20"/>
      <w:lang w:eastAsia="zh-CN"/>
    </w:rPr>
  </w:style>
  <w:style w:type="character" w:customStyle="1" w:styleId="720">
    <w:name w:val="标题 7 字符2"/>
    <w:aliases w:val="L7 字符2,Header 7 字符2"/>
    <w:basedOn w:val="a2"/>
    <w:qFormat/>
    <w:rsid w:val="00FD2058"/>
    <w:rPr>
      <w:rFonts w:ascii="Arial" w:eastAsia="SimSun" w:hAnsi="Arial" w:cs="Times New Roman" w:hint="default"/>
      <w:sz w:val="20"/>
      <w:szCs w:val="20"/>
      <w:lang w:eastAsia="zh-CN"/>
    </w:rPr>
  </w:style>
  <w:style w:type="character" w:customStyle="1" w:styleId="820">
    <w:name w:val="标题 8 字符2"/>
    <w:basedOn w:val="a2"/>
    <w:qFormat/>
    <w:rsid w:val="00FD2058"/>
    <w:rPr>
      <w:rFonts w:ascii="Arial" w:eastAsia="SimSun" w:hAnsi="Arial" w:cs="Times New Roman" w:hint="default"/>
      <w:sz w:val="36"/>
      <w:szCs w:val="20"/>
      <w:lang w:eastAsia="zh-CN"/>
    </w:rPr>
  </w:style>
  <w:style w:type="character" w:customStyle="1" w:styleId="921">
    <w:name w:val="标题 9 字符2"/>
    <w:basedOn w:val="a2"/>
    <w:qFormat/>
    <w:rsid w:val="00FD2058"/>
    <w:rPr>
      <w:rFonts w:ascii="Arial" w:eastAsia="SimSun" w:hAnsi="Arial" w:cs="Times New Roman" w:hint="default"/>
      <w:sz w:val="36"/>
      <w:szCs w:val="20"/>
      <w:lang w:eastAsia="zh-CN"/>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D2058"/>
    <w:rPr>
      <w:rFonts w:ascii="Arial" w:eastAsia="SimSun" w:hAnsi="Arial" w:cs="Times New Roman" w:hint="default"/>
      <w:b/>
      <w:bCs w:val="0"/>
      <w:noProof/>
      <w:sz w:val="18"/>
      <w:szCs w:val="20"/>
      <w:lang w:val="en-US" w:eastAsia="zh-CN"/>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D2058"/>
    <w:rPr>
      <w:rFonts w:ascii="Times New Roman" w:eastAsia="SimSun" w:hAnsi="Times New Roman" w:cs="Times New Roman" w:hint="default"/>
      <w:sz w:val="16"/>
      <w:szCs w:val="20"/>
      <w:lang w:eastAsia="zh-CN"/>
    </w:rPr>
  </w:style>
  <w:style w:type="character" w:customStyle="1" w:styleId="3ff5">
    <w:name w:val="页脚 字符3"/>
    <w:aliases w:val="footer odd 字符3,footer 字符3,fo 字符3,pie de página 字符3"/>
    <w:basedOn w:val="a2"/>
    <w:qFormat/>
    <w:rsid w:val="00FD2058"/>
    <w:rPr>
      <w:rFonts w:ascii="Arial" w:eastAsia="SimSun" w:hAnsi="Arial" w:cs="Times New Roman" w:hint="default"/>
      <w:b/>
      <w:bCs w:val="0"/>
      <w:i/>
      <w:iCs w:val="0"/>
      <w:noProof/>
      <w:sz w:val="18"/>
      <w:szCs w:val="20"/>
      <w:lang w:val="en-US" w:eastAsia="zh-CN"/>
    </w:rPr>
  </w:style>
  <w:style w:type="character" w:customStyle="1" w:styleId="2fff">
    <w:name w:val="文档结构图 字符2"/>
    <w:basedOn w:val="a2"/>
    <w:qFormat/>
    <w:rsid w:val="00FD2058"/>
    <w:rPr>
      <w:rFonts w:ascii="SimSun" w:eastAsia="Times New Roman" w:hAnsi="Times New Roman" w:cs="Times New Roman" w:hint="eastAsia"/>
      <w:color w:val="000000"/>
      <w:sz w:val="18"/>
      <w:szCs w:val="18"/>
      <w:lang w:eastAsia="ja-JP"/>
    </w:rPr>
  </w:style>
  <w:style w:type="character" w:customStyle="1" w:styleId="2fff0">
    <w:name w:val="批注框文本 字符2"/>
    <w:basedOn w:val="a2"/>
    <w:qFormat/>
    <w:rsid w:val="00FD2058"/>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2"/>
    <w:uiPriority w:val="99"/>
    <w:qFormat/>
    <w:rsid w:val="00FD2058"/>
    <w:rPr>
      <w:rFonts w:ascii="Times New Roman" w:eastAsia="ＭＳ 明朝" w:hAnsi="Times New Roman" w:cs="Times New Roman" w:hint="default"/>
      <w:color w:val="000000"/>
      <w:sz w:val="20"/>
      <w:szCs w:val="20"/>
      <w:lang w:val="x-none" w:eastAsia="ja-JP"/>
    </w:rPr>
  </w:style>
  <w:style w:type="character" w:customStyle="1" w:styleId="2fff2">
    <w:name w:val="批注主题 字符2"/>
    <w:basedOn w:val="2fff1"/>
    <w:qFormat/>
    <w:rsid w:val="00FD2058"/>
    <w:rPr>
      <w:rFonts w:ascii="Times New Roman" w:eastAsia="ＭＳ 明朝" w:hAnsi="Times New Roman" w:cs="Times New Roman" w:hint="default"/>
      <w:b/>
      <w:bCs/>
      <w:color w:val="000000"/>
      <w:sz w:val="20"/>
      <w:szCs w:val="20"/>
      <w:lang w:val="x-none" w:eastAsia="ja-JP"/>
    </w:rPr>
  </w:style>
  <w:style w:type="character" w:customStyle="1" w:styleId="2fff3">
    <w:name w:val="正文文本缩进 字符2"/>
    <w:basedOn w:val="a2"/>
    <w:qFormat/>
    <w:rsid w:val="00FD2058"/>
    <w:rPr>
      <w:rFonts w:ascii="Times New Roman" w:eastAsia="ＭＳ 明朝" w:hAnsi="Times New Roman" w:cs="Times New Roman" w:hint="default"/>
      <w:color w:val="000000"/>
      <w:sz w:val="20"/>
      <w:szCs w:val="20"/>
      <w:lang w:eastAsia="ja-JP"/>
    </w:rPr>
  </w:style>
  <w:style w:type="character" w:customStyle="1" w:styleId="2fff4">
    <w:name w:val="纯文本 字符2"/>
    <w:basedOn w:val="a2"/>
    <w:qFormat/>
    <w:rsid w:val="00FD2058"/>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D2058"/>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a2"/>
    <w:qFormat/>
    <w:rsid w:val="00FD2058"/>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a2"/>
    <w:qFormat/>
    <w:rsid w:val="00FD2058"/>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a2"/>
    <w:qFormat/>
    <w:rsid w:val="00FD2058"/>
    <w:rPr>
      <w:rFonts w:ascii="Times New Roman" w:eastAsia="ＭＳ 明朝" w:hAnsi="Times New Roman" w:cs="Times New Roman" w:hint="default"/>
      <w:color w:val="000000"/>
      <w:sz w:val="20"/>
      <w:szCs w:val="20"/>
      <w:lang w:eastAsia="ja-JP"/>
    </w:rPr>
  </w:style>
  <w:style w:type="character" w:customStyle="1" w:styleId="2fff5">
    <w:name w:val="尾注文本 字符2"/>
    <w:basedOn w:val="a2"/>
    <w:qFormat/>
    <w:rsid w:val="00FD2058"/>
    <w:rPr>
      <w:rFonts w:ascii="Times New Roman" w:eastAsia="Times New Roman" w:hAnsi="Times New Roman" w:cs="Times New Roman" w:hint="default"/>
      <w:color w:val="000000"/>
      <w:sz w:val="20"/>
      <w:szCs w:val="20"/>
      <w:lang w:eastAsia="x-none"/>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D2058"/>
    <w:rPr>
      <w:rFonts w:ascii="Times New Roman" w:eastAsia="ＭＳ 明朝" w:hAnsi="Times New Roman" w:cs="Times New Roman" w:hint="default"/>
      <w:b/>
      <w:bCs w:val="0"/>
      <w:color w:val="000000"/>
      <w:sz w:val="20"/>
      <w:szCs w:val="20"/>
      <w:lang w:eastAsia="ja-JP"/>
    </w:rPr>
  </w:style>
  <w:style w:type="character" w:customStyle="1" w:styleId="2fff7">
    <w:name w:val="注释标题 字符2"/>
    <w:basedOn w:val="a2"/>
    <w:qFormat/>
    <w:rsid w:val="00FD2058"/>
    <w:rPr>
      <w:rFonts w:ascii="Times New Roman" w:eastAsia="ＭＳ 明朝" w:hAnsi="Times New Roman" w:cs="Times New Roman" w:hint="default"/>
      <w:color w:val="000000"/>
      <w:sz w:val="20"/>
      <w:szCs w:val="20"/>
      <w:lang w:val="x-none" w:eastAsia="ja-JP"/>
    </w:rPr>
  </w:style>
  <w:style w:type="character" w:customStyle="1" w:styleId="HTML21">
    <w:name w:val="HTML 预设格式 字符2"/>
    <w:basedOn w:val="a2"/>
    <w:qFormat/>
    <w:rsid w:val="00FD2058"/>
    <w:rPr>
      <w:rFonts w:ascii="Courier New" w:eastAsia="ＭＳ 明朝" w:hAnsi="Courier New" w:cs="Times New Roman" w:hint="default"/>
      <w:color w:val="000000"/>
      <w:sz w:val="20"/>
      <w:szCs w:val="20"/>
      <w:lang w:eastAsia="ja-JP"/>
    </w:rPr>
  </w:style>
  <w:style w:type="table" w:styleId="2fff8">
    <w:name w:val="Table Classic 2"/>
    <w:basedOn w:val="a3"/>
    <w:semiHidden/>
    <w:unhideWhenUsed/>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7">
    <w:name w:val="Table Classic 3"/>
    <w:basedOn w:val="a3"/>
    <w:semiHidden/>
    <w:unhideWhenUsed/>
    <w:qFormat/>
    <w:rsid w:val="00FD20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1">
    <w:name w:val="Table Colorful 1"/>
    <w:basedOn w:val="a3"/>
    <w:semiHidden/>
    <w:unhideWhenUsed/>
    <w:qFormat/>
    <w:rsid w:val="00FD2058"/>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2">
    <w:name w:val="Table Grid 1"/>
    <w:basedOn w:val="a3"/>
    <w:semiHidden/>
    <w:unhideWhenUsed/>
    <w:qFormat/>
    <w:rsid w:val="00FD2058"/>
    <w:pPr>
      <w:spacing w:after="180"/>
    </w:pPr>
    <w:rPr>
      <w:rFonts w:ascii="Times New Roman" w:eastAsia="SimSun" w:hAnsi="Times New Roma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89">
    <w:name w:val="Table List 8"/>
    <w:basedOn w:val="a3"/>
    <w:semiHidden/>
    <w:unhideWhenUsed/>
    <w:qFormat/>
    <w:rsid w:val="00FD20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6">
    <w:name w:val="Table Grid"/>
    <w:aliases w:val="SGS Table Basic 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9b">
    <w:name w:val="Medium Grid 2 Accent 1"/>
    <w:basedOn w:val="a3"/>
    <w:uiPriority w:val="1"/>
    <w:semiHidden/>
    <w:unhideWhenUsed/>
    <w:qFormat/>
    <w:rsid w:val="00FD205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fd">
    <w:name w:val="Medium Shading 1 Accent 2"/>
    <w:basedOn w:val="a3"/>
    <w:uiPriority w:val="1"/>
    <w:semiHidden/>
    <w:unhideWhenUsed/>
    <w:qFormat/>
    <w:rsid w:val="00FD205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2"/>
    <w:basedOn w:val="a3"/>
    <w:uiPriority w:val="34"/>
    <w:semiHidden/>
    <w:unhideWhenUsed/>
    <w:rsid w:val="00FD205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e">
    <w:name w:val="Medium Shading 1 Accent 3"/>
    <w:basedOn w:val="a3"/>
    <w:uiPriority w:val="29"/>
    <w:semiHidden/>
    <w:unhideWhenUsed/>
    <w:qFormat/>
    <w:rsid w:val="00FD205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9">
    <w:name w:val="Medium Shading 2 Accent 3"/>
    <w:basedOn w:val="a3"/>
    <w:uiPriority w:val="30"/>
    <w:semiHidden/>
    <w:unhideWhenUsed/>
    <w:qFormat/>
    <w:rsid w:val="00FD205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3">
    <w:name w:val="Colorful List Accent 3"/>
    <w:basedOn w:val="a3"/>
    <w:uiPriority w:val="29"/>
    <w:semiHidden/>
    <w:unhideWhenUsed/>
    <w:qFormat/>
    <w:rsid w:val="00FD205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semiHidden/>
    <w:unhideWhenUsed/>
    <w:qFormat/>
    <w:rsid w:val="00FD205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b">
    <w:name w:val="Medium Grid 1 Accent 4"/>
    <w:basedOn w:val="a3"/>
    <w:uiPriority w:val="29"/>
    <w:semiHidden/>
    <w:unhideWhenUsed/>
    <w:rsid w:val="00FD205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3"/>
    <w:uiPriority w:val="30"/>
    <w:semiHidden/>
    <w:unhideWhenUsed/>
    <w:rsid w:val="00FD205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uiPriority w:val="39"/>
    <w:qFormat/>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FD2058"/>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D2058"/>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8">
    <w:name w:val="网格型3"/>
    <w:basedOn w:val="a3"/>
    <w:qFormat/>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
    <w:name w:val="网格型4"/>
    <w:basedOn w:val="a3"/>
    <w:qFormat/>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FD2058"/>
    <w:rPr>
      <w:rFonts w:ascii="Times New Roman" w:eastAsia="PMingLiU" w:hAnsi="Times New Roman"/>
      <w:lang w:val="en-GB" w:eastAsia="en-GB"/>
    </w:rPr>
    <w:tblPr>
      <w:tblInd w:w="0" w:type="nil"/>
    </w:tblPr>
  </w:style>
  <w:style w:type="table" w:customStyle="1" w:styleId="TableGrid4">
    <w:name w:val="Table Grid4"/>
    <w:basedOn w:val="a3"/>
    <w:qFormat/>
    <w:rsid w:val="00FD205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D2058"/>
    <w:rPr>
      <w:rFonts w:ascii="Times New Roman" w:eastAsia="Times New Roman" w:hAnsi="Times New Roman"/>
      <w:lang w:val="en-GB" w:eastAsia="en-GB"/>
    </w:rPr>
    <w:tblPr>
      <w:tblInd w:w="0" w:type="nil"/>
    </w:tblPr>
  </w:style>
  <w:style w:type="table" w:customStyle="1" w:styleId="TableGrid21">
    <w:name w:val="Table Grid2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FD205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D20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FD20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FD205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FD205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FD205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FD20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FD20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FD205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D2058"/>
    <w:rPr>
      <w:rFonts w:ascii="Times New Roman" w:eastAsia="PMingLiU" w:hAnsi="Times New Roman"/>
      <w:lang w:val="en-GB" w:eastAsia="en-GB"/>
    </w:rPr>
    <w:tblPr>
      <w:tblInd w:w="0" w:type="nil"/>
    </w:tblPr>
  </w:style>
  <w:style w:type="table" w:customStyle="1" w:styleId="TableGrid111">
    <w:name w:val="Table Grid11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D20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D20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FD205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D2058"/>
    <w:rPr>
      <w:rFonts w:ascii="Times New Roman" w:eastAsia="ＭＳ 明朝" w:hAnsi="Times New Roman"/>
      <w:lang w:val="en-GB" w:eastAsia="en-GB"/>
    </w:rPr>
    <w:tblPr>
      <w:tblInd w:w="0" w:type="nil"/>
    </w:tblPr>
  </w:style>
  <w:style w:type="table" w:customStyle="1" w:styleId="Tabellengitternetz14">
    <w:name w:val="Tabellengitternetz14"/>
    <w:basedOn w:val="a3"/>
    <w:qFormat/>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FD2058"/>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qFormat/>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qFormat/>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3"/>
    <w:qFormat/>
    <w:rsid w:val="00FD205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D2058"/>
    <w:rPr>
      <w:rFonts w:ascii="Times New Roman" w:eastAsia="Times New Roman" w:hAnsi="Times New Roman"/>
      <w:lang w:val="en-GB" w:eastAsia="en-GB"/>
    </w:rPr>
    <w:tblPr>
      <w:tblInd w:w="0" w:type="nil"/>
    </w:tblPr>
  </w:style>
  <w:style w:type="table" w:customStyle="1" w:styleId="TableGrid212">
    <w:name w:val="Table Grid212"/>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D205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FD20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D20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sid w:val="00FD2058"/>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FD20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FD20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FD205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FD205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sid w:val="00FD205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sid w:val="00FD205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FD205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qFormat/>
    <w:rsid w:val="00FD20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qFormat/>
    <w:rsid w:val="00FD20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rsid w:val="00FD205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D2058"/>
    <w:rPr>
      <w:rFonts w:ascii="Times New Roman" w:eastAsia="PMingLiU" w:hAnsi="Times New Roman"/>
      <w:lang w:val="en-GB" w:eastAsia="en-GB"/>
    </w:rPr>
    <w:tblPr>
      <w:tblInd w:w="0" w:type="nil"/>
    </w:tblPr>
  </w:style>
  <w:style w:type="table" w:customStyle="1" w:styleId="TableGrid1111">
    <w:name w:val="Table Grid111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D20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D20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FD2058"/>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FD2058"/>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qFormat/>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D2058"/>
    <w:rPr>
      <w:rFonts w:ascii="Times New Roman" w:eastAsia="PMingLiU" w:hAnsi="Times New Roman"/>
      <w:lang w:val="en-GB" w:eastAsia="en-GB"/>
    </w:rPr>
    <w:tblPr>
      <w:tblInd w:w="0" w:type="nil"/>
    </w:tblPr>
  </w:style>
  <w:style w:type="table" w:customStyle="1" w:styleId="TableGrid44">
    <w:name w:val="Table Grid44"/>
    <w:basedOn w:val="a3"/>
    <w:qFormat/>
    <w:rsid w:val="00FD205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D2058"/>
    <w:rPr>
      <w:rFonts w:ascii="Times New Roman" w:eastAsia="Times New Roman" w:hAnsi="Times New Roman"/>
      <w:lang w:val="en-GB" w:eastAsia="en-GB"/>
    </w:rPr>
    <w:tblPr>
      <w:tblInd w:w="0" w:type="nil"/>
    </w:tblPr>
  </w:style>
  <w:style w:type="table" w:customStyle="1" w:styleId="TableGrid213">
    <w:name w:val="Table Grid213"/>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D205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FD20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FD20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FD2058"/>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rsid w:val="00FD20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FD20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FD205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FD205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FD205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FD205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FD205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FD20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FD20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FD205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D2058"/>
    <w:rPr>
      <w:rFonts w:ascii="Times New Roman" w:eastAsia="PMingLiU" w:hAnsi="Times New Roman"/>
      <w:lang w:val="en-GB" w:eastAsia="en-GB"/>
    </w:rPr>
    <w:tblPr>
      <w:tblInd w:w="0" w:type="nil"/>
    </w:tblPr>
  </w:style>
  <w:style w:type="table" w:customStyle="1" w:styleId="TableGrid1112">
    <w:name w:val="Table Grid1112"/>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D20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D20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FD205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FD205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FD205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FD2058"/>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FD2058"/>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uiPriority w:val="39"/>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D205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FD205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FD205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FD205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FD2058"/>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FD2058"/>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FD205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FD205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FD205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FD205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FD2058"/>
    <w:rPr>
      <w:rFonts w:ascii="Times New Roman" w:eastAsia="ＭＳ 明朝" w:hAnsi="Times New Roman"/>
      <w:lang w:val="en-GB" w:eastAsia="en-GB"/>
    </w:rPr>
    <w:tblPr>
      <w:tblInd w:w="0" w:type="nil"/>
    </w:tblPr>
  </w:style>
  <w:style w:type="table" w:customStyle="1" w:styleId="Tabellengitternetz141">
    <w:name w:val="Tabellengitternetz141"/>
    <w:basedOn w:val="a3"/>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D2058"/>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qFormat/>
    <w:rsid w:val="00FD205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D2058"/>
    <w:rPr>
      <w:rFonts w:ascii="Times New Roman" w:eastAsia="Times New Roman" w:hAnsi="Times New Roman"/>
      <w:lang w:val="en-GB" w:eastAsia="en-GB"/>
    </w:rPr>
    <w:tblPr>
      <w:tblInd w:w="0" w:type="nil"/>
    </w:tblPr>
  </w:style>
  <w:style w:type="table" w:customStyle="1" w:styleId="TableGrid2121">
    <w:name w:val="Table Grid2121"/>
    <w:basedOn w:val="a3"/>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FD205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FD20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D20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FD2058"/>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FD20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FD20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FD205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FD205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FD205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FD205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FD205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FD20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FD20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FD205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D2058"/>
    <w:rPr>
      <w:rFonts w:ascii="Times New Roman" w:eastAsia="PMingLiU" w:hAnsi="Times New Roman"/>
      <w:lang w:val="en-GB" w:eastAsia="en-GB"/>
    </w:rPr>
    <w:tblPr>
      <w:tblInd w:w="0" w:type="nil"/>
    </w:tblPr>
  </w:style>
  <w:style w:type="table" w:customStyle="1" w:styleId="TableGrid11111">
    <w:name w:val="Table Grid1111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D20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D20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a3"/>
    <w:uiPriority w:val="39"/>
    <w:qFormat/>
    <w:rsid w:val="00FD2058"/>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3">
    <w:name w:val="网格型1"/>
    <w:basedOn w:val="a3"/>
    <w:qFormat/>
    <w:rsid w:val="00FD205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rsid w:val="00FD2058"/>
    <w:rPr>
      <w:rFonts w:ascii="Times New Roman" w:eastAsia="DengXian" w:hAnsi="Times New Roman"/>
      <w:lang w:val="en-GB" w:eastAsia="en-GB"/>
    </w:rPr>
    <w:tblPr>
      <w:tblInd w:w="0" w:type="nil"/>
    </w:tblPr>
  </w:style>
  <w:style w:type="table" w:customStyle="1" w:styleId="TableStyle113">
    <w:name w:val="Table Style113"/>
    <w:basedOn w:val="a3"/>
    <w:rsid w:val="00FD2058"/>
    <w:rPr>
      <w:rFonts w:ascii="Times New Roman" w:eastAsia="ＭＳ 明朝" w:hAnsi="Times New Roman"/>
      <w:lang w:val="sv-SE" w:eastAsia="sv-SE"/>
    </w:rPr>
    <w:tblPr>
      <w:tblInd w:w="0" w:type="nil"/>
    </w:tblPr>
  </w:style>
  <w:style w:type="table" w:customStyle="1" w:styleId="21a">
    <w:name w:val="表 (クラシック) 21"/>
    <w:basedOn w:val="a3"/>
    <w:rsid w:val="00FD205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uiPriority w:val="30"/>
    <w:rsid w:val="00FD2058"/>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FD2058"/>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D2058"/>
    <w:rPr>
      <w:rFonts w:ascii="Times New Roman" w:eastAsia="SimSun" w:hAnsi="Times New Roman"/>
      <w:lang w:val="sv-SE" w:eastAsia="sv-SE"/>
    </w:rPr>
    <w:tblPr>
      <w:tblInd w:w="0" w:type="nil"/>
    </w:tblPr>
  </w:style>
  <w:style w:type="table" w:customStyle="1" w:styleId="TableColorful13">
    <w:name w:val="Table Colorful 13"/>
    <w:basedOn w:val="a3"/>
    <w:rsid w:val="00FD205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D205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D2058"/>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D205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D2058"/>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D2058"/>
    <w:rPr>
      <w:rFonts w:ascii="Times New Roman" w:eastAsia="SimSun" w:hAnsi="Times New Roman"/>
      <w:lang w:val="sv-SE" w:eastAsia="sv-SE"/>
    </w:rPr>
    <w:tblPr>
      <w:tblInd w:w="0" w:type="nil"/>
    </w:tblPr>
  </w:style>
  <w:style w:type="table" w:customStyle="1" w:styleId="TableGrid1122">
    <w:name w:val="Table Grid1122"/>
    <w:basedOn w:val="a3"/>
    <w:uiPriority w:val="39"/>
    <w:qFormat/>
    <w:rsid w:val="00FD205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D205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D205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FD205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FD205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qFormat/>
    <w:rsid w:val="00FD205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FD205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D2058"/>
    <w:rPr>
      <w:rFonts w:ascii="Times New Roman" w:eastAsia="DengXian" w:hAnsi="Times New Roman"/>
      <w:lang w:val="en-GB" w:eastAsia="en-GB"/>
    </w:rPr>
    <w:tblPr>
      <w:tblInd w:w="0" w:type="nil"/>
    </w:tblPr>
  </w:style>
  <w:style w:type="table" w:customStyle="1" w:styleId="SGSTableBasic131">
    <w:name w:val="SGS Table Basic 13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D2058"/>
    <w:rPr>
      <w:rFonts w:ascii="Times New Roman" w:eastAsia="ＭＳ 明朝" w:hAnsi="Times New Roman"/>
      <w:lang w:val="sv-SE" w:eastAsia="sv-SE"/>
    </w:rPr>
    <w:tblPr>
      <w:tblInd w:w="0" w:type="nil"/>
    </w:tblPr>
  </w:style>
  <w:style w:type="table" w:customStyle="1" w:styleId="2110">
    <w:name w:val="表 (クラシック) 211"/>
    <w:basedOn w:val="a3"/>
    <w:qFormat/>
    <w:rsid w:val="00FD205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a3"/>
    <w:uiPriority w:val="30"/>
    <w:rsid w:val="00FD2058"/>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D205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D2058"/>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D205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FD2058"/>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rsid w:val="00FD205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D205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D205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FD205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FD2058"/>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FD2058"/>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FD2058"/>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FD2058"/>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FD2058"/>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FD2058"/>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FD2058"/>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FD2058"/>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FD2058"/>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FD2058"/>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FD2058"/>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FD2058"/>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FD2058"/>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FD205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9">
    <w:name w:val="网格型2"/>
    <w:basedOn w:val="a3"/>
    <w:qFormat/>
    <w:rsid w:val="00FD2058"/>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D205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D2058"/>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FD2058"/>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D2058"/>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D2058"/>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FD2058"/>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D205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FD2058"/>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D2058"/>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FD2058"/>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D2058"/>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FD2058"/>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D2058"/>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D2058"/>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D2058"/>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D2058"/>
    <w:pPr>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D2058"/>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D2058"/>
    <w:pPr>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D2058"/>
    <w:pPr>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D2058"/>
    <w:pPr>
      <w:spacing w:after="180"/>
    </w:pPr>
    <w:rPr>
      <w:rFonts w:ascii="Times New Roman" w:eastAsia="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D205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D2058"/>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D2058"/>
    <w:pPr>
      <w:spacing w:after="180"/>
    </w:pPr>
    <w:rPr>
      <w:rFonts w:ascii="Times New Roman" w:eastAsia="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D2058"/>
    <w:pPr>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D2058"/>
    <w:pPr>
      <w:spacing w:after="180"/>
    </w:pPr>
    <w:rPr>
      <w:rFonts w:ascii="Times New Roman" w:eastAsia="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D205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D205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D205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D205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D205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D205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D205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D205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D205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D2058"/>
    <w:pPr>
      <w:spacing w:after="180"/>
    </w:pPr>
    <w:rPr>
      <w:rFonts w:ascii="Tms Rmn" w:eastAsia="SimSun" w:hAnsi="Tms Rm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古典型 23"/>
    <w:basedOn w:val="a3"/>
    <w:semiHidden/>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D2058"/>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qFormat/>
    <w:rsid w:val="00FD2058"/>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FD2058"/>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D205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D2058"/>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D205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D205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D205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D2058"/>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D205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D205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D2058"/>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D2058"/>
    <w:rPr>
      <w:rFonts w:ascii="Times New Roman" w:eastAsia="SimSun" w:hAnsi="Times New Roman"/>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aOC">
    <w:name w:val="TaOC"/>
    <w:basedOn w:val="TAC"/>
    <w:uiPriority w:val="99"/>
    <w:qFormat/>
    <w:rsid w:val="00FD2058"/>
    <w:pPr>
      <w:overflowPunct w:val="0"/>
      <w:autoSpaceDE w:val="0"/>
      <w:autoSpaceDN w:val="0"/>
      <w:adjustRightInd w:val="0"/>
    </w:pPr>
    <w:rPr>
      <w:rFonts w:eastAsia="SimSun" w:cs="Arial"/>
      <w:szCs w:val="18"/>
      <w:lang w:eastAsia="en-GB"/>
    </w:rPr>
  </w:style>
  <w:style w:type="paragraph" w:customStyle="1" w:styleId="NumberedList0">
    <w:name w:val="Numbered List"/>
    <w:basedOn w:val="Para1"/>
    <w:uiPriority w:val="99"/>
    <w:qFormat/>
    <w:rsid w:val="00FD2058"/>
    <w:pPr>
      <w:tabs>
        <w:tab w:val="left" w:pos="360"/>
      </w:tabs>
      <w:ind w:left="360" w:hanging="360"/>
    </w:pPr>
  </w:style>
  <w:style w:type="paragraph" w:customStyle="1" w:styleId="Heading3Underrubrik2H3">
    <w:name w:val="Heading 3.Underrubrik2.H3"/>
    <w:basedOn w:val="Heading2Head2A2"/>
    <w:next w:val="a1"/>
    <w:uiPriority w:val="99"/>
    <w:qFormat/>
    <w:rsid w:val="00FD2058"/>
    <w:pPr>
      <w:spacing w:before="120"/>
      <w:outlineLvl w:val="2"/>
    </w:pPr>
    <w:rPr>
      <w:sz w:val="28"/>
    </w:rPr>
  </w:style>
  <w:style w:type="paragraph" w:customStyle="1" w:styleId="textintend1">
    <w:name w:val="text intend 1"/>
    <w:basedOn w:val="text"/>
    <w:uiPriority w:val="99"/>
    <w:qFormat/>
    <w:rsid w:val="00FD2058"/>
    <w:pPr>
      <w:widowControl/>
      <w:tabs>
        <w:tab w:val="left" w:pos="992"/>
      </w:tabs>
      <w:spacing w:after="120"/>
      <w:ind w:left="992" w:hanging="425"/>
    </w:pPr>
    <w:rPr>
      <w:rFonts w:eastAsia="ＭＳ 明朝"/>
      <w:lang w:val="en-US"/>
    </w:rPr>
  </w:style>
  <w:style w:type="paragraph" w:customStyle="1" w:styleId="textintend2">
    <w:name w:val="text intend 2"/>
    <w:basedOn w:val="text"/>
    <w:uiPriority w:val="99"/>
    <w:qFormat/>
    <w:rsid w:val="00FD2058"/>
    <w:pPr>
      <w:widowControl/>
      <w:tabs>
        <w:tab w:val="left" w:pos="1418"/>
      </w:tabs>
      <w:spacing w:after="120"/>
      <w:ind w:left="1418" w:hanging="426"/>
    </w:pPr>
    <w:rPr>
      <w:rFonts w:eastAsia="ＭＳ 明朝"/>
      <w:lang w:val="en-US"/>
    </w:rPr>
  </w:style>
  <w:style w:type="paragraph" w:customStyle="1" w:styleId="TAH8pt">
    <w:name w:val="TAH + 8 pt"/>
    <w:basedOn w:val="TAH"/>
    <w:qFormat/>
    <w:rsid w:val="00FD2058"/>
    <w:pPr>
      <w:overflowPunct w:val="0"/>
      <w:autoSpaceDE w:val="0"/>
      <w:autoSpaceDN w:val="0"/>
      <w:adjustRightInd w:val="0"/>
    </w:pPr>
    <w:rPr>
      <w:rFonts w:eastAsia="ＭＳ 明朝" w:cs="Arial"/>
      <w:bCs/>
      <w:noProof/>
      <w:sz w:val="16"/>
      <w:szCs w:val="16"/>
      <w:lang w:eastAsia="en-GB"/>
    </w:rPr>
  </w:style>
  <w:style w:type="paragraph" w:customStyle="1" w:styleId="63-13">
    <w:name w:val=".6.3-13"/>
    <w:basedOn w:val="TAH"/>
    <w:rsid w:val="00FD2058"/>
    <w:pPr>
      <w:overflowPunct w:val="0"/>
      <w:autoSpaceDE w:val="0"/>
      <w:autoSpaceDN w:val="0"/>
      <w:adjustRightInd w:val="0"/>
      <w:jc w:val="left"/>
    </w:pPr>
    <w:rPr>
      <w:rFonts w:eastAsia="Times New Roman" w:cs="Arial"/>
      <w:b w:val="0"/>
    </w:rPr>
  </w:style>
  <w:style w:type="paragraph" w:customStyle="1" w:styleId="T">
    <w:name w:val="T"/>
    <w:basedOn w:val="TAC"/>
    <w:rsid w:val="00FD2058"/>
    <w:pPr>
      <w:overflowPunct w:val="0"/>
      <w:autoSpaceDE w:val="0"/>
      <w:autoSpaceDN w:val="0"/>
      <w:adjustRightInd w:val="0"/>
    </w:pPr>
    <w:rPr>
      <w:rFonts w:eastAsia="Times New Roman" w:cs="Arial"/>
      <w:lang w:eastAsia="x-none"/>
    </w:rPr>
  </w:style>
  <w:style w:type="numbering" w:customStyle="1" w:styleId="SGS11">
    <w:name w:val="SGS11"/>
    <w:uiPriority w:val="99"/>
    <w:rsid w:val="00FD2058"/>
    <w:pPr>
      <w:numPr>
        <w:numId w:val="15"/>
      </w:numPr>
    </w:pPr>
  </w:style>
  <w:style w:type="numbering" w:customStyle="1" w:styleId="Style111">
    <w:name w:val="Style111"/>
    <w:uiPriority w:val="99"/>
    <w:rsid w:val="00FD2058"/>
    <w:pPr>
      <w:numPr>
        <w:numId w:val="17"/>
      </w:numPr>
    </w:pPr>
  </w:style>
  <w:style w:type="numbering" w:customStyle="1" w:styleId="Style1211">
    <w:name w:val="Style1211"/>
    <w:uiPriority w:val="99"/>
    <w:rsid w:val="00FD2058"/>
    <w:pPr>
      <w:numPr>
        <w:numId w:val="19"/>
      </w:numPr>
    </w:pPr>
  </w:style>
  <w:style w:type="numbering" w:customStyle="1" w:styleId="Style12">
    <w:name w:val="Style12"/>
    <w:uiPriority w:val="99"/>
    <w:rsid w:val="00FD2058"/>
    <w:pPr>
      <w:numPr>
        <w:numId w:val="6"/>
      </w:numPr>
    </w:pPr>
  </w:style>
  <w:style w:type="numbering" w:customStyle="1" w:styleId="SGS12">
    <w:name w:val="SGS12"/>
    <w:uiPriority w:val="99"/>
    <w:rsid w:val="00FD2058"/>
    <w:pPr>
      <w:numPr>
        <w:numId w:val="23"/>
      </w:numPr>
    </w:pPr>
  </w:style>
  <w:style w:type="numbering" w:customStyle="1" w:styleId="Style13">
    <w:name w:val="Style13"/>
    <w:uiPriority w:val="99"/>
    <w:rsid w:val="00FD2058"/>
    <w:pPr>
      <w:numPr>
        <w:numId w:val="26"/>
      </w:numPr>
    </w:pPr>
  </w:style>
  <w:style w:type="numbering" w:customStyle="1" w:styleId="LFO19">
    <w:name w:val="LFO19"/>
    <w:rsid w:val="00FD2058"/>
    <w:pPr>
      <w:numPr>
        <w:numId w:val="29"/>
      </w:numPr>
    </w:pPr>
  </w:style>
  <w:style w:type="numbering" w:customStyle="1" w:styleId="Style131">
    <w:name w:val="Style131"/>
    <w:uiPriority w:val="99"/>
    <w:rsid w:val="00FD2058"/>
    <w:pPr>
      <w:numPr>
        <w:numId w:val="35"/>
      </w:numPr>
    </w:pPr>
  </w:style>
  <w:style w:type="numbering" w:customStyle="1" w:styleId="SGS2">
    <w:name w:val="SGS2"/>
    <w:uiPriority w:val="99"/>
    <w:rsid w:val="00FD2058"/>
    <w:pPr>
      <w:numPr>
        <w:numId w:val="37"/>
      </w:numPr>
    </w:pPr>
  </w:style>
  <w:style w:type="numbering" w:customStyle="1" w:styleId="Style112">
    <w:name w:val="Style112"/>
    <w:uiPriority w:val="99"/>
    <w:rsid w:val="00FD2058"/>
    <w:pPr>
      <w:numPr>
        <w:numId w:val="38"/>
      </w:numPr>
    </w:pPr>
  </w:style>
  <w:style w:type="numbering" w:customStyle="1" w:styleId="Style1">
    <w:name w:val="Style1"/>
    <w:uiPriority w:val="99"/>
    <w:rsid w:val="00FD2058"/>
    <w:pPr>
      <w:numPr>
        <w:numId w:val="39"/>
      </w:numPr>
    </w:pPr>
  </w:style>
  <w:style w:type="numbering" w:customStyle="1" w:styleId="SGS3">
    <w:name w:val="SGS3"/>
    <w:uiPriority w:val="99"/>
    <w:rsid w:val="00FD2058"/>
    <w:pPr>
      <w:numPr>
        <w:numId w:val="40"/>
      </w:numPr>
    </w:pPr>
  </w:style>
  <w:style w:type="numbering" w:customStyle="1" w:styleId="Style11">
    <w:name w:val="Style11"/>
    <w:uiPriority w:val="99"/>
    <w:rsid w:val="00FD2058"/>
    <w:pPr>
      <w:numPr>
        <w:numId w:val="41"/>
      </w:numPr>
    </w:pPr>
  </w:style>
  <w:style w:type="numbering" w:customStyle="1" w:styleId="SGS1">
    <w:name w:val="SGS1"/>
    <w:uiPriority w:val="99"/>
    <w:rsid w:val="00FD2058"/>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21907">
      <w:bodyDiv w:val="1"/>
      <w:marLeft w:val="0"/>
      <w:marRight w:val="0"/>
      <w:marTop w:val="0"/>
      <w:marBottom w:val="0"/>
      <w:divBdr>
        <w:top w:val="none" w:sz="0" w:space="0" w:color="auto"/>
        <w:left w:val="none" w:sz="0" w:space="0" w:color="auto"/>
        <w:bottom w:val="none" w:sz="0" w:space="0" w:color="auto"/>
        <w:right w:val="none" w:sz="0" w:space="0" w:color="auto"/>
      </w:divBdr>
    </w:div>
    <w:div w:id="123617741">
      <w:bodyDiv w:val="1"/>
      <w:marLeft w:val="0"/>
      <w:marRight w:val="0"/>
      <w:marTop w:val="0"/>
      <w:marBottom w:val="0"/>
      <w:divBdr>
        <w:top w:val="none" w:sz="0" w:space="0" w:color="auto"/>
        <w:left w:val="none" w:sz="0" w:space="0" w:color="auto"/>
        <w:bottom w:val="none" w:sz="0" w:space="0" w:color="auto"/>
        <w:right w:val="none" w:sz="0" w:space="0" w:color="auto"/>
      </w:divBdr>
    </w:div>
    <w:div w:id="196967578">
      <w:bodyDiv w:val="1"/>
      <w:marLeft w:val="0"/>
      <w:marRight w:val="0"/>
      <w:marTop w:val="0"/>
      <w:marBottom w:val="0"/>
      <w:divBdr>
        <w:top w:val="none" w:sz="0" w:space="0" w:color="auto"/>
        <w:left w:val="none" w:sz="0" w:space="0" w:color="auto"/>
        <w:bottom w:val="none" w:sz="0" w:space="0" w:color="auto"/>
        <w:right w:val="none" w:sz="0" w:space="0" w:color="auto"/>
      </w:divBdr>
    </w:div>
    <w:div w:id="217322629">
      <w:bodyDiv w:val="1"/>
      <w:marLeft w:val="0"/>
      <w:marRight w:val="0"/>
      <w:marTop w:val="0"/>
      <w:marBottom w:val="0"/>
      <w:divBdr>
        <w:top w:val="none" w:sz="0" w:space="0" w:color="auto"/>
        <w:left w:val="none" w:sz="0" w:space="0" w:color="auto"/>
        <w:bottom w:val="none" w:sz="0" w:space="0" w:color="auto"/>
        <w:right w:val="none" w:sz="0" w:space="0" w:color="auto"/>
      </w:divBdr>
    </w:div>
    <w:div w:id="379744246">
      <w:bodyDiv w:val="1"/>
      <w:marLeft w:val="0"/>
      <w:marRight w:val="0"/>
      <w:marTop w:val="0"/>
      <w:marBottom w:val="0"/>
      <w:divBdr>
        <w:top w:val="none" w:sz="0" w:space="0" w:color="auto"/>
        <w:left w:val="none" w:sz="0" w:space="0" w:color="auto"/>
        <w:bottom w:val="none" w:sz="0" w:space="0" w:color="auto"/>
        <w:right w:val="none" w:sz="0" w:space="0" w:color="auto"/>
      </w:divBdr>
    </w:div>
    <w:div w:id="446773264">
      <w:bodyDiv w:val="1"/>
      <w:marLeft w:val="0"/>
      <w:marRight w:val="0"/>
      <w:marTop w:val="0"/>
      <w:marBottom w:val="0"/>
      <w:divBdr>
        <w:top w:val="none" w:sz="0" w:space="0" w:color="auto"/>
        <w:left w:val="none" w:sz="0" w:space="0" w:color="auto"/>
        <w:bottom w:val="none" w:sz="0" w:space="0" w:color="auto"/>
        <w:right w:val="none" w:sz="0" w:space="0" w:color="auto"/>
      </w:divBdr>
    </w:div>
    <w:div w:id="807743417">
      <w:bodyDiv w:val="1"/>
      <w:marLeft w:val="0"/>
      <w:marRight w:val="0"/>
      <w:marTop w:val="0"/>
      <w:marBottom w:val="0"/>
      <w:divBdr>
        <w:top w:val="none" w:sz="0" w:space="0" w:color="auto"/>
        <w:left w:val="none" w:sz="0" w:space="0" w:color="auto"/>
        <w:bottom w:val="none" w:sz="0" w:space="0" w:color="auto"/>
        <w:right w:val="none" w:sz="0" w:space="0" w:color="auto"/>
      </w:divBdr>
    </w:div>
    <w:div w:id="1044910374">
      <w:bodyDiv w:val="1"/>
      <w:marLeft w:val="0"/>
      <w:marRight w:val="0"/>
      <w:marTop w:val="0"/>
      <w:marBottom w:val="0"/>
      <w:divBdr>
        <w:top w:val="none" w:sz="0" w:space="0" w:color="auto"/>
        <w:left w:val="none" w:sz="0" w:space="0" w:color="auto"/>
        <w:bottom w:val="none" w:sz="0" w:space="0" w:color="auto"/>
        <w:right w:val="none" w:sz="0" w:space="0" w:color="auto"/>
      </w:divBdr>
    </w:div>
    <w:div w:id="1149130545">
      <w:bodyDiv w:val="1"/>
      <w:marLeft w:val="0"/>
      <w:marRight w:val="0"/>
      <w:marTop w:val="0"/>
      <w:marBottom w:val="0"/>
      <w:divBdr>
        <w:top w:val="none" w:sz="0" w:space="0" w:color="auto"/>
        <w:left w:val="none" w:sz="0" w:space="0" w:color="auto"/>
        <w:bottom w:val="none" w:sz="0" w:space="0" w:color="auto"/>
        <w:right w:val="none" w:sz="0" w:space="0" w:color="auto"/>
      </w:divBdr>
    </w:div>
    <w:div w:id="1303384998">
      <w:bodyDiv w:val="1"/>
      <w:marLeft w:val="0"/>
      <w:marRight w:val="0"/>
      <w:marTop w:val="0"/>
      <w:marBottom w:val="0"/>
      <w:divBdr>
        <w:top w:val="none" w:sz="0" w:space="0" w:color="auto"/>
        <w:left w:val="none" w:sz="0" w:space="0" w:color="auto"/>
        <w:bottom w:val="none" w:sz="0" w:space="0" w:color="auto"/>
        <w:right w:val="none" w:sz="0" w:space="0" w:color="auto"/>
      </w:divBdr>
    </w:div>
    <w:div w:id="1578006432">
      <w:bodyDiv w:val="1"/>
      <w:marLeft w:val="0"/>
      <w:marRight w:val="0"/>
      <w:marTop w:val="0"/>
      <w:marBottom w:val="0"/>
      <w:divBdr>
        <w:top w:val="none" w:sz="0" w:space="0" w:color="auto"/>
        <w:left w:val="none" w:sz="0" w:space="0" w:color="auto"/>
        <w:bottom w:val="none" w:sz="0" w:space="0" w:color="auto"/>
        <w:right w:val="none" w:sz="0" w:space="0" w:color="auto"/>
      </w:divBdr>
    </w:div>
    <w:div w:id="1594128238">
      <w:bodyDiv w:val="1"/>
      <w:marLeft w:val="0"/>
      <w:marRight w:val="0"/>
      <w:marTop w:val="0"/>
      <w:marBottom w:val="0"/>
      <w:divBdr>
        <w:top w:val="none" w:sz="0" w:space="0" w:color="auto"/>
        <w:left w:val="none" w:sz="0" w:space="0" w:color="auto"/>
        <w:bottom w:val="none" w:sz="0" w:space="0" w:color="auto"/>
        <w:right w:val="none" w:sz="0" w:space="0" w:color="auto"/>
      </w:divBdr>
    </w:div>
    <w:div w:id="1621062969">
      <w:bodyDiv w:val="1"/>
      <w:marLeft w:val="0"/>
      <w:marRight w:val="0"/>
      <w:marTop w:val="0"/>
      <w:marBottom w:val="0"/>
      <w:divBdr>
        <w:top w:val="none" w:sz="0" w:space="0" w:color="auto"/>
        <w:left w:val="none" w:sz="0" w:space="0" w:color="auto"/>
        <w:bottom w:val="none" w:sz="0" w:space="0" w:color="auto"/>
        <w:right w:val="none" w:sz="0" w:space="0" w:color="auto"/>
      </w:divBdr>
    </w:div>
    <w:div w:id="212600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7E5B8-2AC7-4879-9785-76EE0236F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738</TotalTime>
  <Pages>31</Pages>
  <Words>5200</Words>
  <Characters>29644</Characters>
  <Application>Microsoft Office Word</Application>
  <DocSecurity>0</DocSecurity>
  <Lines>247</Lines>
  <Paragraphs>69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scv605_r1</cp:lastModifiedBy>
  <cp:revision>36</cp:revision>
  <cp:lastPrinted>1899-12-31T23:00:00Z</cp:lastPrinted>
  <dcterms:created xsi:type="dcterms:W3CDTF">2020-02-03T08:32:00Z</dcterms:created>
  <dcterms:modified xsi:type="dcterms:W3CDTF">2024-02-23T22:11:00Z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R5-240328</vt:lpwstr>
  </property>
  <property fmtid="{D5CDD505-2E9C-101B-9397-08002B2CF9AE}" pid="10" name="Spec#">
    <vt:lpwstr>38.521-1</vt:lpwstr>
  </property>
  <property fmtid="{D5CDD505-2E9C-101B-9397-08002B2CF9AE}" pid="11" name="Cr#">
    <vt:lpwstr>2634</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delta RIBc and reference sensitivity for new R16 NR 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2024-02-06</vt:lpwstr>
  </property>
  <property fmtid="{D5CDD505-2E9C-101B-9397-08002B2CF9AE}" pid="20" name="Release">
    <vt:lpwstr>Rel-18</vt:lpwstr>
  </property>
</Properties>
</file>